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3F4171F"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627E5B7" w14:textId="7DC63556" w:rsidR="00642EFE" w:rsidRPr="005E1F72" w:rsidRDefault="0080699A"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ՀԱՐՑՈՒՄ</w:t>
      </w:r>
      <w:r w:rsidR="00642EFE" w:rsidRPr="005E1F72">
        <w:rPr>
          <w:rFonts w:ascii="GHEA Grapalat" w:hAnsi="GHEA Grapalat"/>
          <w:i w:val="0"/>
          <w:lang w:val="af-ZA"/>
        </w:rPr>
        <w:t>Ի ՄԱՍԻՆ</w:t>
      </w:r>
      <w:r w:rsidR="00E449ED">
        <w:rPr>
          <w:rFonts w:ascii="GHEA Grapalat" w:hAnsi="GHEA Grapalat"/>
          <w:i w:val="0"/>
          <w:lang w:val="af-ZA"/>
        </w:rPr>
        <w:t>*</w:t>
      </w:r>
    </w:p>
    <w:p w14:paraId="53A47512" w14:textId="77777777" w:rsidR="00642EFE" w:rsidRPr="005E1F72" w:rsidRDefault="00642EFE" w:rsidP="00EF3662">
      <w:pPr>
        <w:pStyle w:val="BodyTextIndent"/>
        <w:spacing w:line="240" w:lineRule="auto"/>
        <w:jc w:val="center"/>
        <w:rPr>
          <w:rFonts w:ascii="GHEA Grapalat" w:hAnsi="GHEA Grapalat"/>
          <w:i w:val="0"/>
          <w:lang w:val="af-ZA"/>
        </w:rPr>
      </w:pPr>
    </w:p>
    <w:p w14:paraId="672C1A5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21FB5D8A" w14:textId="1CD69DF8" w:rsidR="0091042F" w:rsidRPr="005E1F72" w:rsidRDefault="00642EFE" w:rsidP="00D21F8D">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sidR="0080699A">
        <w:rPr>
          <w:rFonts w:ascii="GHEA Grapalat" w:hAnsi="GHEA Grapalat"/>
          <w:i w:val="0"/>
          <w:lang w:val="af-ZA"/>
        </w:rPr>
        <w:t>22</w:t>
      </w:r>
      <w:r w:rsidRPr="005E1F72">
        <w:rPr>
          <w:rFonts w:ascii="GHEA Grapalat" w:hAnsi="GHEA Grapalat"/>
          <w:i w:val="0"/>
          <w:lang w:val="af-ZA"/>
        </w:rPr>
        <w:t xml:space="preserve"> </w:t>
      </w:r>
      <w:r w:rsidR="00F5653D" w:rsidRPr="005E1F72">
        <w:rPr>
          <w:rFonts w:ascii="GHEA Grapalat" w:hAnsi="GHEA Grapalat"/>
          <w:i w:val="0"/>
          <w:lang w:val="af-ZA"/>
        </w:rPr>
        <w:t xml:space="preserve">  </w:t>
      </w:r>
      <w:r w:rsidRPr="005E1F72">
        <w:rPr>
          <w:rFonts w:ascii="GHEA Grapalat" w:hAnsi="GHEA Grapalat"/>
          <w:i w:val="0"/>
          <w:lang w:val="af-ZA"/>
        </w:rPr>
        <w:t xml:space="preserve">թվականի </w:t>
      </w:r>
      <w:r w:rsidR="00A76C15" w:rsidRPr="005E1F72">
        <w:rPr>
          <w:rFonts w:ascii="GHEA Grapalat" w:hAnsi="GHEA Grapalat"/>
          <w:i w:val="0"/>
          <w:lang w:val="af-ZA"/>
        </w:rPr>
        <w:t>«</w:t>
      </w:r>
      <w:r w:rsidR="0080699A">
        <w:rPr>
          <w:rFonts w:ascii="GHEA Grapalat" w:hAnsi="GHEA Grapalat"/>
          <w:i w:val="0"/>
          <w:lang w:val="hy-AM"/>
        </w:rPr>
        <w:t>հունիսի</w:t>
      </w:r>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0B12D5">
        <w:rPr>
          <w:rFonts w:ascii="GHEA Grapalat" w:hAnsi="GHEA Grapalat"/>
          <w:i w:val="0"/>
          <w:lang w:val="af-ZA"/>
        </w:rPr>
        <w:t>«</w:t>
      </w:r>
      <w:r w:rsidR="00154547" w:rsidRPr="00154547">
        <w:rPr>
          <w:rFonts w:ascii="GHEA Grapalat" w:hAnsi="GHEA Grapalat"/>
          <w:i w:val="0"/>
          <w:lang w:val="af-ZA"/>
        </w:rPr>
        <w:t>27</w:t>
      </w:r>
      <w:r w:rsidR="003C53D4" w:rsidRPr="000B12D5">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3C53D4" w:rsidRPr="005E1F72">
        <w:rPr>
          <w:rFonts w:ascii="GHEA Grapalat" w:hAnsi="GHEA Grapalat"/>
          <w:i w:val="0"/>
          <w:lang w:val="af-ZA"/>
        </w:rPr>
        <w:t>որոշման համարը</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43403A1E" w14:textId="77777777" w:rsidR="0091042F" w:rsidRPr="005E1F72" w:rsidRDefault="0091042F" w:rsidP="00EF3662">
      <w:pPr>
        <w:pStyle w:val="BodyTextIndent"/>
        <w:spacing w:line="240" w:lineRule="auto"/>
        <w:jc w:val="center"/>
        <w:rPr>
          <w:rFonts w:ascii="GHEA Grapalat" w:hAnsi="GHEA Grapalat"/>
          <w:i w:val="0"/>
          <w:lang w:val="af-ZA"/>
        </w:rPr>
      </w:pPr>
    </w:p>
    <w:p w14:paraId="12027994" w14:textId="74232EA9"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154547">
        <w:rPr>
          <w:rFonts w:ascii="GHEA Grapalat" w:hAnsi="GHEA Grapalat"/>
          <w:i w:val="0"/>
          <w:lang w:val="af-ZA"/>
        </w:rPr>
        <w:t xml:space="preserve">ԵՔ-ԳՀԱՇՁԲ-22/61       </w:t>
      </w:r>
    </w:p>
    <w:p w14:paraId="03FECCBB" w14:textId="77777777" w:rsidR="0091042F" w:rsidRPr="005E1F72" w:rsidRDefault="0091042F" w:rsidP="00EF3662">
      <w:pPr>
        <w:pStyle w:val="BodyTextIndent"/>
        <w:spacing w:line="240" w:lineRule="auto"/>
        <w:rPr>
          <w:rFonts w:ascii="GHEA Grapalat" w:hAnsi="GHEA Grapalat"/>
          <w:i w:val="0"/>
          <w:lang w:val="af-ZA"/>
        </w:rPr>
      </w:pPr>
    </w:p>
    <w:p w14:paraId="109552BB" w14:textId="14D91B1B" w:rsidR="0080699A" w:rsidRPr="002D33D0" w:rsidRDefault="00613063" w:rsidP="0080699A">
      <w:pPr>
        <w:pStyle w:val="BodyTextIndent"/>
        <w:spacing w:line="240" w:lineRule="auto"/>
        <w:ind w:firstLine="0"/>
        <w:rPr>
          <w:rFonts w:ascii="GHEA Grapalat" w:hAnsi="GHEA Grapalat"/>
          <w:i w:val="0"/>
          <w:lang w:val="af-ZA"/>
        </w:rPr>
      </w:pPr>
      <w:r>
        <w:rPr>
          <w:rFonts w:ascii="GHEA Grapalat" w:hAnsi="GHEA Grapalat"/>
          <w:i w:val="0"/>
          <w:lang w:val="hy-AM"/>
        </w:rPr>
        <w:t xml:space="preserve">    </w:t>
      </w:r>
      <w:r w:rsidR="0080699A" w:rsidRPr="00F34769">
        <w:rPr>
          <w:rFonts w:ascii="GHEA Grapalat" w:hAnsi="GHEA Grapalat"/>
          <w:i w:val="0"/>
          <w:lang w:val="af-ZA"/>
        </w:rPr>
        <w:t xml:space="preserve">Պատվիրատուն` </w:t>
      </w:r>
      <w:r w:rsidR="0080699A" w:rsidRPr="00F34769">
        <w:rPr>
          <w:rFonts w:ascii="GHEA Grapalat" w:hAnsi="GHEA Grapalat"/>
          <w:i w:val="0"/>
          <w:lang w:val="hy-AM"/>
        </w:rPr>
        <w:t>Երևանի քաղաքապետարանը,</w:t>
      </w:r>
      <w:r w:rsidR="0080699A" w:rsidRPr="00F34769">
        <w:rPr>
          <w:rFonts w:ascii="GHEA Grapalat" w:hAnsi="GHEA Grapalat"/>
          <w:i w:val="0"/>
          <w:lang w:val="af-ZA"/>
        </w:rPr>
        <w:t xml:space="preserve"> որը գտնվում է</w:t>
      </w:r>
      <w:r w:rsidR="0080699A" w:rsidRPr="00F34769">
        <w:rPr>
          <w:rFonts w:ascii="GHEA Grapalat" w:hAnsi="GHEA Grapalat"/>
          <w:i w:val="0"/>
          <w:lang w:val="hy-AM"/>
        </w:rPr>
        <w:t xml:space="preserve"> ք.</w:t>
      </w:r>
      <w:r w:rsidR="0080699A" w:rsidRPr="00AA415C">
        <w:rPr>
          <w:rFonts w:ascii="GHEA Grapalat" w:hAnsi="GHEA Grapalat"/>
          <w:i w:val="0"/>
          <w:lang w:val="af-ZA"/>
        </w:rPr>
        <w:t xml:space="preserve"> </w:t>
      </w:r>
      <w:r w:rsidR="0080699A" w:rsidRPr="00F34769">
        <w:rPr>
          <w:rFonts w:ascii="GHEA Grapalat" w:hAnsi="GHEA Grapalat"/>
          <w:i w:val="0"/>
          <w:lang w:val="hy-AM"/>
        </w:rPr>
        <w:t>Երևան, Արգիշտիի 1</w:t>
      </w:r>
      <w:r w:rsidR="0080699A" w:rsidRPr="00F34769">
        <w:rPr>
          <w:rFonts w:ascii="GHEA Grapalat" w:hAnsi="GHEA Grapalat"/>
          <w:i w:val="0"/>
          <w:lang w:val="af-ZA"/>
        </w:rPr>
        <w:t xml:space="preserve"> հասցեում</w:t>
      </w:r>
      <w:r w:rsidR="0080699A" w:rsidRPr="002D33D0">
        <w:rPr>
          <w:rFonts w:ascii="GHEA Grapalat" w:hAnsi="GHEA Grapalat"/>
          <w:i w:val="0"/>
          <w:lang w:val="af-ZA"/>
        </w:rPr>
        <w:t xml:space="preserve"> հայտարարում է </w:t>
      </w:r>
      <w:r w:rsidR="0080699A">
        <w:rPr>
          <w:rFonts w:ascii="GHEA Grapalat" w:hAnsi="GHEA Grapalat"/>
          <w:i w:val="0"/>
          <w:lang w:val="hy-AM"/>
        </w:rPr>
        <w:t>գնանշման հարցում</w:t>
      </w:r>
      <w:r w:rsidR="0080699A" w:rsidRPr="002D33D0">
        <w:rPr>
          <w:rFonts w:ascii="GHEA Grapalat" w:hAnsi="GHEA Grapalat"/>
          <w:i w:val="0"/>
          <w:lang w:val="af-ZA"/>
        </w:rPr>
        <w:t xml:space="preserve">, որն իրականացվում է մեկ փուլով` էլեկտրոնային գնումների </w:t>
      </w:r>
      <w:r w:rsidR="0080699A" w:rsidRPr="002D33D0">
        <w:rPr>
          <w:rFonts w:ascii="GHEA Grapalat" w:hAnsi="GHEA Grapalat"/>
          <w:i w:val="0"/>
          <w:lang w:val="af-ZA" w:eastAsia="ru-RU"/>
        </w:rPr>
        <w:t>Armeps (</w:t>
      </w:r>
      <w:hyperlink r:id="rId8" w:history="1">
        <w:r w:rsidR="0080699A" w:rsidRPr="002D33D0">
          <w:rPr>
            <w:rFonts w:ascii="Times Armenian" w:hAnsi="Times Armenian"/>
            <w:i w:val="0"/>
            <w:u w:val="single"/>
            <w:lang w:val="af-ZA" w:eastAsia="ru-RU"/>
          </w:rPr>
          <w:t>www.armeps.am</w:t>
        </w:r>
      </w:hyperlink>
      <w:r w:rsidR="0080699A" w:rsidRPr="002D33D0">
        <w:rPr>
          <w:rFonts w:ascii="GHEA Grapalat" w:hAnsi="GHEA Grapalat"/>
          <w:i w:val="0"/>
          <w:lang w:val="af-ZA" w:eastAsia="ru-RU"/>
        </w:rPr>
        <w:t xml:space="preserve">) </w:t>
      </w:r>
      <w:r w:rsidR="0080699A" w:rsidRPr="002D33D0">
        <w:rPr>
          <w:rFonts w:ascii="GHEA Grapalat" w:hAnsi="GHEA Grapalat"/>
          <w:i w:val="0"/>
          <w:lang w:val="af-ZA"/>
        </w:rPr>
        <w:t>համակարգի միջոցով:</w:t>
      </w:r>
    </w:p>
    <w:p w14:paraId="4B938F06" w14:textId="4166E0D2" w:rsidR="0080699A" w:rsidRPr="005E1F72" w:rsidRDefault="0080699A" w:rsidP="0080699A">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81201C" w:rsidRPr="0081201C">
        <w:rPr>
          <w:rFonts w:ascii="GHEA Grapalat" w:hAnsi="GHEA Grapalat"/>
          <w:b/>
          <w:i w:val="0"/>
          <w:lang w:val="hy-AM"/>
        </w:rPr>
        <w:t>Երևան քաղաքի Նուբարաշեն վարչական շրջանի 11-րդ փողոցի մինի ֆուտբոլի դաշտի վերակառուցման</w:t>
      </w:r>
      <w:r w:rsidR="0081201C">
        <w:rPr>
          <w:rFonts w:ascii="GHEA Grapalat" w:hAnsi="GHEA Grapalat" w:cs="Sylfaen"/>
          <w:lang w:val="pt-BR"/>
        </w:rPr>
        <w:t xml:space="preserve">   </w:t>
      </w:r>
      <w:r w:rsidR="00613063">
        <w:rPr>
          <w:rFonts w:ascii="GHEA Grapalat" w:hAnsi="GHEA Grapalat"/>
          <w:b/>
          <w:i w:val="0"/>
          <w:lang w:val="hy-AM"/>
        </w:rPr>
        <w:t>աշխատանքների</w:t>
      </w:r>
      <w:r w:rsidRPr="00283CC2">
        <w:rPr>
          <w:rFonts w:ascii="GHEA Grapalat" w:hAnsi="GHEA Grapalat"/>
          <w:b/>
          <w:i w:val="0"/>
          <w:lang w:val="af-ZA"/>
        </w:rPr>
        <w:t xml:space="preserve">  կատարման պայմանագիր</w:t>
      </w:r>
      <w:r w:rsidRPr="005E1F72">
        <w:rPr>
          <w:rFonts w:ascii="GHEA Grapalat" w:hAnsi="GHEA Grapalat"/>
          <w:i w:val="0"/>
          <w:lang w:val="af-ZA"/>
        </w:rPr>
        <w:t xml:space="preserve"> (այսուհետ` պայմանագիր)։ </w:t>
      </w:r>
    </w:p>
    <w:p w14:paraId="1494B97B" w14:textId="77777777" w:rsidR="00F93D7F" w:rsidRPr="005E1F72" w:rsidRDefault="0080699A" w:rsidP="00F93D7F">
      <w:pPr>
        <w:pStyle w:val="BodyTextIndent"/>
        <w:spacing w:line="240" w:lineRule="auto"/>
        <w:ind w:firstLine="0"/>
        <w:rPr>
          <w:rFonts w:ascii="GHEA Grapalat" w:hAnsi="GHEA Grapalat"/>
          <w:i w:val="0"/>
          <w:lang w:val="af-ZA"/>
        </w:rPr>
      </w:pPr>
      <w:r>
        <w:rPr>
          <w:rFonts w:ascii="GHEA Grapalat" w:hAnsi="GHEA Grapalat"/>
          <w:i w:val="0"/>
          <w:lang w:val="af-ZA"/>
        </w:rPr>
        <w:tab/>
      </w:r>
      <w:r w:rsidRPr="005E1F72">
        <w:rPr>
          <w:rFonts w:ascii="GHEA Grapalat" w:hAnsi="GHEA Grapalat"/>
          <w:i w:val="0"/>
          <w:sz w:val="16"/>
          <w:szCs w:val="16"/>
          <w:lang w:val="af-ZA"/>
        </w:rPr>
        <w:t xml:space="preserve"> </w:t>
      </w:r>
      <w:r w:rsidR="00F93D7F"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sidR="00F93D7F">
        <w:rPr>
          <w:rFonts w:ascii="GHEA Grapalat" w:hAnsi="GHEA Grapalat"/>
          <w:i w:val="0"/>
          <w:lang w:val="af-ZA"/>
        </w:rPr>
        <w:t xml:space="preserve">ընթացակարգին </w:t>
      </w:r>
      <w:r w:rsidR="00F93D7F" w:rsidRPr="005E1F72">
        <w:rPr>
          <w:rFonts w:ascii="GHEA Grapalat" w:hAnsi="GHEA Grapalat"/>
          <w:i w:val="0"/>
          <w:lang w:val="af-ZA"/>
        </w:rPr>
        <w:t>մասնակցելու հավասար իրավունք:</w:t>
      </w:r>
    </w:p>
    <w:p w14:paraId="289C694B" w14:textId="77777777" w:rsidR="00F93D7F" w:rsidRPr="005E1F72" w:rsidRDefault="00F93D7F" w:rsidP="00F93D7F">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13803246" w14:textId="77777777" w:rsidR="00F93D7F" w:rsidRPr="005E1F72" w:rsidRDefault="00F93D7F" w:rsidP="00F93D7F">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8155A9B" w14:textId="77777777" w:rsidR="00F93D7F" w:rsidRPr="005E1F72" w:rsidRDefault="00F93D7F" w:rsidP="00F93D7F">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FootnoteReference"/>
          <w:rFonts w:ascii="GHEA Grapalat" w:hAnsi="GHEA Grapalat"/>
          <w:i w:val="0"/>
          <w:lang w:val="af-ZA"/>
        </w:rPr>
        <w:footnoteReference w:id="1"/>
      </w:r>
    </w:p>
    <w:p w14:paraId="2641C879" w14:textId="77777777" w:rsidR="00F93D7F" w:rsidRPr="005E1F72" w:rsidRDefault="00F93D7F" w:rsidP="00F93D7F">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AA43CB1" w14:textId="38DD15A9" w:rsidR="0080699A" w:rsidRDefault="0080699A" w:rsidP="00F93D7F">
      <w:pPr>
        <w:pStyle w:val="BodyTextIndent"/>
        <w:spacing w:line="240" w:lineRule="auto"/>
        <w:ind w:firstLine="0"/>
        <w:rPr>
          <w:rFonts w:ascii="GHEA Grapalat" w:hAnsi="GHEA Grapalat"/>
          <w:i w:val="0"/>
          <w:lang w:val="af-ZA"/>
        </w:rPr>
      </w:pPr>
      <w:r w:rsidRPr="005E1F72">
        <w:rPr>
          <w:rFonts w:ascii="GHEA Grapalat" w:hAnsi="GHEA Grapalat"/>
          <w:i w:val="0"/>
          <w:lang w:val="af-ZA"/>
        </w:rPr>
        <w:t xml:space="preserve">Սույն </w:t>
      </w:r>
      <w:r>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0DE8FF05" w14:textId="77777777" w:rsidR="00DD40ED" w:rsidRPr="005E1F72" w:rsidRDefault="00DD40ED" w:rsidP="00DD40ED">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DE15F62" w14:textId="77777777" w:rsidR="0080699A" w:rsidRPr="005E1F72" w:rsidRDefault="0080699A" w:rsidP="0080699A">
      <w:pPr>
        <w:pStyle w:val="BodyTextIndent"/>
        <w:spacing w:line="240" w:lineRule="auto"/>
        <w:rPr>
          <w:rFonts w:ascii="GHEA Grapalat" w:hAnsi="GHEA Grapalat"/>
          <w:i w:val="0"/>
          <w:lang w:val="af-ZA"/>
        </w:rPr>
      </w:pPr>
      <w:r w:rsidRPr="005E1F72">
        <w:rPr>
          <w:rFonts w:ascii="GHEA Grapalat" w:hAnsi="GHEA Grapalat"/>
          <w:i w:val="0"/>
          <w:lang w:val="af-ZA"/>
        </w:rPr>
        <w:t xml:space="preserve">Հրավեր չստանալը չի սահմանափակում մասնակցի` սույն ընթացակարգին մասնակցելու իրավունքը։ </w:t>
      </w:r>
    </w:p>
    <w:p w14:paraId="1A14DB5D" w14:textId="3568EB03" w:rsidR="0080699A" w:rsidRPr="0018744E" w:rsidRDefault="0080699A" w:rsidP="0080699A">
      <w:pPr>
        <w:pStyle w:val="BodyTextIndent"/>
        <w:spacing w:line="240" w:lineRule="auto"/>
        <w:rPr>
          <w:rFonts w:ascii="GHEA Grapalat" w:hAnsi="GHEA Grapalat"/>
          <w:i w:val="0"/>
          <w:lang w:val="hy-AM"/>
        </w:rPr>
      </w:pPr>
      <w:r w:rsidRPr="002D33D0">
        <w:rPr>
          <w:rFonts w:ascii="GHEA Grapalat" w:hAnsi="GHEA Grapalat"/>
          <w:i w:val="0"/>
          <w:lang w:val="af-ZA"/>
        </w:rPr>
        <w:t>Մրցույթի հայտերն անհրաժեշտ է ներկայացնել</w:t>
      </w:r>
      <w:r w:rsidRPr="002D33D0">
        <w:rPr>
          <w:rFonts w:ascii="GHEA Grapalat" w:hAnsi="GHEA Grapalat"/>
          <w:i w:val="0"/>
          <w:lang w:val="af-ZA" w:eastAsia="ru-RU"/>
        </w:rPr>
        <w:t xml:space="preserve"> էլեկտրոնային ձևով` էլեկտրոնային գնումների Armeps (</w:t>
      </w:r>
      <w:hyperlink r:id="rId9" w:history="1">
        <w:r w:rsidRPr="002D33D0">
          <w:rPr>
            <w:rFonts w:ascii="Times Armenian" w:hAnsi="Times Armenian"/>
            <w:i w:val="0"/>
            <w:u w:val="single"/>
            <w:lang w:val="af-ZA" w:eastAsia="ru-RU"/>
          </w:rPr>
          <w:t>www.armeps.am</w:t>
        </w:r>
      </w:hyperlink>
      <w:r w:rsidRPr="002D33D0">
        <w:rPr>
          <w:rFonts w:ascii="GHEA Grapalat" w:hAnsi="GHEA Grapalat"/>
          <w:i w:val="0"/>
          <w:lang w:val="af-ZA" w:eastAsia="ru-RU"/>
        </w:rPr>
        <w:t>) համակարգի միջոցով</w:t>
      </w:r>
      <w:r w:rsidRPr="002D33D0">
        <w:rPr>
          <w:rFonts w:ascii="GHEA Grapalat" w:hAnsi="GHEA Grapalat"/>
          <w:i w:val="0"/>
          <w:lang w:val="af-ZA"/>
        </w:rPr>
        <w:t xml:space="preserve">  </w:t>
      </w:r>
      <w:r w:rsidRPr="0018744E">
        <w:rPr>
          <w:rFonts w:ascii="GHEA Grapalat" w:hAnsi="GHEA Grapalat"/>
          <w:b/>
          <w:i w:val="0"/>
          <w:lang w:val="af-ZA"/>
        </w:rPr>
        <w:t xml:space="preserve">մինչև </w:t>
      </w:r>
      <w:r w:rsidR="00613063">
        <w:rPr>
          <w:rFonts w:ascii="GHEA Grapalat" w:hAnsi="GHEA Grapalat"/>
          <w:b/>
          <w:i w:val="0"/>
          <w:lang w:val="af-ZA"/>
        </w:rPr>
        <w:t xml:space="preserve">2022 թվականի </w:t>
      </w:r>
      <w:r w:rsidR="000B12D5">
        <w:rPr>
          <w:rFonts w:ascii="GHEA Grapalat" w:hAnsi="GHEA Grapalat"/>
          <w:b/>
          <w:i w:val="0"/>
          <w:lang w:val="af-ZA"/>
        </w:rPr>
        <w:t>հու</w:t>
      </w:r>
      <w:r w:rsidR="00154547">
        <w:rPr>
          <w:rFonts w:ascii="GHEA Grapalat" w:hAnsi="GHEA Grapalat"/>
          <w:b/>
          <w:i w:val="0"/>
          <w:lang w:val="hy-AM"/>
        </w:rPr>
        <w:t>լ</w:t>
      </w:r>
      <w:r w:rsidR="000B12D5">
        <w:rPr>
          <w:rFonts w:ascii="GHEA Grapalat" w:hAnsi="GHEA Grapalat"/>
          <w:b/>
          <w:i w:val="0"/>
          <w:lang w:val="af-ZA"/>
        </w:rPr>
        <w:t xml:space="preserve">իսի </w:t>
      </w:r>
      <w:r w:rsidR="00154547">
        <w:rPr>
          <w:rFonts w:ascii="GHEA Grapalat" w:hAnsi="GHEA Grapalat"/>
          <w:b/>
          <w:i w:val="0"/>
          <w:lang w:val="hy-AM"/>
        </w:rPr>
        <w:t>6</w:t>
      </w:r>
      <w:r w:rsidRPr="0018744E">
        <w:rPr>
          <w:rFonts w:ascii="GHEA Grapalat" w:hAnsi="GHEA Grapalat"/>
          <w:b/>
          <w:i w:val="0"/>
          <w:lang w:val="hy-AM"/>
        </w:rPr>
        <w:t>-ը, ժամը 1</w:t>
      </w:r>
      <w:r w:rsidRPr="0018744E">
        <w:rPr>
          <w:rFonts w:ascii="GHEA Grapalat" w:hAnsi="GHEA Grapalat"/>
          <w:b/>
          <w:i w:val="0"/>
          <w:lang w:val="af-ZA"/>
        </w:rPr>
        <w:t>0</w:t>
      </w:r>
      <w:r w:rsidRPr="0018744E">
        <w:rPr>
          <w:rFonts w:ascii="GHEA Grapalat" w:hAnsi="GHEA Grapalat"/>
          <w:b/>
          <w:i w:val="0"/>
          <w:lang w:val="hy-AM"/>
        </w:rPr>
        <w:t>:00</w:t>
      </w:r>
      <w:r w:rsidRPr="0018744E">
        <w:rPr>
          <w:rFonts w:ascii="GHEA Grapalat" w:hAnsi="GHEA Grapalat"/>
          <w:b/>
          <w:i w:val="0"/>
          <w:lang w:val="af-ZA"/>
        </w:rPr>
        <w:t>-ն</w:t>
      </w:r>
      <w:r w:rsidRPr="0018744E">
        <w:rPr>
          <w:rFonts w:ascii="GHEA Grapalat" w:hAnsi="GHEA Grapalat"/>
          <w:i w:val="0"/>
          <w:lang w:val="af-ZA"/>
        </w:rPr>
        <w:t xml:space="preserve">: Հայտերը, հայերենից բացի, կարող են ներկայացվել նաև անգլերեն կամ ռուսերեն: </w:t>
      </w:r>
    </w:p>
    <w:p w14:paraId="2D30516F" w14:textId="3FB8C694" w:rsidR="0080699A" w:rsidRPr="0018744E" w:rsidRDefault="0080699A" w:rsidP="0080699A">
      <w:pPr>
        <w:pStyle w:val="BodyTextIndent"/>
        <w:spacing w:line="240" w:lineRule="auto"/>
        <w:ind w:firstLine="708"/>
        <w:rPr>
          <w:rFonts w:ascii="GHEA Grapalat" w:hAnsi="GHEA Grapalat"/>
          <w:b/>
          <w:i w:val="0"/>
          <w:lang w:val="af-ZA"/>
        </w:rPr>
      </w:pPr>
      <w:r w:rsidRPr="0018744E">
        <w:rPr>
          <w:rFonts w:ascii="GHEA Grapalat" w:hAnsi="GHEA Grapalat"/>
          <w:i w:val="0"/>
          <w:lang w:val="af-ZA"/>
        </w:rPr>
        <w:t>Հայտերի բացումը տեղի կունենա էլեկտրոնային ձևով`</w:t>
      </w:r>
      <w:r w:rsidRPr="0018744E">
        <w:rPr>
          <w:rFonts w:ascii="GHEA Grapalat" w:hAnsi="GHEA Grapalat"/>
          <w:i w:val="0"/>
          <w:lang w:val="af-ZA" w:eastAsia="ru-RU"/>
        </w:rPr>
        <w:t xml:space="preserve"> էլեկտրոնային գնումների Armeps համակարգի</w:t>
      </w:r>
      <w:r w:rsidRPr="0018744E">
        <w:rPr>
          <w:rFonts w:ascii="GHEA Grapalat" w:hAnsi="GHEA Grapalat"/>
          <w:i w:val="0"/>
          <w:lang w:val="af-ZA"/>
        </w:rPr>
        <w:t xml:space="preserve"> միջոցով,  </w:t>
      </w:r>
      <w:r w:rsidR="00613063">
        <w:rPr>
          <w:rFonts w:ascii="GHEA Grapalat" w:hAnsi="GHEA Grapalat"/>
          <w:b/>
          <w:i w:val="0"/>
          <w:lang w:val="af-ZA"/>
        </w:rPr>
        <w:t xml:space="preserve">2022 թվականի </w:t>
      </w:r>
      <w:r w:rsidR="000B12D5">
        <w:rPr>
          <w:rFonts w:ascii="GHEA Grapalat" w:hAnsi="GHEA Grapalat"/>
          <w:b/>
          <w:i w:val="0"/>
          <w:lang w:val="af-ZA"/>
        </w:rPr>
        <w:t>հու</w:t>
      </w:r>
      <w:r w:rsidR="00154547">
        <w:rPr>
          <w:rFonts w:ascii="GHEA Grapalat" w:hAnsi="GHEA Grapalat"/>
          <w:b/>
          <w:i w:val="0"/>
          <w:lang w:val="hy-AM"/>
        </w:rPr>
        <w:t>լ</w:t>
      </w:r>
      <w:r w:rsidR="000B12D5">
        <w:rPr>
          <w:rFonts w:ascii="GHEA Grapalat" w:hAnsi="GHEA Grapalat"/>
          <w:b/>
          <w:i w:val="0"/>
          <w:lang w:val="af-ZA"/>
        </w:rPr>
        <w:t xml:space="preserve">իսի </w:t>
      </w:r>
      <w:r w:rsidR="00154547">
        <w:rPr>
          <w:rFonts w:ascii="GHEA Grapalat" w:hAnsi="GHEA Grapalat"/>
          <w:b/>
          <w:i w:val="0"/>
          <w:lang w:val="hy-AM"/>
        </w:rPr>
        <w:t>6</w:t>
      </w:r>
      <w:r w:rsidRPr="0018744E">
        <w:rPr>
          <w:rFonts w:ascii="GHEA Grapalat" w:hAnsi="GHEA Grapalat"/>
          <w:b/>
          <w:i w:val="0"/>
          <w:lang w:val="hy-AM"/>
        </w:rPr>
        <w:t>-ը, ժամը 10:00</w:t>
      </w:r>
      <w:r w:rsidRPr="0018744E">
        <w:rPr>
          <w:rFonts w:ascii="GHEA Grapalat" w:hAnsi="GHEA Grapalat"/>
          <w:b/>
          <w:i w:val="0"/>
          <w:lang w:val="af-ZA"/>
        </w:rPr>
        <w:t xml:space="preserve">-ն ։ </w:t>
      </w:r>
    </w:p>
    <w:p w14:paraId="3518D44E" w14:textId="77777777" w:rsidR="00664712" w:rsidRPr="004B72E3" w:rsidRDefault="00664712" w:rsidP="00664712">
      <w:pPr>
        <w:pStyle w:val="BodyTextIndent"/>
        <w:spacing w:line="240" w:lineRule="auto"/>
        <w:rPr>
          <w:rFonts w:ascii="GHEA Grapalat" w:hAnsi="GHEA Grapalat"/>
          <w:i w:val="0"/>
          <w:lang w:val="hy-AM"/>
        </w:rPr>
      </w:pPr>
      <w:bookmarkStart w:id="3" w:name="_GoBack"/>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bookmarkEnd w:id="3"/>
    <w:p w14:paraId="48DAC5E9" w14:textId="77777777" w:rsidR="00154547" w:rsidRPr="00F34769" w:rsidRDefault="00154547" w:rsidP="00154547">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F6F0B">
        <w:rPr>
          <w:rFonts w:ascii="GHEA Grapalat" w:hAnsi="GHEA Grapalat"/>
          <w:i w:val="0"/>
          <w:lang w:val="hy-AM"/>
        </w:rPr>
        <w:t xml:space="preserve"> </w:t>
      </w:r>
      <w:r>
        <w:rPr>
          <w:rFonts w:ascii="GHEA Grapalat" w:hAnsi="GHEA Grapalat"/>
          <w:i w:val="0"/>
          <w:lang w:val="hy-AM"/>
        </w:rPr>
        <w:t>Գ. Հուրոյանին</w:t>
      </w:r>
      <w:r w:rsidRPr="00F34769">
        <w:rPr>
          <w:rFonts w:ascii="GHEA Grapalat" w:hAnsi="GHEA Grapalat"/>
          <w:i w:val="0"/>
          <w:lang w:val="af-ZA"/>
        </w:rPr>
        <w:t>։</w:t>
      </w:r>
    </w:p>
    <w:p w14:paraId="0BE762D3" w14:textId="77777777" w:rsidR="00154547" w:rsidRPr="005D7B9C" w:rsidRDefault="00154547" w:rsidP="00154547">
      <w:pPr>
        <w:pStyle w:val="BodyTextIndent"/>
        <w:spacing w:line="240" w:lineRule="auto"/>
        <w:ind w:firstLine="0"/>
        <w:jc w:val="left"/>
        <w:rPr>
          <w:rFonts w:ascii="GHEA Grapalat" w:hAnsi="GHEA Grapalat"/>
          <w:b/>
          <w:i w:val="0"/>
          <w:lang w:val="af-ZA"/>
        </w:rPr>
      </w:pPr>
      <w:r w:rsidRPr="00F34769">
        <w:rPr>
          <w:rFonts w:ascii="GHEA Grapalat" w:hAnsi="GHEA Grapalat"/>
          <w:i w:val="0"/>
          <w:lang w:val="af-ZA"/>
        </w:rPr>
        <w:t xml:space="preserve"> </w:t>
      </w:r>
      <w:r w:rsidRPr="005D7B9C">
        <w:rPr>
          <w:rFonts w:ascii="GHEA Grapalat" w:hAnsi="GHEA Grapalat"/>
          <w:b/>
          <w:i w:val="0"/>
          <w:lang w:val="af-ZA"/>
        </w:rPr>
        <w:t>Հեռախոս`</w:t>
      </w:r>
      <w:r w:rsidRPr="005D7B9C">
        <w:rPr>
          <w:rFonts w:ascii="GHEA Grapalat" w:hAnsi="GHEA Grapalat"/>
          <w:b/>
          <w:i w:val="0"/>
          <w:lang w:val="hy-AM"/>
        </w:rPr>
        <w:t xml:space="preserve"> 011  514-194</w:t>
      </w:r>
      <w:r w:rsidRPr="005D7B9C">
        <w:rPr>
          <w:rFonts w:ascii="GHEA Grapalat" w:hAnsi="GHEA Grapalat"/>
          <w:b/>
          <w:i w:val="0"/>
          <w:lang w:val="af-ZA"/>
        </w:rPr>
        <w:t>։</w:t>
      </w:r>
    </w:p>
    <w:p w14:paraId="46C6F0B3" w14:textId="77777777" w:rsidR="00154547" w:rsidRPr="005D7B9C" w:rsidRDefault="00154547" w:rsidP="00154547">
      <w:pPr>
        <w:pStyle w:val="BodyTextIndent"/>
        <w:spacing w:line="240" w:lineRule="auto"/>
        <w:ind w:firstLine="0"/>
        <w:jc w:val="left"/>
        <w:rPr>
          <w:rFonts w:ascii="GHEA Grapalat" w:hAnsi="GHEA Grapalat"/>
          <w:b/>
          <w:i w:val="0"/>
          <w:lang w:val="af-ZA"/>
        </w:rPr>
      </w:pPr>
      <w:r w:rsidRPr="005D7B9C">
        <w:rPr>
          <w:rFonts w:ascii="GHEA Grapalat" w:hAnsi="GHEA Grapalat"/>
          <w:b/>
          <w:i w:val="0"/>
          <w:lang w:val="af-ZA"/>
        </w:rPr>
        <w:t>Էլ.փոստ`</w:t>
      </w:r>
      <w:r w:rsidRPr="005D7B9C">
        <w:rPr>
          <w:rFonts w:ascii="GHEA Grapalat" w:hAnsi="GHEA Grapalat"/>
          <w:b/>
          <w:i w:val="0"/>
          <w:lang w:val="hy-AM"/>
        </w:rPr>
        <w:t xml:space="preserve">  </w:t>
      </w:r>
      <w:r>
        <w:rPr>
          <w:rFonts w:ascii="GHEA Grapalat" w:hAnsi="GHEA Grapalat"/>
          <w:b/>
          <w:i w:val="0"/>
          <w:lang w:val="af-ZA"/>
        </w:rPr>
        <w:t>gagik.huroyan@yerevan.am։</w:t>
      </w:r>
    </w:p>
    <w:p w14:paraId="590CD7C5" w14:textId="77777777" w:rsidR="00154547" w:rsidRPr="005D7B9C" w:rsidRDefault="00154547" w:rsidP="00154547">
      <w:pPr>
        <w:pStyle w:val="BodyTextIndent"/>
        <w:spacing w:line="240" w:lineRule="auto"/>
        <w:ind w:firstLine="0"/>
        <w:jc w:val="left"/>
        <w:rPr>
          <w:rFonts w:ascii="GHEA Grapalat" w:hAnsi="GHEA Grapalat"/>
          <w:b/>
          <w:i w:val="0"/>
          <w:lang w:val="af-ZA"/>
        </w:rPr>
      </w:pPr>
      <w:r w:rsidRPr="005D7B9C">
        <w:rPr>
          <w:rFonts w:ascii="GHEA Grapalat" w:hAnsi="GHEA Grapalat"/>
          <w:b/>
          <w:i w:val="0"/>
          <w:lang w:val="af-ZA"/>
        </w:rPr>
        <w:t>Պատվիրատու`</w:t>
      </w:r>
      <w:r w:rsidRPr="005D7B9C">
        <w:rPr>
          <w:rFonts w:ascii="GHEA Grapalat" w:hAnsi="GHEA Grapalat"/>
          <w:b/>
          <w:i w:val="0"/>
          <w:lang w:val="hy-AM"/>
        </w:rPr>
        <w:t xml:space="preserve"> Երևանի քաղաքապետարան</w:t>
      </w:r>
      <w:r w:rsidRPr="005D7B9C">
        <w:rPr>
          <w:rFonts w:ascii="GHEA Grapalat" w:hAnsi="GHEA Grapalat"/>
          <w:b/>
          <w:i w:val="0"/>
          <w:lang w:val="af-ZA"/>
        </w:rPr>
        <w:t>։</w:t>
      </w:r>
    </w:p>
    <w:p w14:paraId="56757BA4" w14:textId="77777777" w:rsidR="00754697" w:rsidRPr="005E1F72"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5E1F72" w:rsidRDefault="00754697" w:rsidP="00EF3662">
      <w:pPr>
        <w:pStyle w:val="BodyTextIndent"/>
        <w:spacing w:line="240" w:lineRule="auto"/>
        <w:ind w:left="1404"/>
        <w:rPr>
          <w:rFonts w:ascii="GHEA Grapalat" w:hAnsi="GHEA Grapalat"/>
          <w:i w:val="0"/>
          <w:lang w:val="af-ZA"/>
        </w:rPr>
      </w:pPr>
    </w:p>
    <w:p w14:paraId="67D37358" w14:textId="77777777" w:rsidR="00A12C95" w:rsidRPr="005E1F72" w:rsidRDefault="00A12C95" w:rsidP="00EF3662">
      <w:pPr>
        <w:pStyle w:val="BodyTextIndent"/>
        <w:spacing w:line="240" w:lineRule="auto"/>
        <w:ind w:left="1404"/>
        <w:rPr>
          <w:rFonts w:ascii="GHEA Grapalat" w:hAnsi="GHEA Grapalat"/>
          <w:i w:val="0"/>
          <w:lang w:val="af-ZA"/>
        </w:rPr>
      </w:pPr>
    </w:p>
    <w:p w14:paraId="35FCE8C9" w14:textId="77777777" w:rsidR="00055CC2" w:rsidRPr="005E1F72" w:rsidRDefault="00055CC2" w:rsidP="00EF3662">
      <w:pPr>
        <w:pStyle w:val="BodyText"/>
        <w:ind w:right="-7" w:firstLine="567"/>
        <w:jc w:val="right"/>
        <w:rPr>
          <w:rFonts w:ascii="GHEA Grapalat" w:hAnsi="GHEA Grapalat" w:cs="Sylfaen"/>
          <w:i/>
          <w:sz w:val="22"/>
          <w:lang w:val="af-ZA"/>
        </w:rPr>
      </w:pPr>
    </w:p>
    <w:p w14:paraId="427B3D7D" w14:textId="77777777" w:rsidR="00055CC2" w:rsidRPr="005E1F72" w:rsidRDefault="00055CC2" w:rsidP="00EF3662">
      <w:pPr>
        <w:pStyle w:val="BodyText"/>
        <w:ind w:right="-7" w:firstLine="567"/>
        <w:jc w:val="right"/>
        <w:rPr>
          <w:rFonts w:ascii="GHEA Grapalat" w:hAnsi="GHEA Grapalat" w:cs="Sylfaen"/>
          <w:i/>
          <w:sz w:val="22"/>
          <w:lang w:val="af-ZA"/>
        </w:rPr>
      </w:pPr>
    </w:p>
    <w:p w14:paraId="57090A4B" w14:textId="77777777" w:rsidR="00613063" w:rsidRPr="00613063" w:rsidRDefault="00613063" w:rsidP="00613063">
      <w:pPr>
        <w:pStyle w:val="BodyText"/>
        <w:spacing w:after="0"/>
        <w:ind w:firstLine="567"/>
        <w:jc w:val="right"/>
        <w:rPr>
          <w:rFonts w:ascii="GHEA Grapalat" w:hAnsi="GHEA Grapalat" w:cs="Sylfaen"/>
          <w:sz w:val="20"/>
          <w:szCs w:val="20"/>
          <w:lang w:val="af-ZA"/>
        </w:rPr>
      </w:pPr>
      <w:r w:rsidRPr="00613063">
        <w:rPr>
          <w:rFonts w:ascii="GHEA Grapalat" w:hAnsi="GHEA Grapalat" w:cs="Sylfaen"/>
          <w:sz w:val="20"/>
          <w:szCs w:val="20"/>
        </w:rPr>
        <w:t>Հաստատված</w:t>
      </w:r>
      <w:r w:rsidRPr="00613063">
        <w:rPr>
          <w:rFonts w:ascii="GHEA Grapalat" w:hAnsi="GHEA Grapalat" w:cs="Times Armenian"/>
          <w:sz w:val="20"/>
          <w:szCs w:val="20"/>
          <w:lang w:val="af-ZA"/>
        </w:rPr>
        <w:t xml:space="preserve"> </w:t>
      </w:r>
      <w:r w:rsidRPr="00613063">
        <w:rPr>
          <w:rFonts w:ascii="GHEA Grapalat" w:hAnsi="GHEA Grapalat" w:cs="Sylfaen"/>
          <w:sz w:val="20"/>
          <w:szCs w:val="20"/>
        </w:rPr>
        <w:t>է</w:t>
      </w:r>
    </w:p>
    <w:p w14:paraId="10DCCE5E" w14:textId="14EBBC9E" w:rsidR="00613063" w:rsidRPr="00613063" w:rsidRDefault="00613063" w:rsidP="00613063">
      <w:pPr>
        <w:pStyle w:val="BodyText"/>
        <w:spacing w:after="0"/>
        <w:ind w:right="-7" w:firstLine="567"/>
        <w:jc w:val="right"/>
        <w:rPr>
          <w:rFonts w:ascii="GHEA Grapalat" w:hAnsi="GHEA Grapalat" w:cs="Sylfaen"/>
          <w:sz w:val="20"/>
          <w:szCs w:val="20"/>
          <w:lang w:val="af-ZA"/>
        </w:rPr>
      </w:pPr>
      <w:r w:rsidRPr="00613063">
        <w:rPr>
          <w:rFonts w:ascii="GHEA Grapalat" w:hAnsi="GHEA Grapalat" w:cs="Sylfaen"/>
          <w:sz w:val="20"/>
          <w:szCs w:val="20"/>
          <w:lang w:val="hy-AM"/>
        </w:rPr>
        <w:t>ԵՔ-ԳՀԱՇՁԲ-22/</w:t>
      </w:r>
      <w:r w:rsidR="00154547">
        <w:rPr>
          <w:rFonts w:ascii="GHEA Grapalat" w:hAnsi="GHEA Grapalat" w:cs="Sylfaen"/>
          <w:sz w:val="20"/>
          <w:szCs w:val="20"/>
          <w:lang w:val="hy-AM"/>
        </w:rPr>
        <w:t>61</w:t>
      </w:r>
      <w:r w:rsidRPr="00613063">
        <w:rPr>
          <w:rFonts w:ascii="GHEA Grapalat" w:hAnsi="GHEA Grapalat" w:cs="Sylfaen"/>
          <w:sz w:val="20"/>
          <w:szCs w:val="20"/>
          <w:lang w:val="hy-AM"/>
        </w:rPr>
        <w:t xml:space="preserve">      ծածկագրով</w:t>
      </w:r>
      <w:r w:rsidRPr="00613063">
        <w:rPr>
          <w:rFonts w:ascii="GHEA Grapalat" w:hAnsi="GHEA Grapalat" w:cs="Sylfaen"/>
          <w:sz w:val="20"/>
          <w:szCs w:val="20"/>
          <w:lang w:val="af-ZA"/>
        </w:rPr>
        <w:t xml:space="preserve"> </w:t>
      </w:r>
    </w:p>
    <w:p w14:paraId="01E5ADF1" w14:textId="77777777" w:rsidR="00613063" w:rsidRPr="00613063" w:rsidRDefault="00613063" w:rsidP="00613063">
      <w:pPr>
        <w:pStyle w:val="BodyText"/>
        <w:spacing w:after="0"/>
        <w:ind w:right="-7" w:firstLine="567"/>
        <w:jc w:val="right"/>
        <w:rPr>
          <w:rFonts w:ascii="GHEA Grapalat" w:hAnsi="GHEA Grapalat" w:cs="Sylfaen"/>
          <w:sz w:val="20"/>
          <w:szCs w:val="20"/>
          <w:lang w:val="af-ZA"/>
        </w:rPr>
      </w:pPr>
      <w:proofErr w:type="gramStart"/>
      <w:r w:rsidRPr="00613063">
        <w:rPr>
          <w:rFonts w:ascii="GHEA Grapalat" w:hAnsi="GHEA Grapalat" w:cs="Sylfaen"/>
          <w:sz w:val="20"/>
          <w:szCs w:val="20"/>
        </w:rPr>
        <w:t>գնանշման</w:t>
      </w:r>
      <w:proofErr w:type="gramEnd"/>
      <w:r w:rsidRPr="00613063">
        <w:rPr>
          <w:rFonts w:ascii="GHEA Grapalat" w:hAnsi="GHEA Grapalat" w:cs="Sylfaen"/>
          <w:sz w:val="20"/>
          <w:szCs w:val="20"/>
          <w:lang w:val="af-ZA"/>
        </w:rPr>
        <w:t xml:space="preserve"> </w:t>
      </w:r>
      <w:r w:rsidRPr="00613063">
        <w:rPr>
          <w:rFonts w:ascii="GHEA Grapalat" w:hAnsi="GHEA Grapalat" w:cs="Sylfaen"/>
          <w:sz w:val="20"/>
          <w:szCs w:val="20"/>
        </w:rPr>
        <w:t>հարց</w:t>
      </w:r>
      <w:r w:rsidRPr="00613063">
        <w:rPr>
          <w:rFonts w:ascii="GHEA Grapalat" w:hAnsi="GHEA Grapalat" w:cs="Sylfaen"/>
          <w:sz w:val="20"/>
          <w:szCs w:val="20"/>
          <w:lang w:val="hy-AM"/>
        </w:rPr>
        <w:t xml:space="preserve">ման  </w:t>
      </w:r>
      <w:r w:rsidRPr="00613063">
        <w:rPr>
          <w:rFonts w:ascii="GHEA Grapalat" w:hAnsi="GHEA Grapalat" w:cs="Sylfaen"/>
          <w:sz w:val="20"/>
          <w:szCs w:val="20"/>
        </w:rPr>
        <w:t>գնահատող</w:t>
      </w:r>
      <w:r w:rsidRPr="00613063">
        <w:rPr>
          <w:rFonts w:ascii="GHEA Grapalat" w:hAnsi="GHEA Grapalat" w:cs="Sylfaen"/>
          <w:sz w:val="20"/>
          <w:szCs w:val="20"/>
          <w:lang w:val="af-ZA"/>
        </w:rPr>
        <w:t xml:space="preserve"> </w:t>
      </w:r>
      <w:r w:rsidRPr="00613063">
        <w:rPr>
          <w:rFonts w:ascii="GHEA Grapalat" w:hAnsi="GHEA Grapalat" w:cs="Sylfaen"/>
          <w:sz w:val="20"/>
          <w:szCs w:val="20"/>
        </w:rPr>
        <w:t>հանձնաժողովի</w:t>
      </w:r>
    </w:p>
    <w:p w14:paraId="634E9618" w14:textId="32AFAE26" w:rsidR="00613063" w:rsidRPr="00613063" w:rsidRDefault="00613063" w:rsidP="00613063">
      <w:pPr>
        <w:pStyle w:val="BodyText"/>
        <w:spacing w:after="0"/>
        <w:ind w:right="-7" w:firstLine="567"/>
        <w:jc w:val="right"/>
        <w:rPr>
          <w:rFonts w:ascii="GHEA Grapalat" w:hAnsi="GHEA Grapalat" w:cs="Sylfaen"/>
          <w:sz w:val="20"/>
          <w:szCs w:val="20"/>
          <w:lang w:val="af-ZA"/>
        </w:rPr>
      </w:pPr>
      <w:r w:rsidRPr="00613063">
        <w:rPr>
          <w:rFonts w:ascii="GHEA Grapalat" w:hAnsi="GHEA Grapalat" w:cs="Sylfaen"/>
          <w:sz w:val="20"/>
          <w:szCs w:val="20"/>
          <w:lang w:val="af-ZA"/>
        </w:rPr>
        <w:t>20</w:t>
      </w:r>
      <w:r w:rsidRPr="00613063">
        <w:rPr>
          <w:rFonts w:ascii="GHEA Grapalat" w:hAnsi="GHEA Grapalat" w:cs="Sylfaen"/>
          <w:sz w:val="20"/>
          <w:szCs w:val="20"/>
          <w:lang w:val="hy-AM"/>
        </w:rPr>
        <w:t>22</w:t>
      </w:r>
      <w:r w:rsidRPr="00613063">
        <w:rPr>
          <w:rFonts w:ascii="GHEA Grapalat" w:hAnsi="GHEA Grapalat" w:cs="Sylfaen"/>
          <w:sz w:val="20"/>
          <w:szCs w:val="20"/>
        </w:rPr>
        <w:t>թ</w:t>
      </w:r>
      <w:r w:rsidRPr="000B12D5">
        <w:rPr>
          <w:rFonts w:ascii="GHEA Grapalat" w:hAnsi="GHEA Grapalat" w:cs="Sylfaen"/>
          <w:sz w:val="20"/>
          <w:szCs w:val="20"/>
          <w:lang w:val="af-ZA"/>
        </w:rPr>
        <w:t>.  «</w:t>
      </w:r>
      <w:r w:rsidRPr="000B12D5">
        <w:rPr>
          <w:rFonts w:ascii="GHEA Grapalat" w:hAnsi="GHEA Grapalat" w:cs="Sylfaen"/>
          <w:sz w:val="20"/>
          <w:szCs w:val="20"/>
          <w:lang w:val="hy-AM"/>
        </w:rPr>
        <w:t>հունիսի</w:t>
      </w:r>
      <w:r w:rsidR="000B12D5" w:rsidRPr="000B12D5">
        <w:rPr>
          <w:rFonts w:ascii="GHEA Grapalat" w:hAnsi="GHEA Grapalat" w:cs="Sylfaen"/>
          <w:sz w:val="20"/>
          <w:szCs w:val="20"/>
          <w:lang w:val="af-ZA"/>
        </w:rPr>
        <w:t>»   «</w:t>
      </w:r>
      <w:r w:rsidR="00154547">
        <w:rPr>
          <w:rFonts w:ascii="GHEA Grapalat" w:hAnsi="GHEA Grapalat" w:cs="Sylfaen"/>
          <w:sz w:val="20"/>
          <w:szCs w:val="20"/>
          <w:lang w:val="hy-AM"/>
        </w:rPr>
        <w:t>2</w:t>
      </w:r>
      <w:r w:rsidR="000B12D5" w:rsidRPr="000B12D5">
        <w:rPr>
          <w:rFonts w:ascii="GHEA Grapalat" w:hAnsi="GHEA Grapalat" w:cs="Sylfaen"/>
          <w:sz w:val="20"/>
          <w:szCs w:val="20"/>
          <w:lang w:val="af-ZA"/>
        </w:rPr>
        <w:t>7</w:t>
      </w:r>
      <w:r w:rsidRPr="000B12D5">
        <w:rPr>
          <w:rFonts w:ascii="GHEA Grapalat" w:hAnsi="GHEA Grapalat" w:cs="Sylfaen"/>
          <w:sz w:val="20"/>
          <w:szCs w:val="20"/>
          <w:lang w:val="af-ZA"/>
        </w:rPr>
        <w:t>»-</w:t>
      </w:r>
      <w:r w:rsidRPr="000B12D5">
        <w:rPr>
          <w:rFonts w:ascii="GHEA Grapalat" w:hAnsi="GHEA Grapalat" w:cs="Sylfaen"/>
          <w:sz w:val="20"/>
          <w:szCs w:val="20"/>
        </w:rPr>
        <w:t>ի</w:t>
      </w:r>
      <w:r w:rsidRPr="000B12D5">
        <w:rPr>
          <w:rFonts w:ascii="GHEA Grapalat" w:hAnsi="GHEA Grapalat" w:cs="Sylfaen"/>
          <w:sz w:val="20"/>
          <w:szCs w:val="20"/>
          <w:lang w:val="af-ZA"/>
        </w:rPr>
        <w:t xml:space="preserve"> </w:t>
      </w:r>
      <w:r w:rsidRPr="000B12D5">
        <w:rPr>
          <w:rFonts w:ascii="GHEA Grapalat" w:hAnsi="GHEA Grapalat" w:cs="Sylfaen"/>
          <w:sz w:val="20"/>
          <w:szCs w:val="20"/>
        </w:rPr>
        <w:t>թիվ</w:t>
      </w:r>
      <w:r w:rsidRPr="000B12D5">
        <w:rPr>
          <w:rFonts w:ascii="GHEA Grapalat" w:hAnsi="GHEA Grapalat" w:cs="Sylfaen"/>
          <w:sz w:val="20"/>
          <w:szCs w:val="20"/>
          <w:lang w:val="af-ZA"/>
        </w:rPr>
        <w:t xml:space="preserve"> </w:t>
      </w:r>
      <w:r w:rsidRPr="00613063">
        <w:rPr>
          <w:rFonts w:ascii="GHEA Grapalat" w:hAnsi="GHEA Grapalat" w:cs="Sylfaen"/>
          <w:sz w:val="20"/>
          <w:szCs w:val="20"/>
          <w:lang w:val="af-ZA"/>
        </w:rPr>
        <w:t>«2»</w:t>
      </w:r>
      <w:r w:rsidRPr="00613063">
        <w:rPr>
          <w:rFonts w:ascii="GHEA Grapalat" w:hAnsi="GHEA Grapalat" w:cs="Sylfaen"/>
          <w:sz w:val="20"/>
          <w:szCs w:val="20"/>
        </w:rPr>
        <w:t>որոշմամբ</w:t>
      </w:r>
    </w:p>
    <w:p w14:paraId="6307831C" w14:textId="77777777" w:rsidR="00096865" w:rsidRPr="00613063" w:rsidRDefault="00096865" w:rsidP="00EF3662">
      <w:pPr>
        <w:pStyle w:val="BodyText"/>
        <w:ind w:right="-7" w:firstLine="567"/>
        <w:jc w:val="center"/>
        <w:rPr>
          <w:rFonts w:ascii="GHEA Grapalat" w:hAnsi="GHEA Grapalat"/>
          <w:lang w:val="af-ZA"/>
        </w:rPr>
      </w:pPr>
    </w:p>
    <w:p w14:paraId="323DB705" w14:textId="77777777" w:rsidR="00096865" w:rsidRPr="005E1F72" w:rsidRDefault="00096865" w:rsidP="00EF3662">
      <w:pPr>
        <w:pStyle w:val="BodyText"/>
        <w:ind w:right="-7" w:firstLine="567"/>
        <w:jc w:val="center"/>
        <w:rPr>
          <w:rFonts w:ascii="GHEA Grapalat" w:hAnsi="GHEA Grapalat"/>
          <w:lang w:val="af-ZA"/>
        </w:rPr>
      </w:pPr>
    </w:p>
    <w:p w14:paraId="04A2F93C" w14:textId="77777777" w:rsidR="00096865" w:rsidRPr="005E1F72" w:rsidRDefault="00096865" w:rsidP="00EF3662">
      <w:pPr>
        <w:pStyle w:val="BodyText"/>
        <w:ind w:right="-7" w:firstLine="567"/>
        <w:jc w:val="center"/>
        <w:rPr>
          <w:rFonts w:ascii="GHEA Grapalat" w:hAnsi="GHEA Grapalat"/>
          <w:lang w:val="af-ZA"/>
        </w:rPr>
      </w:pPr>
    </w:p>
    <w:p w14:paraId="7B403208" w14:textId="77777777" w:rsidR="00096865" w:rsidRPr="005E1F72" w:rsidRDefault="00096865" w:rsidP="00EF3662">
      <w:pPr>
        <w:pStyle w:val="BodyText"/>
        <w:ind w:right="-7" w:firstLine="567"/>
        <w:jc w:val="center"/>
        <w:rPr>
          <w:rFonts w:ascii="GHEA Grapalat" w:hAnsi="GHEA Grapalat"/>
          <w:lang w:val="af-ZA"/>
        </w:rPr>
      </w:pPr>
    </w:p>
    <w:p w14:paraId="68CC68CC" w14:textId="77777777" w:rsidR="00096865" w:rsidRPr="005E1F72" w:rsidRDefault="00096865" w:rsidP="00EF3662">
      <w:pPr>
        <w:pStyle w:val="BodyText"/>
        <w:ind w:right="-7" w:firstLine="567"/>
        <w:jc w:val="center"/>
        <w:rPr>
          <w:rFonts w:ascii="GHEA Grapalat" w:hAnsi="GHEA Grapalat"/>
          <w:lang w:val="af-ZA"/>
        </w:rPr>
      </w:pPr>
    </w:p>
    <w:p w14:paraId="4A8B323B" w14:textId="77777777" w:rsidR="00827B04" w:rsidRPr="00BE4074" w:rsidRDefault="00827B04" w:rsidP="00827B04">
      <w:pPr>
        <w:pStyle w:val="BodyText"/>
        <w:ind w:right="-7" w:firstLine="567"/>
        <w:jc w:val="center"/>
        <w:rPr>
          <w:rFonts w:ascii="GHEA Grapalat" w:hAnsi="GHEA Grapalat"/>
          <w:b/>
          <w:lang w:val="hy-AM"/>
        </w:rPr>
      </w:pPr>
      <w:r w:rsidRPr="00BE4074">
        <w:rPr>
          <w:rFonts w:ascii="GHEA Grapalat" w:hAnsi="GHEA Grapalat" w:cs="Times Armenian"/>
          <w:b/>
          <w:i/>
          <w:lang w:val="hy-AM"/>
        </w:rPr>
        <w:t>Երևանի քաղաքապետարան</w:t>
      </w:r>
    </w:p>
    <w:p w14:paraId="5912EFA7" w14:textId="77777777" w:rsidR="00827B04" w:rsidRPr="002D33D0" w:rsidRDefault="00827B04" w:rsidP="00827B04">
      <w:pPr>
        <w:pStyle w:val="BodyText"/>
        <w:tabs>
          <w:tab w:val="left" w:pos="5968"/>
        </w:tabs>
        <w:ind w:right="-7" w:firstLine="567"/>
        <w:rPr>
          <w:rFonts w:ascii="GHEA Grapalat" w:hAnsi="GHEA Grapalat"/>
          <w:lang w:val="af-ZA"/>
        </w:rPr>
      </w:pPr>
      <w:r w:rsidRPr="002D33D0">
        <w:rPr>
          <w:rFonts w:ascii="GHEA Grapalat" w:hAnsi="GHEA Grapalat"/>
          <w:lang w:val="af-ZA"/>
        </w:rPr>
        <w:tab/>
      </w:r>
    </w:p>
    <w:p w14:paraId="4680BAED" w14:textId="77777777" w:rsidR="00827B04" w:rsidRPr="002D33D0" w:rsidRDefault="00827B04" w:rsidP="00827B04">
      <w:pPr>
        <w:pStyle w:val="BodyText"/>
        <w:ind w:right="-7" w:firstLine="567"/>
        <w:jc w:val="center"/>
        <w:rPr>
          <w:rFonts w:ascii="GHEA Grapalat" w:hAnsi="GHEA Grapalat"/>
          <w:lang w:val="af-ZA"/>
        </w:rPr>
      </w:pPr>
    </w:p>
    <w:p w14:paraId="538FE718" w14:textId="77777777" w:rsidR="00827B04" w:rsidRPr="002D33D0" w:rsidRDefault="00827B04" w:rsidP="00827B04">
      <w:pPr>
        <w:pStyle w:val="BodyText"/>
        <w:ind w:right="-7" w:firstLine="567"/>
        <w:jc w:val="center"/>
        <w:rPr>
          <w:rFonts w:ascii="GHEA Grapalat" w:hAnsi="GHEA Grapalat" w:cs="Sylfaen"/>
          <w:lang w:val="af-ZA"/>
        </w:rPr>
      </w:pPr>
      <w:r w:rsidRPr="002D33D0">
        <w:rPr>
          <w:rFonts w:ascii="GHEA Grapalat" w:hAnsi="GHEA Grapalat" w:cs="Sylfaen"/>
        </w:rPr>
        <w:t>Հ</w:t>
      </w:r>
      <w:r w:rsidRPr="002D33D0">
        <w:rPr>
          <w:rFonts w:ascii="GHEA Grapalat" w:hAnsi="GHEA Grapalat" w:cs="Times Armenian"/>
          <w:lang w:val="af-ZA"/>
        </w:rPr>
        <w:t xml:space="preserve"> </w:t>
      </w:r>
      <w:r w:rsidRPr="002D33D0">
        <w:rPr>
          <w:rFonts w:ascii="GHEA Grapalat" w:hAnsi="GHEA Grapalat" w:cs="Sylfaen"/>
        </w:rPr>
        <w:t>Ր</w:t>
      </w:r>
      <w:r w:rsidRPr="002D33D0">
        <w:rPr>
          <w:rFonts w:ascii="GHEA Grapalat" w:hAnsi="GHEA Grapalat" w:cs="Times Armenian"/>
          <w:lang w:val="af-ZA"/>
        </w:rPr>
        <w:t xml:space="preserve"> </w:t>
      </w:r>
      <w:r w:rsidRPr="002D33D0">
        <w:rPr>
          <w:rFonts w:ascii="GHEA Grapalat" w:hAnsi="GHEA Grapalat" w:cs="Sylfaen"/>
        </w:rPr>
        <w:t>Ա</w:t>
      </w:r>
      <w:r w:rsidRPr="002D33D0">
        <w:rPr>
          <w:rFonts w:ascii="GHEA Grapalat" w:hAnsi="GHEA Grapalat" w:cs="Times Armenian"/>
          <w:lang w:val="af-ZA"/>
        </w:rPr>
        <w:t xml:space="preserve"> </w:t>
      </w:r>
      <w:r w:rsidRPr="002D33D0">
        <w:rPr>
          <w:rFonts w:ascii="GHEA Grapalat" w:hAnsi="GHEA Grapalat" w:cs="Sylfaen"/>
        </w:rPr>
        <w:t>Վ</w:t>
      </w:r>
      <w:r w:rsidRPr="002D33D0">
        <w:rPr>
          <w:rFonts w:ascii="GHEA Grapalat" w:hAnsi="GHEA Grapalat" w:cs="Times Armenian"/>
          <w:lang w:val="af-ZA"/>
        </w:rPr>
        <w:t xml:space="preserve"> </w:t>
      </w:r>
      <w:r w:rsidRPr="002D33D0">
        <w:rPr>
          <w:rFonts w:ascii="GHEA Grapalat" w:hAnsi="GHEA Grapalat" w:cs="Sylfaen"/>
        </w:rPr>
        <w:t>Ե</w:t>
      </w:r>
      <w:r w:rsidRPr="002D33D0">
        <w:rPr>
          <w:rFonts w:ascii="GHEA Grapalat" w:hAnsi="GHEA Grapalat" w:cs="Times Armenian"/>
          <w:lang w:val="af-ZA"/>
        </w:rPr>
        <w:t xml:space="preserve"> </w:t>
      </w:r>
      <w:r w:rsidRPr="002D33D0">
        <w:rPr>
          <w:rFonts w:ascii="GHEA Grapalat" w:hAnsi="GHEA Grapalat" w:cs="Sylfaen"/>
        </w:rPr>
        <w:t>Ր</w:t>
      </w:r>
    </w:p>
    <w:p w14:paraId="52A16B1E" w14:textId="77777777" w:rsidR="00827B04" w:rsidRPr="002D33D0" w:rsidRDefault="00827B04" w:rsidP="00827B04">
      <w:pPr>
        <w:pStyle w:val="BodyText"/>
        <w:ind w:right="-7" w:firstLine="567"/>
        <w:jc w:val="center"/>
        <w:rPr>
          <w:rFonts w:ascii="GHEA Grapalat" w:hAnsi="GHEA Grapalat" w:cs="Sylfaen"/>
          <w:lang w:val="af-ZA"/>
        </w:rPr>
      </w:pPr>
    </w:p>
    <w:p w14:paraId="15975137" w14:textId="77777777" w:rsidR="00827B04" w:rsidRPr="002D33D0" w:rsidRDefault="00827B04" w:rsidP="00827B04">
      <w:pPr>
        <w:pStyle w:val="BodyText"/>
        <w:spacing w:line="276" w:lineRule="auto"/>
        <w:ind w:right="-7" w:firstLine="567"/>
        <w:jc w:val="center"/>
        <w:rPr>
          <w:rFonts w:ascii="GHEA Grapalat" w:hAnsi="GHEA Grapalat" w:cs="Sylfaen"/>
          <w:lang w:val="af-ZA"/>
        </w:rPr>
      </w:pPr>
    </w:p>
    <w:p w14:paraId="6913735C" w14:textId="70706D07" w:rsidR="00827B04" w:rsidRPr="000323A2" w:rsidRDefault="00827B04" w:rsidP="00827B04">
      <w:pPr>
        <w:pStyle w:val="BodyText"/>
        <w:spacing w:before="240" w:after="0"/>
        <w:ind w:right="-7"/>
        <w:jc w:val="center"/>
        <w:rPr>
          <w:rFonts w:ascii="GHEA Grapalat" w:hAnsi="GHEA Grapalat" w:cs="Sylfaen"/>
          <w:lang w:val="af-ZA"/>
        </w:rPr>
      </w:pPr>
      <w:r w:rsidRPr="00463C9A">
        <w:rPr>
          <w:rFonts w:ascii="GHEA Grapalat" w:hAnsi="GHEA Grapalat" w:cs="Sylfaen"/>
          <w:lang w:val="af-ZA"/>
        </w:rPr>
        <w:t>«</w:t>
      </w: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Pr="00463C9A">
        <w:rPr>
          <w:rFonts w:ascii="GHEA Grapalat" w:hAnsi="GHEA Grapalat" w:cs="Sylfaen"/>
          <w:lang w:val="af-ZA"/>
        </w:rPr>
        <w:t>»-</w:t>
      </w:r>
      <w:r w:rsidRPr="00463C9A">
        <w:rPr>
          <w:rFonts w:ascii="GHEA Grapalat" w:hAnsi="GHEA Grapalat" w:cs="Sylfaen"/>
        </w:rPr>
        <w:t>Ի</w:t>
      </w:r>
      <w:r w:rsidRPr="00463C9A">
        <w:rPr>
          <w:rFonts w:ascii="GHEA Grapalat" w:hAnsi="GHEA Grapalat" w:cs="Sylfaen"/>
          <w:lang w:val="af-ZA"/>
        </w:rPr>
        <w:t xml:space="preserve">  </w:t>
      </w:r>
      <w:r w:rsidRPr="002D33D0">
        <w:rPr>
          <w:rFonts w:ascii="GHEA Grapalat" w:hAnsi="GHEA Grapalat" w:cs="Sylfaen"/>
        </w:rPr>
        <w:t>ԿԱՐԻՔՆԵՐԻ</w:t>
      </w:r>
      <w:r w:rsidRPr="000323A2">
        <w:rPr>
          <w:rFonts w:ascii="GHEA Grapalat" w:hAnsi="GHEA Grapalat" w:cs="Sylfaen"/>
          <w:lang w:val="af-ZA"/>
        </w:rPr>
        <w:t xml:space="preserve"> </w:t>
      </w:r>
      <w:r w:rsidRPr="002D33D0">
        <w:rPr>
          <w:rFonts w:ascii="GHEA Grapalat" w:hAnsi="GHEA Grapalat" w:cs="Sylfaen"/>
        </w:rPr>
        <w:t>ՀԱՄԱՐ</w:t>
      </w:r>
      <w:r w:rsidR="0081201C" w:rsidRPr="0081201C">
        <w:rPr>
          <w:rFonts w:ascii="GHEA Grapalat" w:hAnsi="GHEA Grapalat" w:cs="Sylfaen"/>
          <w:sz w:val="20"/>
          <w:szCs w:val="20"/>
          <w:lang w:val="pt-BR"/>
        </w:rPr>
        <w:t xml:space="preserve"> </w:t>
      </w:r>
      <w:r w:rsidR="0081201C" w:rsidRPr="005054FE">
        <w:rPr>
          <w:rFonts w:ascii="GHEA Grapalat" w:hAnsi="GHEA Grapalat" w:cs="Sylfaen"/>
          <w:sz w:val="20"/>
          <w:szCs w:val="20"/>
          <w:lang w:val="pt-BR"/>
        </w:rPr>
        <w:t xml:space="preserve">Երևան քաղաքի </w:t>
      </w:r>
      <w:r w:rsidR="0081201C">
        <w:rPr>
          <w:rFonts w:ascii="GHEA Grapalat" w:hAnsi="GHEA Grapalat" w:cs="Sylfaen"/>
          <w:sz w:val="20"/>
          <w:szCs w:val="20"/>
          <w:lang w:val="pt-BR"/>
        </w:rPr>
        <w:t xml:space="preserve">Նուբարաշեն վարչական շրջանի </w:t>
      </w:r>
      <w:r w:rsidR="0081201C">
        <w:rPr>
          <w:rFonts w:ascii="GHEA Grapalat" w:hAnsi="GHEA Grapalat" w:cs="Sylfaen"/>
          <w:sz w:val="20"/>
          <w:szCs w:val="20"/>
          <w:lang w:val="hy-AM"/>
        </w:rPr>
        <w:t xml:space="preserve"> 11-րդ փողոցի</w:t>
      </w:r>
      <w:r w:rsidR="0081201C">
        <w:rPr>
          <w:rFonts w:ascii="GHEA Grapalat" w:hAnsi="GHEA Grapalat" w:cs="Sylfaen"/>
          <w:sz w:val="20"/>
          <w:szCs w:val="20"/>
          <w:lang w:val="pt-BR"/>
        </w:rPr>
        <w:t xml:space="preserve"> մինի ֆուտբոլի դաշտի վերակառուցման </w:t>
      </w:r>
      <w:r w:rsidR="00154547">
        <w:rPr>
          <w:rFonts w:ascii="GHEA Grapalat" w:hAnsi="GHEA Grapalat"/>
          <w:b/>
          <w:sz w:val="20"/>
          <w:lang w:val="af-ZA"/>
        </w:rPr>
        <w:t xml:space="preserve">  </w:t>
      </w:r>
      <w:r>
        <w:rPr>
          <w:rFonts w:ascii="GHEA Grapalat" w:hAnsi="GHEA Grapalat"/>
          <w:b/>
          <w:sz w:val="20"/>
          <w:lang w:val="af-ZA"/>
        </w:rPr>
        <w:t>աշխատանքների</w:t>
      </w:r>
      <w:r w:rsidRPr="001C7EEF">
        <w:rPr>
          <w:rFonts w:ascii="GHEA Grapalat" w:hAnsi="GHEA Grapalat"/>
          <w:b/>
          <w:sz w:val="20"/>
          <w:lang w:val="af-ZA"/>
        </w:rPr>
        <w:t xml:space="preserve">   </w:t>
      </w:r>
      <w:r w:rsidRPr="002D33D0">
        <w:rPr>
          <w:rFonts w:ascii="GHEA Grapalat" w:hAnsi="GHEA Grapalat" w:cs="Sylfaen"/>
        </w:rPr>
        <w:t>ՁԵՌՔԲԵՐՄԱՆ</w:t>
      </w:r>
      <w:r w:rsidRPr="000323A2">
        <w:rPr>
          <w:rFonts w:ascii="GHEA Grapalat" w:hAnsi="GHEA Grapalat" w:cs="Sylfaen"/>
          <w:lang w:val="af-ZA"/>
        </w:rPr>
        <w:t xml:space="preserve"> </w:t>
      </w:r>
      <w:r w:rsidRPr="002D33D0">
        <w:rPr>
          <w:rFonts w:ascii="GHEA Grapalat" w:hAnsi="GHEA Grapalat" w:cs="Sylfaen"/>
        </w:rPr>
        <w:t>ՆՊԱՏԱԿՈՎ</w:t>
      </w:r>
      <w:r w:rsidRPr="000323A2">
        <w:rPr>
          <w:rFonts w:ascii="GHEA Grapalat" w:hAnsi="GHEA Grapalat" w:cs="Sylfaen"/>
          <w:lang w:val="af-ZA"/>
        </w:rPr>
        <w:t xml:space="preserve"> </w:t>
      </w:r>
    </w:p>
    <w:p w14:paraId="2A3D7C18" w14:textId="77777777" w:rsidR="00827B04" w:rsidRPr="000221A9" w:rsidRDefault="00827B04" w:rsidP="00827B04">
      <w:pPr>
        <w:pStyle w:val="BodyText"/>
        <w:spacing w:before="240" w:after="0"/>
        <w:ind w:right="-7"/>
        <w:jc w:val="center"/>
        <w:rPr>
          <w:rFonts w:ascii="GHEA Grapalat" w:hAnsi="GHEA Grapalat" w:cs="Sylfaen"/>
          <w:lang w:val="af-ZA"/>
        </w:rPr>
      </w:pPr>
      <w:r w:rsidRPr="000323A2">
        <w:rPr>
          <w:rFonts w:ascii="GHEA Grapalat" w:hAnsi="GHEA Grapalat" w:cs="Sylfaen"/>
          <w:lang w:val="af-ZA"/>
        </w:rPr>
        <w:t xml:space="preserve"> </w:t>
      </w:r>
      <w:r w:rsidRPr="002D33D0">
        <w:rPr>
          <w:rFonts w:ascii="GHEA Grapalat" w:hAnsi="GHEA Grapalat" w:cs="Sylfaen"/>
        </w:rPr>
        <w:t>ՀԱՅՏԱՐԱՐՎԱԾ</w:t>
      </w:r>
      <w:r w:rsidRPr="000221A9">
        <w:rPr>
          <w:rFonts w:ascii="GHEA Grapalat" w:hAnsi="GHEA Grapalat" w:cs="Sylfaen"/>
          <w:lang w:val="af-ZA"/>
        </w:rPr>
        <w:t xml:space="preserve"> </w:t>
      </w:r>
      <w:r w:rsidRPr="00463C9A">
        <w:rPr>
          <w:rFonts w:ascii="GHEA Grapalat" w:hAnsi="GHEA Grapalat" w:cs="Sylfaen"/>
        </w:rPr>
        <w:t>ԳՆԱՆՇՄԱՆ</w:t>
      </w:r>
      <w:r w:rsidRPr="000221A9">
        <w:rPr>
          <w:rFonts w:ascii="GHEA Grapalat" w:hAnsi="GHEA Grapalat" w:cs="Sylfaen"/>
          <w:lang w:val="af-ZA"/>
        </w:rPr>
        <w:t xml:space="preserve"> </w:t>
      </w:r>
      <w:r w:rsidRPr="00463C9A">
        <w:rPr>
          <w:rFonts w:ascii="GHEA Grapalat" w:hAnsi="GHEA Grapalat" w:cs="Sylfaen"/>
        </w:rPr>
        <w:t>ՀԱՐՑՄԱՆ</w:t>
      </w:r>
    </w:p>
    <w:p w14:paraId="2D001254" w14:textId="77777777" w:rsidR="00096865" w:rsidRPr="005E1F72" w:rsidRDefault="00096865" w:rsidP="00827B04">
      <w:pPr>
        <w:pStyle w:val="BodyText"/>
        <w:spacing w:after="0"/>
        <w:ind w:right="-7"/>
        <w:jc w:val="center"/>
        <w:rPr>
          <w:rFonts w:ascii="GHEA Grapalat" w:hAnsi="GHEA Grapalat"/>
          <w:szCs w:val="22"/>
          <w:lang w:val="af-ZA"/>
        </w:rPr>
      </w:pPr>
    </w:p>
    <w:p w14:paraId="76CBE8F8" w14:textId="77777777" w:rsidR="00096865" w:rsidRPr="005E1F72" w:rsidRDefault="00096865" w:rsidP="00EF3662">
      <w:pPr>
        <w:pStyle w:val="BodyText"/>
        <w:ind w:right="-7" w:firstLine="567"/>
        <w:jc w:val="center"/>
        <w:rPr>
          <w:rFonts w:ascii="GHEA Grapalat" w:hAnsi="GHEA Grapalat"/>
          <w:lang w:val="af-ZA"/>
        </w:rPr>
      </w:pPr>
    </w:p>
    <w:p w14:paraId="07B564BD" w14:textId="77777777" w:rsidR="00096865" w:rsidRPr="005E1F72" w:rsidRDefault="00096865" w:rsidP="00EF3662">
      <w:pPr>
        <w:pStyle w:val="BodyText"/>
        <w:ind w:right="-7" w:firstLine="567"/>
        <w:jc w:val="center"/>
        <w:rPr>
          <w:rFonts w:ascii="GHEA Grapalat" w:hAnsi="GHEA Grapalat"/>
          <w:lang w:val="af-ZA"/>
        </w:rPr>
      </w:pPr>
    </w:p>
    <w:p w14:paraId="54E656D7" w14:textId="77777777" w:rsidR="00096865" w:rsidRPr="005E1F72" w:rsidRDefault="00096865" w:rsidP="00EF3662">
      <w:pPr>
        <w:pStyle w:val="BodyText"/>
        <w:ind w:right="-7" w:firstLine="567"/>
        <w:jc w:val="center"/>
        <w:rPr>
          <w:rFonts w:ascii="GHEA Grapalat" w:hAnsi="GHEA Grapalat"/>
          <w:lang w:val="af-ZA"/>
        </w:rPr>
      </w:pPr>
    </w:p>
    <w:p w14:paraId="239E4814" w14:textId="77777777" w:rsidR="00096865" w:rsidRPr="005E1F72" w:rsidRDefault="00096865" w:rsidP="00EF3662">
      <w:pPr>
        <w:pStyle w:val="BodyText"/>
        <w:ind w:right="-7" w:firstLine="567"/>
        <w:jc w:val="center"/>
        <w:rPr>
          <w:rFonts w:ascii="GHEA Grapalat" w:hAnsi="GHEA Grapalat"/>
          <w:lang w:val="af-ZA"/>
        </w:rPr>
      </w:pPr>
    </w:p>
    <w:p w14:paraId="0A3FF62B" w14:textId="77777777" w:rsidR="00096865" w:rsidRPr="005E1F72" w:rsidRDefault="00096865" w:rsidP="00EF3662">
      <w:pPr>
        <w:pStyle w:val="BodyText"/>
        <w:ind w:right="-7" w:firstLine="567"/>
        <w:jc w:val="center"/>
        <w:rPr>
          <w:rFonts w:ascii="GHEA Grapalat" w:hAnsi="GHEA Grapalat"/>
          <w:lang w:val="af-ZA"/>
        </w:rPr>
      </w:pPr>
    </w:p>
    <w:p w14:paraId="302C3EDE" w14:textId="77777777" w:rsidR="002B32D6" w:rsidRPr="005E1F72" w:rsidRDefault="002B32D6" w:rsidP="00EF3662">
      <w:pPr>
        <w:pStyle w:val="BodyText"/>
        <w:ind w:right="-7" w:firstLine="567"/>
        <w:jc w:val="center"/>
        <w:rPr>
          <w:rFonts w:ascii="GHEA Grapalat" w:hAnsi="GHEA Grapalat"/>
          <w:lang w:val="af-ZA"/>
        </w:rPr>
      </w:pPr>
    </w:p>
    <w:p w14:paraId="2C74A6A9" w14:textId="77777777" w:rsidR="00096865" w:rsidRPr="005E1F72" w:rsidRDefault="00096865" w:rsidP="00EF3662">
      <w:pPr>
        <w:pStyle w:val="BodyText"/>
        <w:ind w:right="-7" w:firstLine="567"/>
        <w:jc w:val="center"/>
        <w:rPr>
          <w:rFonts w:ascii="GHEA Grapalat" w:hAnsi="GHEA Grapalat"/>
          <w:lang w:val="af-ZA"/>
        </w:rPr>
      </w:pPr>
    </w:p>
    <w:p w14:paraId="122A7D56" w14:textId="77777777" w:rsidR="00CE0D95" w:rsidRPr="005E1F72" w:rsidRDefault="00CE0D95" w:rsidP="00EF3662">
      <w:pPr>
        <w:pStyle w:val="BodyText"/>
        <w:ind w:right="-7" w:firstLine="567"/>
        <w:jc w:val="center"/>
        <w:rPr>
          <w:rFonts w:ascii="GHEA Grapalat" w:hAnsi="GHEA Grapalat"/>
          <w:lang w:val="af-ZA"/>
        </w:rPr>
      </w:pPr>
    </w:p>
    <w:p w14:paraId="0316FADA" w14:textId="77777777" w:rsidR="00CE0D95" w:rsidRPr="005E1F72" w:rsidRDefault="00CE0D95" w:rsidP="00EF3662">
      <w:pPr>
        <w:pStyle w:val="BodyText"/>
        <w:ind w:right="-7" w:firstLine="567"/>
        <w:jc w:val="center"/>
        <w:rPr>
          <w:rFonts w:ascii="GHEA Grapalat" w:hAnsi="GHEA Grapalat"/>
          <w:lang w:val="af-ZA"/>
        </w:rPr>
      </w:pPr>
    </w:p>
    <w:p w14:paraId="23A22FEC" w14:textId="77777777" w:rsidR="00CE0D95" w:rsidRPr="005E1F72" w:rsidRDefault="00CE0D95" w:rsidP="00EF3662">
      <w:pPr>
        <w:pStyle w:val="BodyText"/>
        <w:ind w:right="-7" w:firstLine="567"/>
        <w:jc w:val="center"/>
        <w:rPr>
          <w:rFonts w:ascii="GHEA Grapalat" w:hAnsi="GHEA Grapalat"/>
          <w:lang w:val="af-ZA"/>
        </w:rPr>
      </w:pPr>
    </w:p>
    <w:p w14:paraId="20154974" w14:textId="77777777" w:rsidR="00096865" w:rsidRPr="005E1F72" w:rsidRDefault="00096865" w:rsidP="00EF3662">
      <w:pPr>
        <w:pStyle w:val="BodyText"/>
        <w:ind w:right="-7" w:firstLine="567"/>
        <w:jc w:val="center"/>
        <w:rPr>
          <w:rFonts w:ascii="GHEA Grapalat" w:hAnsi="GHEA Grapalat"/>
          <w:lang w:val="af-ZA"/>
        </w:rPr>
      </w:pPr>
    </w:p>
    <w:p w14:paraId="4167A5AF" w14:textId="77777777" w:rsidR="00B8426F" w:rsidRPr="005E1F72" w:rsidRDefault="006F0D3F" w:rsidP="00B8426F">
      <w:pPr>
        <w:ind w:firstLine="567"/>
        <w:jc w:val="both"/>
        <w:rPr>
          <w:rFonts w:ascii="GHEA Grapalat" w:hAnsi="GHEA Grapalat" w:cs="Sylfaen"/>
          <w:i/>
          <w:sz w:val="22"/>
          <w:szCs w:val="22"/>
          <w:lang w:val="af-ZA"/>
        </w:rPr>
      </w:pPr>
      <w:r w:rsidRPr="00466B13">
        <w:rPr>
          <w:rFonts w:ascii="GHEA Grapalat" w:hAnsi="GHEA Grapalat" w:cs="Sylfaen"/>
          <w:i/>
          <w:sz w:val="22"/>
          <w:szCs w:val="22"/>
          <w:lang w:val="af-ZA"/>
        </w:rPr>
        <w:br w:type="page"/>
      </w:r>
      <w:r w:rsidR="00B8426F" w:rsidRPr="005E1F72">
        <w:rPr>
          <w:rFonts w:ascii="GHEA Grapalat" w:hAnsi="GHEA Grapalat" w:cs="Sylfaen"/>
          <w:i/>
          <w:sz w:val="22"/>
          <w:szCs w:val="22"/>
        </w:rPr>
        <w:lastRenderedPageBreak/>
        <w:t>Հարգելի</w:t>
      </w:r>
      <w:r w:rsidR="00B8426F" w:rsidRPr="005E1F72">
        <w:rPr>
          <w:rFonts w:ascii="GHEA Grapalat" w:hAnsi="GHEA Grapalat" w:cs="Times Armenian"/>
          <w:i/>
          <w:sz w:val="22"/>
          <w:szCs w:val="22"/>
          <w:lang w:val="af-ZA"/>
        </w:rPr>
        <w:t xml:space="preserve"> </w:t>
      </w:r>
      <w:r w:rsidR="00B8426F" w:rsidRPr="005E1F72">
        <w:rPr>
          <w:rFonts w:ascii="GHEA Grapalat" w:hAnsi="GHEA Grapalat" w:cs="Sylfaen"/>
          <w:i/>
          <w:sz w:val="22"/>
          <w:szCs w:val="22"/>
        </w:rPr>
        <w:t>մասնակից</w:t>
      </w:r>
      <w:r w:rsidR="00B8426F" w:rsidRPr="005E1F72">
        <w:rPr>
          <w:rFonts w:ascii="GHEA Grapalat" w:hAnsi="GHEA Grapalat" w:cs="Sylfaen"/>
          <w:i/>
          <w:sz w:val="22"/>
          <w:szCs w:val="22"/>
          <w:lang w:val="af-ZA"/>
        </w:rPr>
        <w:t xml:space="preserve"> </w:t>
      </w:r>
      <w:r w:rsidR="00B8426F" w:rsidRPr="005E1F72">
        <w:rPr>
          <w:rFonts w:ascii="GHEA Grapalat" w:hAnsi="GHEA Grapalat" w:cs="Sylfaen"/>
          <w:i/>
          <w:sz w:val="22"/>
          <w:szCs w:val="22"/>
        </w:rPr>
        <w:t>նախքան</w:t>
      </w:r>
      <w:r w:rsidR="00B8426F" w:rsidRPr="005E1F72">
        <w:rPr>
          <w:rFonts w:ascii="GHEA Grapalat" w:hAnsi="GHEA Grapalat" w:cs="Times Armenian"/>
          <w:i/>
          <w:sz w:val="22"/>
          <w:szCs w:val="22"/>
          <w:lang w:val="af-ZA"/>
        </w:rPr>
        <w:t xml:space="preserve"> </w:t>
      </w:r>
      <w:r w:rsidR="00B8426F" w:rsidRPr="005E1F72">
        <w:rPr>
          <w:rFonts w:ascii="GHEA Grapalat" w:hAnsi="GHEA Grapalat" w:cs="Sylfaen"/>
          <w:i/>
          <w:sz w:val="22"/>
          <w:szCs w:val="22"/>
        </w:rPr>
        <w:t>հայտ</w:t>
      </w:r>
      <w:r w:rsidR="00B8426F" w:rsidRPr="005E1F72">
        <w:rPr>
          <w:rFonts w:ascii="GHEA Grapalat" w:hAnsi="GHEA Grapalat" w:cs="Times Armenian"/>
          <w:i/>
          <w:sz w:val="22"/>
          <w:szCs w:val="22"/>
          <w:lang w:val="af-ZA"/>
        </w:rPr>
        <w:t xml:space="preserve"> </w:t>
      </w:r>
      <w:r w:rsidR="00B8426F" w:rsidRPr="005E1F72">
        <w:rPr>
          <w:rFonts w:ascii="GHEA Grapalat" w:hAnsi="GHEA Grapalat" w:cs="Sylfaen"/>
          <w:i/>
          <w:sz w:val="22"/>
          <w:szCs w:val="22"/>
        </w:rPr>
        <w:t>կազմելը</w:t>
      </w:r>
      <w:r w:rsidR="00B8426F" w:rsidRPr="005E1F72">
        <w:rPr>
          <w:rFonts w:ascii="GHEA Grapalat" w:hAnsi="GHEA Grapalat" w:cs="Times Armenian"/>
          <w:i/>
          <w:sz w:val="22"/>
          <w:szCs w:val="22"/>
          <w:lang w:val="af-ZA"/>
        </w:rPr>
        <w:t xml:space="preserve"> </w:t>
      </w:r>
      <w:r w:rsidR="00B8426F" w:rsidRPr="005E1F72">
        <w:rPr>
          <w:rFonts w:ascii="GHEA Grapalat" w:hAnsi="GHEA Grapalat" w:cs="Sylfaen"/>
          <w:i/>
          <w:sz w:val="22"/>
          <w:szCs w:val="22"/>
        </w:rPr>
        <w:t>և</w:t>
      </w:r>
      <w:r w:rsidR="00B8426F" w:rsidRPr="005E1F72">
        <w:rPr>
          <w:rFonts w:ascii="GHEA Grapalat" w:hAnsi="GHEA Grapalat" w:cs="Times Armenian"/>
          <w:i/>
          <w:sz w:val="22"/>
          <w:szCs w:val="22"/>
          <w:lang w:val="af-ZA"/>
        </w:rPr>
        <w:t xml:space="preserve"> </w:t>
      </w:r>
      <w:r w:rsidR="00B8426F" w:rsidRPr="005E1F72">
        <w:rPr>
          <w:rFonts w:ascii="GHEA Grapalat" w:hAnsi="GHEA Grapalat" w:cs="Sylfaen"/>
          <w:i/>
          <w:sz w:val="22"/>
          <w:szCs w:val="22"/>
        </w:rPr>
        <w:t>ներկայացնելը</w:t>
      </w:r>
      <w:r w:rsidR="00B8426F" w:rsidRPr="005E1F72">
        <w:rPr>
          <w:rFonts w:ascii="GHEA Grapalat" w:hAnsi="GHEA Grapalat" w:cs="Times Armenian"/>
          <w:i/>
          <w:sz w:val="22"/>
          <w:szCs w:val="22"/>
          <w:lang w:val="af-ZA"/>
        </w:rPr>
        <w:t xml:space="preserve"> </w:t>
      </w:r>
      <w:r w:rsidR="00B8426F" w:rsidRPr="005E1F72">
        <w:rPr>
          <w:rFonts w:ascii="GHEA Grapalat" w:hAnsi="GHEA Grapalat" w:cs="Sylfaen"/>
          <w:i/>
          <w:sz w:val="22"/>
          <w:szCs w:val="22"/>
        </w:rPr>
        <w:t>խնդրում</w:t>
      </w:r>
      <w:r w:rsidR="00B8426F" w:rsidRPr="005E1F72">
        <w:rPr>
          <w:rFonts w:ascii="GHEA Grapalat" w:hAnsi="GHEA Grapalat" w:cs="Times Armenian"/>
          <w:i/>
          <w:sz w:val="22"/>
          <w:szCs w:val="22"/>
          <w:lang w:val="af-ZA"/>
        </w:rPr>
        <w:t xml:space="preserve"> </w:t>
      </w:r>
      <w:r w:rsidR="00B8426F" w:rsidRPr="005E1F72">
        <w:rPr>
          <w:rFonts w:ascii="GHEA Grapalat" w:hAnsi="GHEA Grapalat" w:cs="Sylfaen"/>
          <w:i/>
          <w:sz w:val="22"/>
          <w:szCs w:val="22"/>
        </w:rPr>
        <w:t>ենք</w:t>
      </w:r>
      <w:r w:rsidR="00B8426F" w:rsidRPr="005E1F72">
        <w:rPr>
          <w:rFonts w:ascii="GHEA Grapalat" w:hAnsi="GHEA Grapalat" w:cs="Times Armenian"/>
          <w:i/>
          <w:sz w:val="22"/>
          <w:szCs w:val="22"/>
          <w:lang w:val="af-ZA"/>
        </w:rPr>
        <w:t xml:space="preserve"> </w:t>
      </w:r>
      <w:r w:rsidR="00B8426F" w:rsidRPr="005E1F72">
        <w:rPr>
          <w:rFonts w:ascii="GHEA Grapalat" w:hAnsi="GHEA Grapalat" w:cs="Sylfaen"/>
          <w:i/>
          <w:sz w:val="22"/>
          <w:szCs w:val="22"/>
        </w:rPr>
        <w:t>մանրամասնորեն</w:t>
      </w:r>
      <w:r w:rsidR="00B8426F" w:rsidRPr="005E1F72">
        <w:rPr>
          <w:rFonts w:ascii="GHEA Grapalat" w:hAnsi="GHEA Grapalat" w:cs="Times Armenian"/>
          <w:i/>
          <w:sz w:val="22"/>
          <w:szCs w:val="22"/>
          <w:lang w:val="af-ZA"/>
        </w:rPr>
        <w:t xml:space="preserve"> </w:t>
      </w:r>
      <w:r w:rsidR="00B8426F" w:rsidRPr="005E1F72">
        <w:rPr>
          <w:rFonts w:ascii="GHEA Grapalat" w:hAnsi="GHEA Grapalat" w:cs="Sylfaen"/>
          <w:i/>
          <w:sz w:val="22"/>
          <w:szCs w:val="22"/>
        </w:rPr>
        <w:t>ուսումնասիրել</w:t>
      </w:r>
      <w:r w:rsidR="00B8426F" w:rsidRPr="005E1F72">
        <w:rPr>
          <w:rFonts w:ascii="GHEA Grapalat" w:hAnsi="GHEA Grapalat" w:cs="Times Armenian"/>
          <w:i/>
          <w:sz w:val="22"/>
          <w:szCs w:val="22"/>
          <w:lang w:val="af-ZA"/>
        </w:rPr>
        <w:t xml:space="preserve"> </w:t>
      </w:r>
      <w:r w:rsidR="00B8426F" w:rsidRPr="005E1F72">
        <w:rPr>
          <w:rFonts w:ascii="GHEA Grapalat" w:hAnsi="GHEA Grapalat" w:cs="Sylfaen"/>
          <w:i/>
          <w:sz w:val="22"/>
          <w:szCs w:val="22"/>
        </w:rPr>
        <w:t>սույն</w:t>
      </w:r>
      <w:r w:rsidR="00B8426F" w:rsidRPr="005E1F72">
        <w:rPr>
          <w:rFonts w:ascii="GHEA Grapalat" w:hAnsi="GHEA Grapalat" w:cs="Times Armenian"/>
          <w:i/>
          <w:sz w:val="22"/>
          <w:szCs w:val="22"/>
          <w:lang w:val="af-ZA"/>
        </w:rPr>
        <w:t xml:space="preserve"> </w:t>
      </w:r>
      <w:r w:rsidR="00B8426F" w:rsidRPr="005E1F72">
        <w:rPr>
          <w:rFonts w:ascii="GHEA Grapalat" w:hAnsi="GHEA Grapalat" w:cs="Sylfaen"/>
          <w:i/>
          <w:sz w:val="22"/>
          <w:szCs w:val="22"/>
        </w:rPr>
        <w:t>հրավերը</w:t>
      </w:r>
      <w:r w:rsidR="00B8426F" w:rsidRPr="005E1F72">
        <w:rPr>
          <w:rFonts w:ascii="GHEA Grapalat" w:hAnsi="GHEA Grapalat" w:cs="Times Armenian"/>
          <w:i/>
          <w:sz w:val="22"/>
          <w:szCs w:val="22"/>
          <w:lang w:val="af-ZA"/>
        </w:rPr>
        <w:t xml:space="preserve">, </w:t>
      </w:r>
      <w:r w:rsidR="00B8426F" w:rsidRPr="005E1F72">
        <w:rPr>
          <w:rFonts w:ascii="GHEA Grapalat" w:hAnsi="GHEA Grapalat" w:cs="Sylfaen"/>
          <w:i/>
          <w:sz w:val="22"/>
          <w:szCs w:val="22"/>
        </w:rPr>
        <w:t>քանի</w:t>
      </w:r>
      <w:r w:rsidR="00B8426F" w:rsidRPr="005E1F72">
        <w:rPr>
          <w:rFonts w:ascii="GHEA Grapalat" w:hAnsi="GHEA Grapalat" w:cs="Times Armenian"/>
          <w:i/>
          <w:sz w:val="22"/>
          <w:szCs w:val="22"/>
          <w:lang w:val="af-ZA"/>
        </w:rPr>
        <w:t xml:space="preserve"> </w:t>
      </w:r>
      <w:r w:rsidR="00B8426F" w:rsidRPr="005E1F72">
        <w:rPr>
          <w:rFonts w:ascii="GHEA Grapalat" w:hAnsi="GHEA Grapalat" w:cs="Sylfaen"/>
          <w:i/>
          <w:sz w:val="22"/>
          <w:szCs w:val="22"/>
        </w:rPr>
        <w:t>որ</w:t>
      </w:r>
      <w:r w:rsidR="00B8426F" w:rsidRPr="005E1F72">
        <w:rPr>
          <w:rFonts w:ascii="GHEA Grapalat" w:hAnsi="GHEA Grapalat" w:cs="Times Armenian"/>
          <w:i/>
          <w:sz w:val="22"/>
          <w:szCs w:val="22"/>
          <w:lang w:val="af-ZA"/>
        </w:rPr>
        <w:t xml:space="preserve"> </w:t>
      </w:r>
      <w:r w:rsidR="00B8426F" w:rsidRPr="005E1F72">
        <w:rPr>
          <w:rFonts w:ascii="GHEA Grapalat" w:hAnsi="GHEA Grapalat" w:cs="Sylfaen"/>
          <w:i/>
          <w:sz w:val="22"/>
          <w:szCs w:val="22"/>
        </w:rPr>
        <w:t>հրավերին</w:t>
      </w:r>
      <w:r w:rsidR="00B8426F" w:rsidRPr="005E1F72">
        <w:rPr>
          <w:rFonts w:ascii="GHEA Grapalat" w:hAnsi="GHEA Grapalat" w:cs="Times Armenian"/>
          <w:i/>
          <w:sz w:val="22"/>
          <w:szCs w:val="22"/>
          <w:lang w:val="af-ZA"/>
        </w:rPr>
        <w:t xml:space="preserve"> </w:t>
      </w:r>
      <w:r w:rsidR="00B8426F" w:rsidRPr="005E1F72">
        <w:rPr>
          <w:rFonts w:ascii="GHEA Grapalat" w:hAnsi="GHEA Grapalat" w:cs="Sylfaen"/>
          <w:i/>
          <w:sz w:val="22"/>
          <w:szCs w:val="22"/>
        </w:rPr>
        <w:t>չհամապատասխանող</w:t>
      </w:r>
      <w:r w:rsidR="00B8426F" w:rsidRPr="005E1F72">
        <w:rPr>
          <w:rFonts w:ascii="GHEA Grapalat" w:hAnsi="GHEA Grapalat" w:cs="Times Armenian"/>
          <w:i/>
          <w:sz w:val="22"/>
          <w:szCs w:val="22"/>
          <w:lang w:val="af-ZA"/>
        </w:rPr>
        <w:t xml:space="preserve"> </w:t>
      </w:r>
      <w:r w:rsidR="00B8426F" w:rsidRPr="005E1F72">
        <w:rPr>
          <w:rFonts w:ascii="GHEA Grapalat" w:hAnsi="GHEA Grapalat" w:cs="Sylfaen"/>
          <w:i/>
          <w:sz w:val="22"/>
          <w:szCs w:val="22"/>
        </w:rPr>
        <w:t>հայտերը</w:t>
      </w:r>
      <w:r w:rsidR="00B8426F" w:rsidRPr="005E1F72">
        <w:rPr>
          <w:rFonts w:ascii="GHEA Grapalat" w:hAnsi="GHEA Grapalat" w:cs="Times Armenian"/>
          <w:i/>
          <w:sz w:val="22"/>
          <w:szCs w:val="22"/>
          <w:lang w:val="af-ZA"/>
        </w:rPr>
        <w:t xml:space="preserve"> </w:t>
      </w:r>
      <w:r w:rsidR="00B8426F" w:rsidRPr="005E1F72">
        <w:rPr>
          <w:rFonts w:ascii="GHEA Grapalat" w:hAnsi="GHEA Grapalat" w:cs="Sylfaen"/>
          <w:i/>
          <w:sz w:val="22"/>
          <w:szCs w:val="22"/>
        </w:rPr>
        <w:t>ենթակա</w:t>
      </w:r>
      <w:r w:rsidR="00B8426F" w:rsidRPr="005E1F72">
        <w:rPr>
          <w:rFonts w:ascii="GHEA Grapalat" w:hAnsi="GHEA Grapalat" w:cs="Times Armenian"/>
          <w:i/>
          <w:sz w:val="22"/>
          <w:szCs w:val="22"/>
          <w:lang w:val="af-ZA"/>
        </w:rPr>
        <w:t xml:space="preserve"> </w:t>
      </w:r>
      <w:r w:rsidR="00B8426F" w:rsidRPr="005E1F72">
        <w:rPr>
          <w:rFonts w:ascii="GHEA Grapalat" w:hAnsi="GHEA Grapalat" w:cs="Sylfaen"/>
          <w:i/>
          <w:sz w:val="22"/>
          <w:szCs w:val="22"/>
        </w:rPr>
        <w:t>են</w:t>
      </w:r>
      <w:r w:rsidR="00B8426F" w:rsidRPr="005E1F72">
        <w:rPr>
          <w:rFonts w:ascii="GHEA Grapalat" w:hAnsi="GHEA Grapalat" w:cs="Times Armenian"/>
          <w:i/>
          <w:sz w:val="22"/>
          <w:szCs w:val="22"/>
          <w:lang w:val="af-ZA"/>
        </w:rPr>
        <w:t xml:space="preserve"> </w:t>
      </w:r>
      <w:r w:rsidR="00B8426F" w:rsidRPr="005E1F72">
        <w:rPr>
          <w:rFonts w:ascii="GHEA Grapalat" w:hAnsi="GHEA Grapalat" w:cs="Sylfaen"/>
          <w:i/>
          <w:sz w:val="22"/>
          <w:szCs w:val="22"/>
        </w:rPr>
        <w:t>մերժման</w:t>
      </w:r>
      <w:r w:rsidR="00B8426F" w:rsidRPr="005E1F72">
        <w:rPr>
          <w:rFonts w:ascii="GHEA Grapalat" w:hAnsi="GHEA Grapalat" w:cs="Sylfaen"/>
          <w:i/>
          <w:sz w:val="22"/>
          <w:szCs w:val="22"/>
          <w:lang w:val="af-ZA"/>
        </w:rPr>
        <w:t xml:space="preserve">: </w:t>
      </w:r>
    </w:p>
    <w:p w14:paraId="404BFB0C" w14:textId="77777777" w:rsidR="00B8426F" w:rsidRPr="002A4619" w:rsidRDefault="00B8426F" w:rsidP="00B8426F">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14:paraId="3DEAD859" w14:textId="77777777" w:rsidR="00B8426F" w:rsidRPr="002A4619" w:rsidRDefault="00B8426F" w:rsidP="00B8426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757A91C4" w14:textId="77777777" w:rsidR="00B8426F" w:rsidRPr="002A4619" w:rsidRDefault="00B8426F" w:rsidP="00B8426F">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Pr>
          <w:rFonts w:ascii="GHEA Grapalat" w:hAnsi="GHEA Grapalat" w:cs="Sylfaen"/>
          <w:i/>
          <w:sz w:val="22"/>
          <w:szCs w:val="22"/>
        </w:rPr>
        <w:t>՝</w:t>
      </w:r>
    </w:p>
    <w:p w14:paraId="7A36F852" w14:textId="77777777" w:rsidR="00B8426F" w:rsidRPr="00A61D46" w:rsidRDefault="00B8426F" w:rsidP="00B8426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A61D46">
          <w:rPr>
            <w:rFonts w:ascii="GHEA Grapalat" w:hAnsi="GHEA Grapalat" w:cs="Sylfaen"/>
            <w:i/>
            <w:sz w:val="22"/>
            <w:szCs w:val="22"/>
            <w:lang w:val="af-ZA"/>
          </w:rPr>
          <w:t>www.procurement.am</w:t>
        </w:r>
      </w:hyperlink>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5"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29E16630" w14:textId="77777777" w:rsidR="00B8426F" w:rsidRPr="00A61D46" w:rsidRDefault="00B8426F" w:rsidP="00B8426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471A17C7" w14:textId="77777777" w:rsidR="00B8426F" w:rsidRPr="005E1F72" w:rsidRDefault="00B8426F" w:rsidP="00B8426F">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14:paraId="4F0F0D0D" w14:textId="77777777" w:rsidR="00B8426F" w:rsidRPr="003118E2" w:rsidRDefault="00B8426F" w:rsidP="00B8426F">
      <w:pPr>
        <w:ind w:firstLine="567"/>
        <w:rPr>
          <w:rFonts w:ascii="GHEA Grapalat" w:hAnsi="GHEA Grapalat"/>
          <w:b/>
          <w:sz w:val="20"/>
          <w:szCs w:val="22"/>
          <w:lang w:val="af-ZA"/>
        </w:rPr>
      </w:pPr>
      <w:bookmarkStart w:id="4"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4"/>
    </w:p>
    <w:p w14:paraId="6B934E6E" w14:textId="15177EC9" w:rsidR="00984BDB" w:rsidRPr="005E1F72" w:rsidRDefault="0089384E" w:rsidP="00B8426F">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0D34CD5F" w14:textId="77777777" w:rsidR="00096865" w:rsidRPr="005E1F72" w:rsidRDefault="00096865" w:rsidP="00EF3662">
      <w:pPr>
        <w:ind w:firstLine="567"/>
        <w:jc w:val="center"/>
        <w:rPr>
          <w:rFonts w:ascii="GHEA Grapalat" w:hAnsi="GHEA Grapalat"/>
          <w:b/>
          <w:sz w:val="20"/>
          <w:szCs w:val="22"/>
          <w:lang w:val="af-ZA"/>
        </w:rPr>
      </w:pPr>
    </w:p>
    <w:p w14:paraId="3DB76F48" w14:textId="77777777" w:rsidR="00160AE4" w:rsidRPr="005E1F72" w:rsidRDefault="00160AE4" w:rsidP="00EF3662">
      <w:pPr>
        <w:ind w:firstLine="567"/>
        <w:jc w:val="center"/>
        <w:rPr>
          <w:rFonts w:ascii="GHEA Grapalat" w:hAnsi="GHEA Grapalat" w:cs="Sylfaen"/>
          <w:b/>
          <w:sz w:val="22"/>
          <w:szCs w:val="22"/>
          <w:lang w:val="af-ZA"/>
        </w:rPr>
      </w:pPr>
    </w:p>
    <w:p w14:paraId="4452486A" w14:textId="77777777" w:rsidR="00827B04" w:rsidRPr="005E1F72" w:rsidRDefault="00827B04" w:rsidP="00827B04">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3B0DB0F" w14:textId="77777777" w:rsidR="00827B04" w:rsidRPr="005E1F72" w:rsidRDefault="00827B04" w:rsidP="00827B04">
      <w:pPr>
        <w:ind w:firstLine="567"/>
        <w:jc w:val="center"/>
        <w:rPr>
          <w:rFonts w:ascii="GHEA Grapalat" w:hAnsi="GHEA Grapalat"/>
          <w:i/>
          <w:sz w:val="20"/>
          <w:lang w:val="af-ZA"/>
        </w:rPr>
      </w:pPr>
    </w:p>
    <w:p w14:paraId="52D08C0A" w14:textId="725A4E7A" w:rsidR="00827B04" w:rsidRPr="0032711A" w:rsidRDefault="00827B04" w:rsidP="00827B04">
      <w:pPr>
        <w:ind w:firstLine="567"/>
        <w:jc w:val="center"/>
        <w:rPr>
          <w:rFonts w:ascii="GHEA Grapalat" w:hAnsi="GHEA Grapalat"/>
          <w:b/>
          <w:sz w:val="20"/>
          <w:lang w:val="af-ZA"/>
        </w:rPr>
      </w:pPr>
      <w:r w:rsidRPr="001C7EEF">
        <w:rPr>
          <w:rFonts w:ascii="GHEA Grapalat" w:hAnsi="GHEA Grapalat"/>
          <w:b/>
          <w:sz w:val="20"/>
          <w:lang w:val="af-ZA"/>
        </w:rPr>
        <w:t xml:space="preserve">ԵՐևԱՆԻ ՔԱՂԱՔԱՊԵՏԱՐԱՆԻ </w:t>
      </w:r>
      <w:r w:rsidRPr="005E1F72">
        <w:rPr>
          <w:rFonts w:ascii="GHEA Grapalat" w:hAnsi="GHEA Grapalat"/>
          <w:b/>
          <w:sz w:val="20"/>
          <w:lang w:val="af-ZA"/>
        </w:rPr>
        <w:t>ԿԱՐԻՔՆԵՐԻ ՀԱՄԱՐ</w:t>
      </w:r>
      <w:r w:rsidRPr="001C7EEF">
        <w:rPr>
          <w:rFonts w:ascii="GHEA Grapalat" w:hAnsi="GHEA Grapalat"/>
          <w:b/>
          <w:sz w:val="20"/>
          <w:lang w:val="af-ZA"/>
        </w:rPr>
        <w:t xml:space="preserve">   </w:t>
      </w:r>
      <w:r w:rsidR="0081201C" w:rsidRPr="0081201C">
        <w:rPr>
          <w:rFonts w:ascii="GHEA Grapalat" w:hAnsi="GHEA Grapalat"/>
          <w:b/>
          <w:sz w:val="20"/>
          <w:lang w:val="af-ZA"/>
        </w:rPr>
        <w:t>Երևան քաղաքի Նուբարաշեն վարչական շրջանի  11-րդ փողոցի մինի ֆուտբոլի դաշտի վերակառուցման</w:t>
      </w:r>
      <w:r w:rsidR="0081201C">
        <w:rPr>
          <w:rFonts w:ascii="GHEA Grapalat" w:hAnsi="GHEA Grapalat" w:cs="Sylfaen"/>
          <w:sz w:val="20"/>
          <w:szCs w:val="20"/>
          <w:lang w:val="pt-BR"/>
        </w:rPr>
        <w:t xml:space="preserve"> </w:t>
      </w:r>
      <w:r w:rsidR="00154547">
        <w:rPr>
          <w:rFonts w:ascii="GHEA Grapalat" w:hAnsi="GHEA Grapalat"/>
          <w:b/>
          <w:sz w:val="20"/>
          <w:lang w:val="af-ZA"/>
        </w:rPr>
        <w:t xml:space="preserve"> </w:t>
      </w:r>
      <w:r>
        <w:rPr>
          <w:rFonts w:ascii="GHEA Grapalat" w:hAnsi="GHEA Grapalat"/>
          <w:b/>
          <w:sz w:val="20"/>
          <w:lang w:val="af-ZA"/>
        </w:rPr>
        <w:t>աշխատանքների</w:t>
      </w:r>
      <w:r w:rsidRPr="001C7EEF">
        <w:rPr>
          <w:rFonts w:ascii="GHEA Grapalat" w:hAnsi="GHEA Grapalat"/>
          <w:b/>
          <w:sz w:val="20"/>
          <w:lang w:val="af-ZA"/>
        </w:rPr>
        <w:t xml:space="preserve">   </w:t>
      </w:r>
      <w:r w:rsidRPr="005E1F72">
        <w:rPr>
          <w:rFonts w:ascii="GHEA Grapalat" w:hAnsi="GHEA Grapalat"/>
          <w:b/>
          <w:sz w:val="20"/>
          <w:lang w:val="af-ZA"/>
        </w:rPr>
        <w:t xml:space="preserve">ՁԵՌՔԲԵՐՄԱՆ ՆՊԱՏԱԿՈՎ ՀԱՅՏԱՐԱՐՎԱԾ </w:t>
      </w:r>
      <w:r w:rsidRPr="0032711A">
        <w:rPr>
          <w:rFonts w:ascii="GHEA Grapalat" w:hAnsi="GHEA Grapalat"/>
          <w:b/>
          <w:sz w:val="20"/>
          <w:lang w:val="af-ZA"/>
        </w:rPr>
        <w:t>ԳՆԱՆՇՄԱՆ ՀԱՐՑՄԱՆ</w:t>
      </w:r>
      <w:r w:rsidRPr="005E1F72">
        <w:rPr>
          <w:rFonts w:ascii="GHEA Grapalat" w:hAnsi="GHEA Grapalat"/>
          <w:b/>
          <w:sz w:val="20"/>
          <w:lang w:val="af-ZA"/>
        </w:rPr>
        <w:t xml:space="preserve"> ՀՐԱՎԵՐԻ</w:t>
      </w:r>
    </w:p>
    <w:p w14:paraId="4249E5ED" w14:textId="77777777" w:rsidR="00C67E80" w:rsidRPr="005E1F72" w:rsidRDefault="00C67E80" w:rsidP="00EF3662">
      <w:pPr>
        <w:ind w:firstLine="567"/>
        <w:jc w:val="center"/>
        <w:rPr>
          <w:rFonts w:ascii="GHEA Grapalat" w:hAnsi="GHEA Grapalat" w:cs="Sylfaen"/>
          <w:b/>
          <w:sz w:val="20"/>
          <w:szCs w:val="22"/>
          <w:lang w:val="af-ZA"/>
        </w:rPr>
      </w:pPr>
    </w:p>
    <w:p w14:paraId="28069AB4" w14:textId="77777777" w:rsidR="009F5D9B" w:rsidRPr="005E1F72" w:rsidRDefault="009F5D9B" w:rsidP="00EF3662">
      <w:pPr>
        <w:ind w:firstLine="567"/>
        <w:jc w:val="center"/>
        <w:rPr>
          <w:rFonts w:ascii="GHEA Grapalat" w:hAnsi="GHEA Grapalat" w:cs="Sylfaen"/>
          <w:b/>
          <w:sz w:val="20"/>
          <w:szCs w:val="22"/>
          <w:lang w:val="af-ZA"/>
        </w:rPr>
      </w:pPr>
    </w:p>
    <w:p w14:paraId="2069AA8F"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14:paraId="10C0E826" w14:textId="77777777" w:rsidR="00096865" w:rsidRPr="005E1F72" w:rsidRDefault="00096865" w:rsidP="00EF3662">
      <w:pPr>
        <w:ind w:firstLine="567"/>
        <w:jc w:val="both"/>
        <w:rPr>
          <w:rFonts w:ascii="GHEA Grapalat" w:hAnsi="GHEA Grapalat"/>
          <w:sz w:val="20"/>
          <w:lang w:val="af-ZA"/>
        </w:rPr>
      </w:pPr>
    </w:p>
    <w:p w14:paraId="5396B61F"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57D5A59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A3D918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6703D5EE"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19330406"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552E179F"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79FF513C"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52DC6AD9"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կնքումը</w:t>
      </w:r>
      <w:r w:rsidR="00096865" w:rsidRPr="00972668">
        <w:rPr>
          <w:rFonts w:ascii="GHEA Grapalat" w:hAnsi="GHEA Grapalat" w:cs="Times Armenian"/>
          <w:sz w:val="20"/>
          <w:lang w:val="af-ZA"/>
        </w:rPr>
        <w:tab/>
      </w:r>
    </w:p>
    <w:p w14:paraId="6CFBF101"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18599BF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14:paraId="40C11C1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4B5F4B2A" w14:textId="77777777" w:rsidR="00096865" w:rsidRPr="00972668" w:rsidRDefault="00096865" w:rsidP="00EF3662">
      <w:pPr>
        <w:ind w:firstLine="567"/>
        <w:jc w:val="both"/>
        <w:rPr>
          <w:rFonts w:ascii="GHEA Grapalat" w:hAnsi="GHEA Grapalat"/>
          <w:sz w:val="20"/>
          <w:lang w:val="af-ZA"/>
        </w:rPr>
      </w:pPr>
    </w:p>
    <w:p w14:paraId="21D35590" w14:textId="77777777" w:rsidR="00096865" w:rsidRPr="00972668" w:rsidRDefault="00096865" w:rsidP="00EF3662">
      <w:pPr>
        <w:ind w:firstLine="567"/>
        <w:jc w:val="both"/>
        <w:rPr>
          <w:rFonts w:ascii="GHEA Grapalat" w:hAnsi="GHEA Grapalat"/>
          <w:sz w:val="20"/>
          <w:lang w:val="af-ZA"/>
        </w:rPr>
      </w:pPr>
    </w:p>
    <w:p w14:paraId="43863DD8" w14:textId="13E5A047"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80699A">
        <w:rPr>
          <w:rFonts w:ascii="GHEA Grapalat" w:hAnsi="GHEA Grapalat" w:cs="Sylfaen"/>
          <w:b/>
          <w:sz w:val="20"/>
        </w:rPr>
        <w:t>ԳՆԱՆՇՄԱՆ</w:t>
      </w:r>
      <w:r w:rsidR="0080699A" w:rsidRPr="000221A9">
        <w:rPr>
          <w:rFonts w:ascii="GHEA Grapalat" w:hAnsi="GHEA Grapalat" w:cs="Sylfaen"/>
          <w:b/>
          <w:sz w:val="20"/>
          <w:lang w:val="af-ZA"/>
        </w:rPr>
        <w:t xml:space="preserve"> </w:t>
      </w:r>
      <w:proofErr w:type="gramStart"/>
      <w:r w:rsidR="0080699A">
        <w:rPr>
          <w:rFonts w:ascii="GHEA Grapalat" w:hAnsi="GHEA Grapalat" w:cs="Sylfaen"/>
          <w:b/>
          <w:sz w:val="20"/>
        </w:rPr>
        <w:t>ՀԱՐՑՈՒՄ</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FFF5AB8" w14:textId="77777777" w:rsidR="00096865" w:rsidRPr="00972668" w:rsidRDefault="00096865" w:rsidP="00EF3662">
      <w:pPr>
        <w:ind w:firstLine="567"/>
        <w:jc w:val="both"/>
        <w:rPr>
          <w:rFonts w:ascii="GHEA Grapalat" w:hAnsi="GHEA Grapalat"/>
          <w:sz w:val="20"/>
          <w:lang w:val="af-ZA"/>
        </w:rPr>
      </w:pPr>
    </w:p>
    <w:p w14:paraId="5247F0C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2CEBE08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7011484C" w14:textId="77777777"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14:paraId="620F80B8" w14:textId="77777777" w:rsidR="00037DDE" w:rsidRPr="005E1F72" w:rsidRDefault="00037DDE" w:rsidP="00EF3662">
      <w:pPr>
        <w:ind w:firstLine="1134"/>
        <w:jc w:val="both"/>
        <w:rPr>
          <w:rFonts w:ascii="GHEA Grapalat" w:hAnsi="GHEA Grapalat" w:cs="Times Armenian"/>
          <w:sz w:val="20"/>
          <w:lang w:val="af-ZA"/>
        </w:rPr>
      </w:pPr>
    </w:p>
    <w:p w14:paraId="07CA0F74" w14:textId="77777777" w:rsidR="00037DDE" w:rsidRPr="005E1F72" w:rsidRDefault="00037DDE" w:rsidP="00EF3662">
      <w:pPr>
        <w:ind w:firstLine="1134"/>
        <w:jc w:val="both"/>
        <w:rPr>
          <w:rFonts w:ascii="GHEA Grapalat" w:hAnsi="GHEA Grapalat" w:cs="Times Armenian"/>
          <w:sz w:val="20"/>
          <w:lang w:val="af-ZA"/>
        </w:rPr>
      </w:pPr>
    </w:p>
    <w:p w14:paraId="6DBF8B3D" w14:textId="77777777" w:rsidR="00037DDE" w:rsidRPr="005E1F72" w:rsidRDefault="00037DDE" w:rsidP="00EF3662">
      <w:pPr>
        <w:ind w:firstLine="1134"/>
        <w:jc w:val="both"/>
        <w:rPr>
          <w:rFonts w:ascii="GHEA Grapalat" w:hAnsi="GHEA Grapalat" w:cs="Times Armenian"/>
          <w:sz w:val="20"/>
          <w:lang w:val="af-ZA"/>
        </w:rPr>
      </w:pPr>
    </w:p>
    <w:p w14:paraId="684D828B" w14:textId="77777777" w:rsidR="00037DDE" w:rsidRPr="005E1F72" w:rsidRDefault="00037DDE" w:rsidP="00EF3662">
      <w:pPr>
        <w:ind w:firstLine="1134"/>
        <w:jc w:val="both"/>
        <w:rPr>
          <w:rFonts w:ascii="GHEA Grapalat" w:hAnsi="GHEA Grapalat" w:cs="Times Armenian"/>
          <w:sz w:val="20"/>
          <w:lang w:val="af-ZA"/>
        </w:rPr>
      </w:pPr>
    </w:p>
    <w:p w14:paraId="0095F12E" w14:textId="77777777" w:rsidR="00A55E59" w:rsidRPr="005E1F72" w:rsidRDefault="00A55E59" w:rsidP="00EF3662">
      <w:pPr>
        <w:ind w:firstLine="1134"/>
        <w:jc w:val="both"/>
        <w:rPr>
          <w:rFonts w:ascii="GHEA Grapalat" w:hAnsi="GHEA Grapalat" w:cs="Times Armenian"/>
          <w:sz w:val="20"/>
          <w:lang w:val="af-ZA"/>
        </w:rPr>
      </w:pPr>
    </w:p>
    <w:p w14:paraId="13522DA8" w14:textId="77777777"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52AE457F" w14:textId="0231B0E5" w:rsidR="00096865" w:rsidRPr="005E1F72" w:rsidRDefault="00096865" w:rsidP="00EF3662">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395B5E">
        <w:rPr>
          <w:rFonts w:ascii="GHEA Grapalat" w:hAnsi="GHEA Grapalat" w:cs="Times Armenian"/>
          <w:sz w:val="20"/>
          <w:lang w:val="af-ZA"/>
        </w:rPr>
        <w:t>ԵՔ-ԳՀԱՇՁԲ-22/</w:t>
      </w:r>
      <w:r w:rsidR="00154547">
        <w:rPr>
          <w:rFonts w:ascii="GHEA Grapalat" w:hAnsi="GHEA Grapalat" w:cs="Times Armenian"/>
          <w:sz w:val="20"/>
          <w:lang w:val="hy-AM"/>
        </w:rPr>
        <w:t>61</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80699A">
        <w:rPr>
          <w:rFonts w:ascii="GHEA Grapalat" w:hAnsi="GHEA Grapalat" w:cs="Sylfaen"/>
          <w:sz w:val="20"/>
        </w:rPr>
        <w:t>գնանշման</w:t>
      </w:r>
      <w:r w:rsidR="0080699A" w:rsidRPr="0080699A">
        <w:rPr>
          <w:rFonts w:ascii="GHEA Grapalat" w:hAnsi="GHEA Grapalat" w:cs="Sylfaen"/>
          <w:sz w:val="20"/>
          <w:lang w:val="af-ZA"/>
        </w:rPr>
        <w:t xml:space="preserve"> </w:t>
      </w:r>
      <w:r w:rsidR="0080699A">
        <w:rPr>
          <w:rFonts w:ascii="GHEA Grapalat" w:hAnsi="GHEA Grapalat" w:cs="Sylfaen"/>
          <w:sz w:val="20"/>
        </w:rPr>
        <w:t>հարցում</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02ACF8B6" w14:textId="7D2D2B95"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r w:rsidR="00F40D4D" w:rsidRPr="005E1F72">
        <w:rPr>
          <w:rFonts w:ascii="GHEA Grapalat" w:hAnsi="GHEA Grapalat" w:cs="Times Armenian"/>
          <w:sz w:val="20"/>
        </w:rPr>
        <w:t>լեկտրոնային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ձևով</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գնումների</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կատարման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395B5E" w:rsidRPr="004C41B3">
        <w:rPr>
          <w:rFonts w:ascii="GHEA Grapalat" w:hAnsi="GHEA Grapalat" w:cs="Sylfaen"/>
          <w:sz w:val="20"/>
        </w:rPr>
        <w:t>Երևանի</w:t>
      </w:r>
      <w:r w:rsidR="00395B5E" w:rsidRPr="00917DFD">
        <w:rPr>
          <w:rFonts w:ascii="GHEA Grapalat" w:hAnsi="GHEA Grapalat" w:cs="Sylfaen"/>
          <w:sz w:val="20"/>
          <w:lang w:val="af-ZA"/>
        </w:rPr>
        <w:t xml:space="preserve"> </w:t>
      </w:r>
      <w:r w:rsidR="00395B5E" w:rsidRPr="004C41B3">
        <w:rPr>
          <w:rFonts w:ascii="GHEA Grapalat" w:hAnsi="GHEA Grapalat" w:cs="Sylfaen"/>
          <w:sz w:val="20"/>
        </w:rPr>
        <w:t>քաղաքապետարանի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40CE1890"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3D9119DE"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029A240E"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7BFE08CA" w14:textId="77777777" w:rsidR="00154547" w:rsidRPr="005D7B9C" w:rsidRDefault="00A81DD5" w:rsidP="00154547">
      <w:pPr>
        <w:pStyle w:val="BodyTextIndent"/>
        <w:spacing w:line="240" w:lineRule="auto"/>
        <w:ind w:firstLine="0"/>
        <w:rPr>
          <w:rFonts w:ascii="GHEA Grapalat" w:hAnsi="GHEA Grapalat"/>
          <w:b/>
          <w:i w:val="0"/>
          <w:lang w:val="af-ZA"/>
        </w:rPr>
      </w:pPr>
      <w:r w:rsidRPr="005E1F72">
        <w:rPr>
          <w:rFonts w:ascii="GHEA Grapalat" w:hAnsi="GHEA Grapalat"/>
        </w:rPr>
        <w:t>Գնահատող</w:t>
      </w:r>
      <w:r w:rsidRPr="00154547">
        <w:rPr>
          <w:rFonts w:ascii="GHEA Grapalat" w:hAnsi="GHEA Grapalat"/>
          <w:lang w:val="af-ZA"/>
        </w:rPr>
        <w:t xml:space="preserve"> </w:t>
      </w:r>
      <w:r w:rsidRPr="005E1F72">
        <w:rPr>
          <w:rFonts w:ascii="GHEA Grapalat" w:hAnsi="GHEA Grapalat"/>
        </w:rPr>
        <w:t>հանձնաժողովի</w:t>
      </w:r>
      <w:r w:rsidRPr="00154547">
        <w:rPr>
          <w:rFonts w:ascii="GHEA Grapalat" w:hAnsi="GHEA Grapalat"/>
          <w:lang w:val="af-ZA"/>
        </w:rPr>
        <w:t xml:space="preserve"> </w:t>
      </w:r>
      <w:r w:rsidRPr="005E1F72">
        <w:rPr>
          <w:rFonts w:ascii="GHEA Grapalat" w:hAnsi="GHEA Grapalat"/>
        </w:rPr>
        <w:t>քարտուղարի</w:t>
      </w:r>
      <w:r w:rsidRPr="00154547">
        <w:rPr>
          <w:rFonts w:ascii="GHEA Grapalat" w:hAnsi="GHEA Grapalat"/>
          <w:lang w:val="af-ZA"/>
        </w:rPr>
        <w:t xml:space="preserve"> </w:t>
      </w:r>
      <w:r w:rsidR="003E1421" w:rsidRPr="005E1F72">
        <w:rPr>
          <w:rFonts w:ascii="GHEA Grapalat" w:hAnsi="GHEA Grapalat"/>
        </w:rPr>
        <w:t>էլեկտրոնային</w:t>
      </w:r>
      <w:r w:rsidR="003E1421" w:rsidRPr="00154547">
        <w:rPr>
          <w:rFonts w:ascii="GHEA Grapalat" w:hAnsi="GHEA Grapalat"/>
          <w:lang w:val="af-ZA"/>
        </w:rPr>
        <w:t xml:space="preserve"> </w:t>
      </w:r>
      <w:r w:rsidR="003E1421" w:rsidRPr="005E1F72">
        <w:rPr>
          <w:rFonts w:ascii="GHEA Grapalat" w:hAnsi="GHEA Grapalat"/>
        </w:rPr>
        <w:t>փոստի</w:t>
      </w:r>
      <w:r w:rsidR="003E1421" w:rsidRPr="00154547">
        <w:rPr>
          <w:rFonts w:ascii="GHEA Grapalat" w:hAnsi="GHEA Grapalat"/>
          <w:lang w:val="af-ZA"/>
        </w:rPr>
        <w:t xml:space="preserve"> </w:t>
      </w:r>
      <w:r w:rsidR="003E1421" w:rsidRPr="005E1F72">
        <w:rPr>
          <w:rFonts w:ascii="GHEA Grapalat" w:hAnsi="GHEA Grapalat"/>
        </w:rPr>
        <w:t>հասցեն</w:t>
      </w:r>
      <w:r w:rsidR="003E1421" w:rsidRPr="00154547">
        <w:rPr>
          <w:rFonts w:ascii="GHEA Grapalat" w:hAnsi="GHEA Grapalat"/>
          <w:lang w:val="af-ZA"/>
        </w:rPr>
        <w:t xml:space="preserve"> </w:t>
      </w:r>
      <w:r w:rsidR="003E1421" w:rsidRPr="005E1F72">
        <w:rPr>
          <w:rFonts w:ascii="GHEA Grapalat" w:hAnsi="GHEA Grapalat"/>
        </w:rPr>
        <w:t>է</w:t>
      </w:r>
      <w:r w:rsidR="003E1421" w:rsidRPr="00154547">
        <w:rPr>
          <w:rFonts w:ascii="GHEA Grapalat" w:hAnsi="GHEA Grapalat"/>
          <w:lang w:val="af-ZA"/>
        </w:rPr>
        <w:t xml:space="preserve">` </w:t>
      </w:r>
      <w:r w:rsidR="00154547" w:rsidRPr="005D7B9C">
        <w:rPr>
          <w:rFonts w:ascii="GHEA Grapalat" w:hAnsi="GHEA Grapalat"/>
          <w:b/>
          <w:i w:val="0"/>
          <w:lang w:val="af-ZA"/>
        </w:rPr>
        <w:t>Էլ.փոստ</w:t>
      </w:r>
      <w:proofErr w:type="gramStart"/>
      <w:r w:rsidR="00154547" w:rsidRPr="005D7B9C">
        <w:rPr>
          <w:rFonts w:ascii="GHEA Grapalat" w:hAnsi="GHEA Grapalat"/>
          <w:b/>
          <w:i w:val="0"/>
          <w:lang w:val="af-ZA"/>
        </w:rPr>
        <w:t>`</w:t>
      </w:r>
      <w:r w:rsidR="00154547" w:rsidRPr="005D7B9C">
        <w:rPr>
          <w:rFonts w:ascii="GHEA Grapalat" w:hAnsi="GHEA Grapalat"/>
          <w:b/>
          <w:i w:val="0"/>
          <w:lang w:val="hy-AM"/>
        </w:rPr>
        <w:t xml:space="preserve">  </w:t>
      </w:r>
      <w:r w:rsidR="00154547">
        <w:rPr>
          <w:rFonts w:ascii="GHEA Grapalat" w:hAnsi="GHEA Grapalat"/>
          <w:b/>
          <w:i w:val="0"/>
          <w:lang w:val="af-ZA"/>
        </w:rPr>
        <w:t>gagik.huroyan</w:t>
      </w:r>
      <w:r w:rsidR="00154547" w:rsidRPr="005D7B9C">
        <w:rPr>
          <w:rFonts w:ascii="GHEA Grapalat" w:hAnsi="GHEA Grapalat"/>
          <w:b/>
          <w:i w:val="0"/>
          <w:lang w:val="af-ZA"/>
        </w:rPr>
        <w:t>@yerevan.am</w:t>
      </w:r>
      <w:proofErr w:type="gramEnd"/>
      <w:r w:rsidR="00154547" w:rsidRPr="005D7B9C">
        <w:rPr>
          <w:rFonts w:ascii="GHEA Grapalat" w:hAnsi="GHEA Grapalat"/>
          <w:b/>
          <w:i w:val="0"/>
          <w:lang w:val="af-ZA"/>
        </w:rPr>
        <w:t>։</w:t>
      </w:r>
    </w:p>
    <w:p w14:paraId="57840D8B" w14:textId="2CFCDED9" w:rsidR="00096865" w:rsidRPr="005E1F72" w:rsidRDefault="00F5653D" w:rsidP="00154547">
      <w:pPr>
        <w:pStyle w:val="BodyTextIndent2"/>
        <w:spacing w:line="240" w:lineRule="auto"/>
        <w:ind w:firstLine="567"/>
        <w:rPr>
          <w:rFonts w:ascii="GHEA Grapalat" w:hAnsi="GHEA Grapalat"/>
          <w:szCs w:val="22"/>
        </w:rPr>
      </w:pPr>
      <w:r w:rsidRPr="005E1F72">
        <w:rPr>
          <w:rFonts w:ascii="GHEA Grapalat" w:hAnsi="GHEA Grapalat"/>
          <w:sz w:val="16"/>
          <w:szCs w:val="16"/>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rPr>
        <w:t xml:space="preserve">  I</w:t>
      </w:r>
    </w:p>
    <w:p w14:paraId="00087247"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3C0A9170" w14:textId="77777777" w:rsidR="002B32D6" w:rsidRPr="005E1F72" w:rsidRDefault="002B32D6" w:rsidP="00EF3662">
      <w:pPr>
        <w:ind w:left="360"/>
        <w:jc w:val="center"/>
        <w:rPr>
          <w:rFonts w:ascii="GHEA Grapalat" w:hAnsi="GHEA Grapalat" w:cs="Sylfaen"/>
          <w:b/>
          <w:sz w:val="20"/>
        </w:rPr>
      </w:pPr>
    </w:p>
    <w:p w14:paraId="13787C7D" w14:textId="05BE09D9" w:rsidR="003076AB" w:rsidRPr="00417B96" w:rsidRDefault="00845AA5" w:rsidP="003076AB">
      <w:pPr>
        <w:pStyle w:val="Heading3"/>
        <w:spacing w:line="240" w:lineRule="auto"/>
        <w:ind w:firstLine="567"/>
        <w:jc w:val="both"/>
        <w:rPr>
          <w:rFonts w:ascii="GHEA Grapalat" w:hAnsi="GHEA Grapalat"/>
          <w:i w:val="0"/>
          <w:lang w:val="af-ZA"/>
        </w:rPr>
      </w:pPr>
      <w:r w:rsidRPr="00417B96">
        <w:rPr>
          <w:rFonts w:ascii="GHEA Grapalat" w:hAnsi="GHEA Grapalat" w:cs="Sylfaen"/>
          <w:i w:val="0"/>
        </w:rPr>
        <w:t xml:space="preserve">1.1 </w:t>
      </w:r>
      <w:r w:rsidR="00096865" w:rsidRPr="00417B96">
        <w:rPr>
          <w:rFonts w:ascii="GHEA Grapalat" w:hAnsi="GHEA Grapalat" w:cs="Sylfaen"/>
          <w:i w:val="0"/>
        </w:rPr>
        <w:t>Գնման</w:t>
      </w:r>
      <w:r w:rsidR="00096865" w:rsidRPr="00417B96">
        <w:rPr>
          <w:rFonts w:ascii="GHEA Grapalat" w:hAnsi="GHEA Grapalat" w:cs="Sylfaen"/>
          <w:i w:val="0"/>
          <w:lang w:val="af-ZA"/>
        </w:rPr>
        <w:t xml:space="preserve"> </w:t>
      </w:r>
      <w:r w:rsidR="00096865" w:rsidRPr="00417B96">
        <w:rPr>
          <w:rFonts w:ascii="GHEA Grapalat" w:hAnsi="GHEA Grapalat" w:cs="Sylfaen"/>
          <w:i w:val="0"/>
        </w:rPr>
        <w:t>առարկա</w:t>
      </w:r>
      <w:r w:rsidR="00096865" w:rsidRPr="00417B96">
        <w:rPr>
          <w:rFonts w:ascii="GHEA Grapalat" w:hAnsi="GHEA Grapalat" w:cs="Sylfaen"/>
          <w:i w:val="0"/>
          <w:lang w:val="af-ZA"/>
        </w:rPr>
        <w:t xml:space="preserve"> </w:t>
      </w:r>
      <w:r w:rsidR="00096865" w:rsidRPr="00417B96">
        <w:rPr>
          <w:rFonts w:ascii="GHEA Grapalat" w:hAnsi="GHEA Grapalat" w:cs="Sylfaen"/>
          <w:i w:val="0"/>
        </w:rPr>
        <w:t>է</w:t>
      </w:r>
      <w:r w:rsidR="00096865" w:rsidRPr="00417B96">
        <w:rPr>
          <w:rFonts w:ascii="GHEA Grapalat" w:hAnsi="GHEA Grapalat" w:cs="Sylfaen"/>
          <w:i w:val="0"/>
          <w:lang w:val="af-ZA"/>
        </w:rPr>
        <w:t xml:space="preserve"> </w:t>
      </w:r>
      <w:proofErr w:type="gramStart"/>
      <w:r w:rsidR="00096865" w:rsidRPr="00417B96">
        <w:rPr>
          <w:rFonts w:ascii="GHEA Grapalat" w:hAnsi="GHEA Grapalat" w:cs="Sylfaen"/>
          <w:i w:val="0"/>
        </w:rPr>
        <w:t>հանդիսանում</w:t>
      </w:r>
      <w:r w:rsidR="00096865" w:rsidRPr="00417B96">
        <w:rPr>
          <w:rFonts w:ascii="GHEA Grapalat" w:hAnsi="GHEA Grapalat" w:cs="Sylfaen"/>
          <w:i w:val="0"/>
          <w:lang w:val="af-ZA"/>
        </w:rPr>
        <w:t xml:space="preserve">  </w:t>
      </w:r>
      <w:r w:rsidR="002F6EA9" w:rsidRPr="00F30CB2">
        <w:rPr>
          <w:rFonts w:ascii="GHEA Grapalat" w:hAnsi="GHEA Grapalat" w:cs="Sylfaen"/>
          <w:i w:val="0"/>
        </w:rPr>
        <w:t>Երևանի</w:t>
      </w:r>
      <w:proofErr w:type="gramEnd"/>
      <w:r w:rsidR="002F6EA9" w:rsidRPr="00F30CB2">
        <w:rPr>
          <w:rFonts w:ascii="GHEA Grapalat" w:hAnsi="GHEA Grapalat" w:cs="Sylfaen"/>
          <w:i w:val="0"/>
        </w:rPr>
        <w:t xml:space="preserve"> քաղաքապետարանի</w:t>
      </w:r>
      <w:r w:rsidR="00096865" w:rsidRPr="00417B96">
        <w:rPr>
          <w:rFonts w:ascii="GHEA Grapalat" w:hAnsi="GHEA Grapalat"/>
          <w:i w:val="0"/>
          <w:lang w:val="af-ZA"/>
        </w:rPr>
        <w:t xml:space="preserve"> </w:t>
      </w:r>
      <w:r w:rsidR="00096865" w:rsidRPr="00417B96">
        <w:rPr>
          <w:rFonts w:ascii="GHEA Grapalat" w:hAnsi="GHEA Grapalat" w:cs="Sylfaen"/>
          <w:i w:val="0"/>
        </w:rPr>
        <w:t>կարիքների</w:t>
      </w:r>
      <w:r w:rsidR="00096865" w:rsidRPr="00417B96">
        <w:rPr>
          <w:rFonts w:ascii="GHEA Grapalat" w:hAnsi="GHEA Grapalat" w:cs="Times Armenian"/>
          <w:i w:val="0"/>
          <w:lang w:val="af-ZA"/>
        </w:rPr>
        <w:t xml:space="preserve"> </w:t>
      </w:r>
      <w:r w:rsidR="00096865" w:rsidRPr="00417B96">
        <w:rPr>
          <w:rFonts w:ascii="GHEA Grapalat" w:hAnsi="GHEA Grapalat" w:cs="Sylfaen"/>
          <w:i w:val="0"/>
        </w:rPr>
        <w:t>համար</w:t>
      </w:r>
      <w:r w:rsidR="00096865" w:rsidRPr="00417B96">
        <w:rPr>
          <w:rFonts w:ascii="GHEA Grapalat" w:hAnsi="GHEA Grapalat" w:cs="Times Armenian"/>
          <w:i w:val="0"/>
          <w:lang w:val="af-ZA"/>
        </w:rPr>
        <w:t xml:space="preserve">` </w:t>
      </w:r>
      <w:r w:rsidR="0081201C" w:rsidRPr="005054FE">
        <w:rPr>
          <w:rFonts w:ascii="GHEA Grapalat" w:hAnsi="GHEA Grapalat" w:cs="Sylfaen"/>
          <w:lang w:val="pt-BR"/>
        </w:rPr>
        <w:t xml:space="preserve">Երևան քաղաքի </w:t>
      </w:r>
      <w:r w:rsidR="0081201C">
        <w:rPr>
          <w:rFonts w:ascii="GHEA Grapalat" w:hAnsi="GHEA Grapalat" w:cs="Sylfaen"/>
          <w:lang w:val="pt-BR"/>
        </w:rPr>
        <w:t xml:space="preserve">Նուբարաշեն վարչական շրջանի </w:t>
      </w:r>
      <w:r w:rsidR="0081201C">
        <w:rPr>
          <w:rFonts w:ascii="GHEA Grapalat" w:hAnsi="GHEA Grapalat" w:cs="Sylfaen"/>
          <w:lang w:val="hy-AM"/>
        </w:rPr>
        <w:t xml:space="preserve"> 11-րդ փողոցի</w:t>
      </w:r>
      <w:r w:rsidR="0081201C">
        <w:rPr>
          <w:rFonts w:ascii="GHEA Grapalat" w:hAnsi="GHEA Grapalat" w:cs="Sylfaen"/>
          <w:lang w:val="pt-BR"/>
        </w:rPr>
        <w:t xml:space="preserve"> մինի ֆուտբոլի դաշտի վերակառուցման   </w:t>
      </w:r>
      <w:r w:rsidR="002F6EA9" w:rsidRPr="000E476C">
        <w:rPr>
          <w:rFonts w:ascii="GHEA Grapalat" w:hAnsi="GHEA Grapalat" w:cs="Sylfaen"/>
          <w:lang w:val="hy-AM"/>
        </w:rPr>
        <w:t>աշխատանքներ</w:t>
      </w:r>
      <w:r w:rsidR="002F6EA9">
        <w:rPr>
          <w:rFonts w:ascii="GHEA Grapalat" w:hAnsi="GHEA Grapalat" w:cs="Sylfaen"/>
          <w:lang w:val="hy-AM"/>
        </w:rPr>
        <w:t>ի</w:t>
      </w:r>
      <w:r w:rsidR="00096865" w:rsidRPr="00417B96">
        <w:rPr>
          <w:rFonts w:ascii="GHEA Grapalat" w:hAnsi="GHEA Grapalat"/>
          <w:i w:val="0"/>
          <w:lang w:val="af-ZA"/>
        </w:rPr>
        <w:t xml:space="preserve"> </w:t>
      </w:r>
      <w:r w:rsidR="00096865" w:rsidRPr="00417B96">
        <w:rPr>
          <w:rFonts w:ascii="GHEA Grapalat" w:hAnsi="GHEA Grapalat"/>
          <w:i w:val="0"/>
        </w:rPr>
        <w:t>ձեռքբերումը</w:t>
      </w:r>
      <w:r w:rsidR="00816505" w:rsidRPr="00417B96">
        <w:rPr>
          <w:rFonts w:ascii="GHEA Grapalat" w:hAnsi="GHEA Grapalat"/>
          <w:i w:val="0"/>
        </w:rPr>
        <w:t xml:space="preserve"> (այսուհետ` նաև ա</w:t>
      </w:r>
      <w:r w:rsidR="003812AE" w:rsidRPr="00417B96">
        <w:rPr>
          <w:rFonts w:ascii="GHEA Grapalat" w:hAnsi="GHEA Grapalat"/>
          <w:i w:val="0"/>
        </w:rPr>
        <w:t>շխատանք</w:t>
      </w:r>
      <w:r w:rsidR="00816505" w:rsidRPr="00417B96">
        <w:rPr>
          <w:rFonts w:ascii="GHEA Grapalat" w:hAnsi="GHEA Grapalat"/>
          <w:i w:val="0"/>
        </w:rPr>
        <w:t>)</w:t>
      </w:r>
      <w:r w:rsidR="003076AB">
        <w:rPr>
          <w:rFonts w:ascii="GHEA Grapalat" w:hAnsi="GHEA Grapalat"/>
          <w:i w:val="0"/>
          <w:lang w:val="af-ZA"/>
        </w:rPr>
        <w:t xml:space="preserve">, </w:t>
      </w:r>
      <w:r w:rsidR="003076AB" w:rsidRPr="00417B96">
        <w:rPr>
          <w:rFonts w:ascii="GHEA Grapalat" w:hAnsi="GHEA Grapalat"/>
          <w:i w:val="0"/>
        </w:rPr>
        <w:t>որ</w:t>
      </w:r>
      <w:r w:rsidR="003076AB">
        <w:rPr>
          <w:rFonts w:ascii="GHEA Grapalat" w:hAnsi="GHEA Grapalat"/>
          <w:i w:val="0"/>
          <w:lang w:val="hy-AM"/>
        </w:rPr>
        <w:t>ը</w:t>
      </w:r>
      <w:r w:rsidR="003076AB" w:rsidRPr="00417B96">
        <w:rPr>
          <w:rFonts w:ascii="GHEA Grapalat" w:hAnsi="GHEA Grapalat"/>
          <w:i w:val="0"/>
          <w:lang w:val="af-ZA"/>
        </w:rPr>
        <w:t xml:space="preserve"> </w:t>
      </w:r>
      <w:r w:rsidR="003076AB" w:rsidRPr="00417B96">
        <w:rPr>
          <w:rFonts w:ascii="GHEA Grapalat" w:hAnsi="GHEA Grapalat"/>
          <w:i w:val="0"/>
        </w:rPr>
        <w:t>խմբավորված</w:t>
      </w:r>
      <w:r w:rsidR="003076AB" w:rsidRPr="00417B96">
        <w:rPr>
          <w:rFonts w:ascii="GHEA Grapalat" w:hAnsi="GHEA Grapalat"/>
          <w:i w:val="0"/>
          <w:lang w:val="af-ZA"/>
        </w:rPr>
        <w:t xml:space="preserve">  </w:t>
      </w:r>
      <w:r w:rsidR="003076AB">
        <w:rPr>
          <w:rFonts w:ascii="GHEA Grapalat" w:hAnsi="GHEA Grapalat"/>
          <w:i w:val="0"/>
          <w:lang w:val="hy-AM"/>
        </w:rPr>
        <w:t>է</w:t>
      </w:r>
      <w:r w:rsidR="003076AB" w:rsidRPr="00417B96">
        <w:rPr>
          <w:rFonts w:ascii="GHEA Grapalat" w:hAnsi="GHEA Grapalat"/>
          <w:i w:val="0"/>
          <w:lang w:val="af-ZA"/>
        </w:rPr>
        <w:t xml:space="preserve"> </w:t>
      </w:r>
      <w:r w:rsidR="003076AB">
        <w:rPr>
          <w:rFonts w:ascii="GHEA Grapalat" w:hAnsi="GHEA Grapalat"/>
          <w:i w:val="0"/>
          <w:lang w:val="hy-AM"/>
        </w:rPr>
        <w:t>1</w:t>
      </w:r>
      <w:r w:rsidR="003076AB" w:rsidRPr="00417B96">
        <w:rPr>
          <w:rFonts w:ascii="GHEA Grapalat" w:hAnsi="GHEA Grapalat"/>
          <w:i w:val="0"/>
          <w:lang w:val="af-ZA"/>
        </w:rPr>
        <w:t xml:space="preserve"> </w:t>
      </w:r>
      <w:r w:rsidR="003076AB" w:rsidRPr="00417B96">
        <w:rPr>
          <w:rFonts w:ascii="GHEA Grapalat" w:hAnsi="GHEA Grapalat" w:cs="Sylfaen"/>
          <w:i w:val="0"/>
        </w:rPr>
        <w:t>չափաբաժնում</w:t>
      </w:r>
      <w:r w:rsidR="003076AB" w:rsidRPr="00417B96">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3076AB" w:rsidRPr="00417B96" w14:paraId="5845AE0B" w14:textId="77777777" w:rsidTr="000B12D5">
        <w:trPr>
          <w:trHeight w:val="420"/>
        </w:trPr>
        <w:tc>
          <w:tcPr>
            <w:tcW w:w="3402" w:type="dxa"/>
            <w:gridSpan w:val="2"/>
            <w:vAlign w:val="center"/>
          </w:tcPr>
          <w:p w14:paraId="104C81C8" w14:textId="77777777" w:rsidR="003076AB" w:rsidRPr="00417B96" w:rsidRDefault="003076AB" w:rsidP="000B12D5">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Չափաբաժինների </w:t>
            </w:r>
          </w:p>
        </w:tc>
        <w:tc>
          <w:tcPr>
            <w:tcW w:w="6948" w:type="dxa"/>
            <w:vMerge w:val="restart"/>
            <w:vAlign w:val="center"/>
          </w:tcPr>
          <w:p w14:paraId="621B9C3D" w14:textId="77777777" w:rsidR="003076AB" w:rsidRPr="00417B96" w:rsidRDefault="003076AB" w:rsidP="000B12D5">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3076AB" w:rsidRPr="00417B96" w14:paraId="5E87869F" w14:textId="77777777" w:rsidTr="000B12D5">
        <w:trPr>
          <w:trHeight w:val="202"/>
        </w:trPr>
        <w:tc>
          <w:tcPr>
            <w:tcW w:w="1701" w:type="dxa"/>
            <w:vAlign w:val="center"/>
          </w:tcPr>
          <w:p w14:paraId="0432CCB1" w14:textId="77777777" w:rsidR="003076AB" w:rsidRPr="00417B96" w:rsidRDefault="003076AB" w:rsidP="000B12D5">
            <w:pPr>
              <w:pStyle w:val="BodyTextIndent2"/>
              <w:spacing w:line="240" w:lineRule="auto"/>
              <w:jc w:val="center"/>
              <w:rPr>
                <w:rFonts w:ascii="GHEA Grapalat" w:hAnsi="GHEA Grapalat"/>
                <w:b/>
                <w:bCs/>
                <w:i/>
                <w:iCs/>
                <w:sz w:val="14"/>
                <w:szCs w:val="14"/>
              </w:rPr>
            </w:pPr>
            <w:r w:rsidRPr="00417B96">
              <w:rPr>
                <w:rFonts w:ascii="GHEA Grapalat" w:hAnsi="GHEA Grapalat"/>
                <w:b/>
                <w:bCs/>
                <w:i/>
                <w:iCs/>
                <w:sz w:val="14"/>
                <w:szCs w:val="14"/>
              </w:rPr>
              <w:t>համարները</w:t>
            </w:r>
          </w:p>
        </w:tc>
        <w:tc>
          <w:tcPr>
            <w:tcW w:w="1701" w:type="dxa"/>
            <w:vAlign w:val="center"/>
          </w:tcPr>
          <w:p w14:paraId="2BE35CF9" w14:textId="6B1718E3" w:rsidR="003076AB" w:rsidRPr="0081201C" w:rsidRDefault="003076AB" w:rsidP="000B12D5">
            <w:pPr>
              <w:pStyle w:val="BodyTextIndent2"/>
              <w:spacing w:line="240" w:lineRule="auto"/>
              <w:jc w:val="center"/>
              <w:rPr>
                <w:rFonts w:ascii="GHEA Grapalat" w:hAnsi="GHEA Grapalat"/>
                <w:b/>
                <w:bCs/>
                <w:i/>
                <w:iCs/>
                <w:sz w:val="14"/>
                <w:szCs w:val="14"/>
                <w:lang w:val="ru-RU"/>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81201C">
              <w:rPr>
                <w:rFonts w:ascii="GHEA Grapalat" w:hAnsi="GHEA Grapalat"/>
                <w:b/>
                <w:bCs/>
                <w:i/>
                <w:iCs/>
                <w:sz w:val="14"/>
                <w:szCs w:val="14"/>
                <w:lang w:val="hy-AM"/>
              </w:rPr>
              <w:t xml:space="preserve"> ՀՀ Դրամ</w:t>
            </w:r>
          </w:p>
        </w:tc>
        <w:tc>
          <w:tcPr>
            <w:tcW w:w="6948" w:type="dxa"/>
            <w:vMerge/>
            <w:vAlign w:val="center"/>
          </w:tcPr>
          <w:p w14:paraId="4C72788D" w14:textId="77777777" w:rsidR="003076AB" w:rsidRPr="00417B96" w:rsidRDefault="003076AB" w:rsidP="000B12D5">
            <w:pPr>
              <w:pStyle w:val="BodyTextIndent2"/>
              <w:spacing w:line="240" w:lineRule="auto"/>
              <w:ind w:firstLine="0"/>
              <w:jc w:val="center"/>
              <w:rPr>
                <w:rFonts w:ascii="GHEA Grapalat" w:hAnsi="GHEA Grapalat"/>
                <w:b/>
                <w:bCs/>
                <w:i/>
                <w:iCs/>
              </w:rPr>
            </w:pPr>
          </w:p>
        </w:tc>
      </w:tr>
      <w:tr w:rsidR="003076AB" w:rsidRPr="005552C1" w14:paraId="76E32781" w14:textId="77777777" w:rsidTr="000B12D5">
        <w:tc>
          <w:tcPr>
            <w:tcW w:w="1701" w:type="dxa"/>
            <w:vAlign w:val="center"/>
          </w:tcPr>
          <w:p w14:paraId="104473F5" w14:textId="77777777" w:rsidR="003076AB" w:rsidRPr="00417B96" w:rsidRDefault="003076AB" w:rsidP="000B12D5">
            <w:pPr>
              <w:pStyle w:val="BodyTextIndent2"/>
              <w:spacing w:line="240" w:lineRule="auto"/>
              <w:ind w:firstLine="0"/>
              <w:jc w:val="center"/>
              <w:rPr>
                <w:rFonts w:ascii="GHEA Grapalat" w:hAnsi="GHEA Grapalat"/>
                <w:sz w:val="16"/>
              </w:rPr>
            </w:pPr>
            <w:r w:rsidRPr="00417B96">
              <w:rPr>
                <w:rFonts w:ascii="GHEA Grapalat" w:hAnsi="GHEA Grapalat"/>
                <w:sz w:val="16"/>
              </w:rPr>
              <w:t>1</w:t>
            </w:r>
          </w:p>
        </w:tc>
        <w:tc>
          <w:tcPr>
            <w:tcW w:w="1701" w:type="dxa"/>
            <w:vAlign w:val="center"/>
          </w:tcPr>
          <w:p w14:paraId="2D212A96" w14:textId="795300C9" w:rsidR="003076AB" w:rsidRPr="0081201C" w:rsidRDefault="0081201C" w:rsidP="000B12D5">
            <w:pPr>
              <w:pStyle w:val="BodyTextIndent2"/>
              <w:spacing w:line="240" w:lineRule="auto"/>
              <w:ind w:firstLine="0"/>
              <w:jc w:val="center"/>
              <w:rPr>
                <w:rFonts w:ascii="GHEA Grapalat" w:hAnsi="GHEA Grapalat"/>
                <w:sz w:val="16"/>
                <w:lang w:val="hy-AM"/>
              </w:rPr>
            </w:pPr>
            <w:r>
              <w:rPr>
                <w:rFonts w:ascii="GHEA Grapalat" w:hAnsi="GHEA Grapalat"/>
                <w:lang w:val="hy-AM"/>
              </w:rPr>
              <w:t>8 521 270</w:t>
            </w:r>
          </w:p>
        </w:tc>
        <w:tc>
          <w:tcPr>
            <w:tcW w:w="6948" w:type="dxa"/>
            <w:vAlign w:val="center"/>
          </w:tcPr>
          <w:p w14:paraId="6C6B9940" w14:textId="60E3D360" w:rsidR="003076AB" w:rsidRPr="00762276" w:rsidRDefault="0081201C" w:rsidP="005552C1">
            <w:pPr>
              <w:pStyle w:val="BodyTextIndent2"/>
              <w:spacing w:line="240" w:lineRule="auto"/>
              <w:ind w:firstLine="0"/>
              <w:rPr>
                <w:rFonts w:ascii="GHEA Grapalat" w:hAnsi="GHEA Grapalat"/>
              </w:rPr>
            </w:pPr>
            <w:r w:rsidRPr="005054FE">
              <w:rPr>
                <w:rFonts w:ascii="GHEA Grapalat" w:hAnsi="GHEA Grapalat" w:cs="Sylfaen"/>
                <w:lang w:val="pt-BR"/>
              </w:rPr>
              <w:t xml:space="preserve">Երևան քաղաքի </w:t>
            </w:r>
            <w:r>
              <w:rPr>
                <w:rFonts w:ascii="GHEA Grapalat" w:hAnsi="GHEA Grapalat" w:cs="Sylfaen"/>
                <w:lang w:val="pt-BR"/>
              </w:rPr>
              <w:t xml:space="preserve">Նուբարաշեն վարչական շրջանի </w:t>
            </w:r>
            <w:r>
              <w:rPr>
                <w:rFonts w:ascii="GHEA Grapalat" w:hAnsi="GHEA Grapalat" w:cs="Sylfaen"/>
                <w:lang w:val="hy-AM"/>
              </w:rPr>
              <w:t xml:space="preserve"> 11-րդ փողոցի</w:t>
            </w:r>
            <w:r>
              <w:rPr>
                <w:rFonts w:ascii="GHEA Grapalat" w:hAnsi="GHEA Grapalat" w:cs="Sylfaen"/>
                <w:lang w:val="pt-BR"/>
              </w:rPr>
              <w:t xml:space="preserve"> մինի ֆուտբոլի դաշտի վերակառուցման   </w:t>
            </w:r>
            <w:r w:rsidRPr="000627E8">
              <w:rPr>
                <w:rFonts w:ascii="GHEA Grapalat" w:hAnsi="GHEA Grapalat" w:cs="Sylfaen"/>
                <w:lang w:val="pt-BR"/>
              </w:rPr>
              <w:t>աշխատանքներ</w:t>
            </w:r>
          </w:p>
        </w:tc>
      </w:tr>
    </w:tbl>
    <w:p w14:paraId="2AAC6BC1" w14:textId="77777777" w:rsidR="003076AB" w:rsidRPr="003076AB" w:rsidRDefault="003076AB" w:rsidP="003076AB">
      <w:pPr>
        <w:rPr>
          <w:lang w:val="af-ZA"/>
        </w:rPr>
      </w:pPr>
    </w:p>
    <w:p w14:paraId="5EEE3A4A" w14:textId="77777777" w:rsidR="00417B96" w:rsidRDefault="00816505" w:rsidP="00EF3662">
      <w:pPr>
        <w:pStyle w:val="BodyTextIndent2"/>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14:paraId="76F83AEF" w14:textId="77777777" w:rsidR="00845AA5" w:rsidRPr="005E1F72" w:rsidRDefault="00845AA5" w:rsidP="00EF3662">
      <w:pPr>
        <w:ind w:firstLine="567"/>
        <w:rPr>
          <w:rFonts w:ascii="GHEA Grapalat" w:hAnsi="GHEA Grapalat" w:cs="Sylfaen"/>
          <w:i/>
          <w:sz w:val="20"/>
          <w:lang w:val="es-ES"/>
        </w:rPr>
      </w:pPr>
    </w:p>
    <w:p w14:paraId="2BF9E786" w14:textId="77777777"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2D33CD88" w14:textId="77777777" w:rsidR="00096865" w:rsidRPr="005E1F72" w:rsidRDefault="00096865" w:rsidP="00EF3662">
      <w:pPr>
        <w:ind w:firstLine="567"/>
        <w:jc w:val="both"/>
        <w:rPr>
          <w:rFonts w:ascii="GHEA Grapalat" w:hAnsi="GHEA Grapalat"/>
          <w:szCs w:val="22"/>
          <w:lang w:val="es-ES"/>
        </w:rPr>
      </w:pPr>
    </w:p>
    <w:p w14:paraId="3760A9AE" w14:textId="77777777" w:rsidR="00753E6E" w:rsidRPr="00640568" w:rsidRDefault="00096865" w:rsidP="00EF3662">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00753E6E" w:rsidRPr="00640568">
        <w:rPr>
          <w:rFonts w:ascii="GHEA Grapalat" w:hAnsi="GHEA Grapalat" w:cs="Sylfaen"/>
          <w:sz w:val="20"/>
          <w:lang w:val="ru-RU"/>
        </w:rPr>
        <w:t>Սույն</w:t>
      </w:r>
      <w:r w:rsidR="00753E6E" w:rsidRPr="00640568">
        <w:rPr>
          <w:rFonts w:ascii="GHEA Grapalat" w:hAnsi="GHEA Grapalat" w:cs="Arial Armenian"/>
          <w:sz w:val="20"/>
          <w:lang w:val="es-ES"/>
        </w:rPr>
        <w:t xml:space="preserve"> </w:t>
      </w:r>
      <w:r w:rsidR="00EB487B" w:rsidRPr="00640568">
        <w:rPr>
          <w:rFonts w:ascii="GHEA Grapalat" w:hAnsi="GHEA Grapalat" w:cs="Arial Armenian"/>
          <w:sz w:val="20"/>
          <w:lang w:val="es-ES"/>
        </w:rPr>
        <w:t xml:space="preserve"> </w:t>
      </w:r>
      <w:r w:rsidR="006F49AA" w:rsidRPr="00640568">
        <w:rPr>
          <w:rFonts w:ascii="GHEA Grapalat" w:hAnsi="GHEA Grapalat" w:cs="Arial Armenian"/>
          <w:sz w:val="20"/>
          <w:lang w:val="es-ES"/>
        </w:rPr>
        <w:t xml:space="preserve">ընթացակարգին </w:t>
      </w:r>
      <w:r w:rsidR="00753E6E" w:rsidRPr="00640568">
        <w:rPr>
          <w:rFonts w:ascii="GHEA Grapalat" w:hAnsi="GHEA Grapalat" w:cs="Sylfaen"/>
          <w:sz w:val="20"/>
          <w:lang w:val="ru-RU"/>
        </w:rPr>
        <w:t>մասնակցելու</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իրավունք</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չունեն</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անձինք</w:t>
      </w:r>
      <w:r w:rsidR="00753E6E" w:rsidRPr="00640568">
        <w:rPr>
          <w:rFonts w:ascii="GHEA Grapalat" w:hAnsi="GHEA Grapalat" w:cs="Sylfaen"/>
          <w:sz w:val="20"/>
          <w:lang w:val="es-ES"/>
        </w:rPr>
        <w:t>.</w:t>
      </w:r>
    </w:p>
    <w:p w14:paraId="125A58CC" w14:textId="77777777" w:rsidR="00753E6E" w:rsidRPr="00640568" w:rsidRDefault="00753E6E" w:rsidP="00417B96">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դատական</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ճանաչվել</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սնանկ</w:t>
      </w:r>
      <w:r w:rsidRPr="00640568">
        <w:rPr>
          <w:rFonts w:ascii="GHEA Grapalat" w:hAnsi="GHEA Grapalat"/>
          <w:sz w:val="20"/>
          <w:szCs w:val="20"/>
          <w:lang w:val="es-ES"/>
        </w:rPr>
        <w:t xml:space="preserve">. </w:t>
      </w:r>
    </w:p>
    <w:p w14:paraId="2AC6CC3E" w14:textId="6E534B49" w:rsidR="00753E6E" w:rsidRPr="00640568" w:rsidRDefault="00753E6E" w:rsidP="00417B96">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որոնց</w:t>
      </w:r>
      <w:r w:rsidRPr="00640568">
        <w:rPr>
          <w:rFonts w:ascii="GHEA Grapalat" w:hAnsi="GHEA Grapalat"/>
          <w:sz w:val="20"/>
          <w:szCs w:val="20"/>
          <w:lang w:val="es-ES"/>
        </w:rPr>
        <w:t xml:space="preserve"> </w:t>
      </w:r>
      <w:r w:rsidRPr="00640568">
        <w:rPr>
          <w:rFonts w:ascii="GHEA Grapalat" w:hAnsi="GHEA Grapalat" w:cs="Sylfaen"/>
          <w:sz w:val="20"/>
          <w:szCs w:val="20"/>
        </w:rPr>
        <w:t>գործադիր</w:t>
      </w:r>
      <w:r w:rsidRPr="00640568">
        <w:rPr>
          <w:rFonts w:ascii="GHEA Grapalat" w:hAnsi="GHEA Grapalat"/>
          <w:sz w:val="20"/>
          <w:szCs w:val="20"/>
          <w:lang w:val="es-ES"/>
        </w:rPr>
        <w:t xml:space="preserve"> </w:t>
      </w:r>
      <w:r w:rsidRPr="00640568">
        <w:rPr>
          <w:rFonts w:ascii="GHEA Grapalat" w:hAnsi="GHEA Grapalat" w:cs="Sylfaen"/>
          <w:sz w:val="20"/>
          <w:szCs w:val="20"/>
        </w:rPr>
        <w:t>մարմնի</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ներկայացուցիչը</w:t>
      </w:r>
      <w:r w:rsidRPr="00640568">
        <w:rPr>
          <w:rFonts w:ascii="GHEA Grapalat" w:hAnsi="GHEA Grapalat"/>
          <w:sz w:val="20"/>
          <w:szCs w:val="20"/>
          <w:lang w:val="es-ES"/>
        </w:rPr>
        <w:t xml:space="preserve"> </w:t>
      </w:r>
      <w:r w:rsidRPr="00640568">
        <w:rPr>
          <w:rFonts w:ascii="GHEA Grapalat" w:hAnsi="GHEA Grapalat" w:cs="Sylfaen"/>
          <w:sz w:val="20"/>
          <w:szCs w:val="20"/>
        </w:rPr>
        <w:t>հայտը</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cs="Sylfaen"/>
          <w:sz w:val="20"/>
          <w:szCs w:val="20"/>
        </w:rPr>
        <w:t>օրվան</w:t>
      </w:r>
      <w:r w:rsidRPr="00640568">
        <w:rPr>
          <w:rFonts w:ascii="GHEA Grapalat" w:hAnsi="GHEA Grapalat"/>
          <w:sz w:val="20"/>
          <w:szCs w:val="20"/>
          <w:lang w:val="es-ES"/>
        </w:rPr>
        <w:t xml:space="preserve"> </w:t>
      </w:r>
      <w:r w:rsidRPr="00640568">
        <w:rPr>
          <w:rFonts w:ascii="GHEA Grapalat" w:hAnsi="GHEA Grapalat" w:cs="Sylfaen"/>
          <w:sz w:val="20"/>
          <w:szCs w:val="20"/>
        </w:rPr>
        <w:t>նախորդող</w:t>
      </w:r>
      <w:r w:rsidRPr="00640568">
        <w:rPr>
          <w:rFonts w:ascii="GHEA Grapalat" w:hAnsi="GHEA Grapalat"/>
          <w:sz w:val="20"/>
          <w:szCs w:val="20"/>
          <w:lang w:val="es-ES"/>
        </w:rPr>
        <w:t xml:space="preserve"> </w:t>
      </w:r>
      <w:r w:rsidR="00BE4C88" w:rsidRPr="00640568">
        <w:rPr>
          <w:rFonts w:ascii="GHEA Grapalat" w:hAnsi="GHEA Grapalat" w:cs="Sylfaen"/>
          <w:sz w:val="20"/>
          <w:szCs w:val="20"/>
          <w:lang w:val="hy-AM"/>
        </w:rPr>
        <w:t xml:space="preserve">հինգ </w:t>
      </w:r>
      <w:r w:rsidRPr="00640568">
        <w:rPr>
          <w:rFonts w:ascii="GHEA Grapalat" w:hAnsi="GHEA Grapalat" w:cs="Sylfaen"/>
          <w:sz w:val="20"/>
          <w:szCs w:val="20"/>
        </w:rPr>
        <w:t>տարիների</w:t>
      </w:r>
      <w:r w:rsidRPr="00640568">
        <w:rPr>
          <w:rFonts w:ascii="GHEA Grapalat" w:hAnsi="GHEA Grapalat"/>
          <w:sz w:val="20"/>
          <w:szCs w:val="20"/>
          <w:lang w:val="es-ES"/>
        </w:rPr>
        <w:t xml:space="preserve"> </w:t>
      </w:r>
      <w:r w:rsidRPr="00640568">
        <w:rPr>
          <w:rFonts w:ascii="GHEA Grapalat" w:hAnsi="GHEA Grapalat" w:cs="Sylfaen"/>
          <w:sz w:val="20"/>
          <w:szCs w:val="20"/>
        </w:rPr>
        <w:t>ընթացքում</w:t>
      </w:r>
      <w:r w:rsidRPr="00640568">
        <w:rPr>
          <w:rFonts w:ascii="GHEA Grapalat" w:hAnsi="GHEA Grapalat"/>
          <w:sz w:val="20"/>
          <w:szCs w:val="20"/>
          <w:lang w:val="es-ES"/>
        </w:rPr>
        <w:t xml:space="preserve"> </w:t>
      </w:r>
      <w:r w:rsidRPr="00640568">
        <w:rPr>
          <w:rFonts w:ascii="GHEA Grapalat" w:hAnsi="GHEA Grapalat" w:cs="Sylfaen"/>
          <w:sz w:val="20"/>
          <w:szCs w:val="20"/>
        </w:rPr>
        <w:t>դատապարտված</w:t>
      </w:r>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r w:rsidRPr="00640568">
        <w:rPr>
          <w:rFonts w:ascii="GHEA Grapalat" w:hAnsi="GHEA Grapalat" w:cs="Sylfaen"/>
          <w:sz w:val="20"/>
          <w:szCs w:val="20"/>
        </w:rPr>
        <w:t>եղել</w:t>
      </w:r>
      <w:r w:rsidRPr="00640568">
        <w:rPr>
          <w:rFonts w:ascii="GHEA Grapalat" w:hAnsi="GHEA Grapalat"/>
          <w:sz w:val="20"/>
          <w:szCs w:val="20"/>
          <w:lang w:val="es-ES"/>
        </w:rPr>
        <w:t xml:space="preserve"> </w:t>
      </w:r>
      <w:r w:rsidRPr="00640568">
        <w:rPr>
          <w:rFonts w:ascii="GHEA Grapalat" w:hAnsi="GHEA Grapalat"/>
          <w:sz w:val="20"/>
          <w:szCs w:val="20"/>
        </w:rPr>
        <w:t>ահաբեկչության</w:t>
      </w:r>
      <w:r w:rsidRPr="00640568">
        <w:rPr>
          <w:rFonts w:ascii="GHEA Grapalat" w:hAnsi="GHEA Grapalat"/>
          <w:sz w:val="20"/>
          <w:szCs w:val="20"/>
          <w:lang w:val="es-ES"/>
        </w:rPr>
        <w:t xml:space="preserve"> </w:t>
      </w:r>
      <w:r w:rsidRPr="00640568">
        <w:rPr>
          <w:rFonts w:ascii="GHEA Grapalat" w:hAnsi="GHEA Grapalat"/>
          <w:sz w:val="20"/>
          <w:szCs w:val="20"/>
        </w:rPr>
        <w:t>ֆինանսավորման</w:t>
      </w:r>
      <w:r w:rsidRPr="00640568">
        <w:rPr>
          <w:rFonts w:ascii="GHEA Grapalat" w:hAnsi="GHEA Grapalat"/>
          <w:sz w:val="20"/>
          <w:szCs w:val="20"/>
          <w:lang w:val="es-ES"/>
        </w:rPr>
        <w:t xml:space="preserve">, </w:t>
      </w:r>
      <w:r w:rsidRPr="00640568">
        <w:rPr>
          <w:rFonts w:ascii="GHEA Grapalat" w:hAnsi="GHEA Grapalat"/>
          <w:sz w:val="20"/>
          <w:szCs w:val="20"/>
        </w:rPr>
        <w:t>երեխայի</w:t>
      </w:r>
      <w:r w:rsidRPr="00640568">
        <w:rPr>
          <w:rFonts w:ascii="GHEA Grapalat" w:hAnsi="GHEA Grapalat"/>
          <w:sz w:val="20"/>
          <w:szCs w:val="20"/>
          <w:lang w:val="es-ES"/>
        </w:rPr>
        <w:t xml:space="preserve"> </w:t>
      </w:r>
      <w:r w:rsidRPr="00640568">
        <w:rPr>
          <w:rFonts w:ascii="GHEA Grapalat" w:hAnsi="GHEA Grapalat"/>
          <w:sz w:val="20"/>
          <w:szCs w:val="20"/>
        </w:rPr>
        <w:t>շահագործման</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մարդկային</w:t>
      </w:r>
      <w:r w:rsidRPr="00640568">
        <w:rPr>
          <w:rFonts w:ascii="GHEA Grapalat" w:hAnsi="GHEA Grapalat"/>
          <w:sz w:val="20"/>
          <w:szCs w:val="20"/>
          <w:lang w:val="es-ES"/>
        </w:rPr>
        <w:t xml:space="preserve"> </w:t>
      </w:r>
      <w:r w:rsidRPr="00640568">
        <w:rPr>
          <w:rFonts w:ascii="GHEA Grapalat" w:hAnsi="GHEA Grapalat"/>
          <w:sz w:val="20"/>
          <w:szCs w:val="20"/>
        </w:rPr>
        <w:t>թրաֆիքինգ</w:t>
      </w:r>
      <w:r w:rsidRPr="00640568">
        <w:rPr>
          <w:rFonts w:ascii="GHEA Grapalat" w:hAnsi="GHEA Grapalat"/>
          <w:sz w:val="20"/>
          <w:szCs w:val="20"/>
          <w:lang w:val="es-ES"/>
        </w:rPr>
        <w:t xml:space="preserve"> </w:t>
      </w:r>
      <w:r w:rsidRPr="00640568">
        <w:rPr>
          <w:rFonts w:ascii="GHEA Grapalat" w:hAnsi="GHEA Grapalat"/>
          <w:sz w:val="20"/>
          <w:szCs w:val="20"/>
        </w:rPr>
        <w:t>ներառող</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հանցագործության</w:t>
      </w:r>
      <w:r w:rsidRPr="00640568">
        <w:rPr>
          <w:rFonts w:ascii="GHEA Grapalat" w:hAnsi="GHEA Grapalat"/>
          <w:sz w:val="20"/>
          <w:szCs w:val="20"/>
          <w:lang w:val="es-ES"/>
        </w:rPr>
        <w:t xml:space="preserve">, </w:t>
      </w:r>
      <w:r w:rsidRPr="00640568">
        <w:rPr>
          <w:rFonts w:ascii="GHEA Grapalat" w:hAnsi="GHEA Grapalat" w:cs="Sylfaen"/>
          <w:sz w:val="20"/>
          <w:szCs w:val="20"/>
        </w:rPr>
        <w:t>հանցավոր</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համագործակցություն</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ստեղծելու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կամ</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կաշառք</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ստանալու</w:t>
      </w:r>
      <w:r w:rsidRPr="00640568">
        <w:rPr>
          <w:rFonts w:ascii="GHEA Grapalat" w:hAnsi="GHEA Grapalat"/>
          <w:sz w:val="20"/>
          <w:szCs w:val="20"/>
          <w:lang w:val="es-ES"/>
        </w:rPr>
        <w:t xml:space="preserve">, </w:t>
      </w:r>
      <w:r w:rsidRPr="00640568">
        <w:rPr>
          <w:rFonts w:ascii="GHEA Grapalat" w:hAnsi="GHEA Grapalat"/>
          <w:sz w:val="20"/>
          <w:szCs w:val="20"/>
        </w:rPr>
        <w:t>կաշառք</w:t>
      </w:r>
      <w:r w:rsidRPr="00640568">
        <w:rPr>
          <w:rFonts w:ascii="GHEA Grapalat" w:hAnsi="GHEA Grapalat"/>
          <w:sz w:val="20"/>
          <w:szCs w:val="20"/>
          <w:lang w:val="es-ES"/>
        </w:rPr>
        <w:t xml:space="preserve"> </w:t>
      </w:r>
      <w:r w:rsidRPr="00640568">
        <w:rPr>
          <w:rFonts w:ascii="GHEA Grapalat" w:hAnsi="GHEA Grapalat"/>
          <w:sz w:val="20"/>
          <w:szCs w:val="20"/>
        </w:rPr>
        <w:t>տալու</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կաշառքի</w:t>
      </w:r>
      <w:r w:rsidRPr="00640568">
        <w:rPr>
          <w:rFonts w:ascii="GHEA Grapalat" w:hAnsi="GHEA Grapalat"/>
          <w:sz w:val="20"/>
          <w:szCs w:val="20"/>
          <w:lang w:val="es-ES"/>
        </w:rPr>
        <w:t xml:space="preserve"> </w:t>
      </w:r>
      <w:r w:rsidRPr="00640568">
        <w:rPr>
          <w:rFonts w:ascii="GHEA Grapalat" w:hAnsi="GHEA Grapalat"/>
          <w:sz w:val="20"/>
          <w:szCs w:val="20"/>
        </w:rPr>
        <w:t>միջնորդության</w:t>
      </w:r>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r w:rsidRPr="00640568">
        <w:rPr>
          <w:rFonts w:ascii="GHEA Grapalat" w:hAnsi="GHEA Grapalat"/>
          <w:sz w:val="20"/>
          <w:szCs w:val="20"/>
        </w:rPr>
        <w:t>օրենքով</w:t>
      </w:r>
      <w:r w:rsidRPr="00640568">
        <w:rPr>
          <w:rFonts w:ascii="GHEA Grapalat" w:hAnsi="GHEA Grapalat"/>
          <w:sz w:val="20"/>
          <w:szCs w:val="20"/>
          <w:lang w:val="es-ES"/>
        </w:rPr>
        <w:t xml:space="preserve"> </w:t>
      </w:r>
      <w:r w:rsidRPr="00640568">
        <w:rPr>
          <w:rFonts w:ascii="GHEA Grapalat" w:hAnsi="GHEA Grapalat"/>
          <w:sz w:val="20"/>
          <w:szCs w:val="20"/>
        </w:rPr>
        <w:t>նախատեսված</w:t>
      </w:r>
      <w:r w:rsidRPr="00640568">
        <w:rPr>
          <w:rFonts w:ascii="GHEA Grapalat" w:hAnsi="GHEA Grapalat"/>
          <w:sz w:val="20"/>
          <w:szCs w:val="20"/>
          <w:lang w:val="es-ES"/>
        </w:rPr>
        <w:t xml:space="preserve"> </w:t>
      </w:r>
      <w:r w:rsidRPr="00640568">
        <w:rPr>
          <w:rFonts w:ascii="GHEA Grapalat" w:hAnsi="GHEA Grapalat"/>
          <w:sz w:val="20"/>
          <w:szCs w:val="20"/>
        </w:rPr>
        <w:t>տնտեսական</w:t>
      </w:r>
      <w:r w:rsidRPr="00640568">
        <w:rPr>
          <w:rFonts w:ascii="GHEA Grapalat" w:hAnsi="GHEA Grapalat"/>
          <w:sz w:val="20"/>
          <w:szCs w:val="20"/>
          <w:lang w:val="es-ES"/>
        </w:rPr>
        <w:t xml:space="preserve"> </w:t>
      </w:r>
      <w:r w:rsidRPr="00640568">
        <w:rPr>
          <w:rFonts w:ascii="GHEA Grapalat" w:hAnsi="GHEA Grapalat"/>
          <w:sz w:val="20"/>
          <w:szCs w:val="20"/>
        </w:rPr>
        <w:t>գործունեության</w:t>
      </w:r>
      <w:r w:rsidRPr="00640568">
        <w:rPr>
          <w:rFonts w:ascii="GHEA Grapalat" w:hAnsi="GHEA Grapalat"/>
          <w:sz w:val="20"/>
          <w:szCs w:val="20"/>
          <w:lang w:val="es-ES"/>
        </w:rPr>
        <w:t xml:space="preserve"> </w:t>
      </w:r>
      <w:r w:rsidRPr="00640568">
        <w:rPr>
          <w:rFonts w:ascii="GHEA Grapalat" w:hAnsi="GHEA Grapalat"/>
          <w:sz w:val="20"/>
          <w:szCs w:val="20"/>
        </w:rPr>
        <w:t>դեմ</w:t>
      </w:r>
      <w:r w:rsidRPr="00640568">
        <w:rPr>
          <w:rFonts w:ascii="GHEA Grapalat" w:hAnsi="GHEA Grapalat"/>
          <w:sz w:val="20"/>
          <w:szCs w:val="20"/>
          <w:lang w:val="es-ES"/>
        </w:rPr>
        <w:t xml:space="preserve"> </w:t>
      </w:r>
      <w:r w:rsidRPr="00640568">
        <w:rPr>
          <w:rFonts w:ascii="GHEA Grapalat" w:hAnsi="GHEA Grapalat"/>
          <w:sz w:val="20"/>
          <w:szCs w:val="20"/>
        </w:rPr>
        <w:t>ուղղված</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հանցագործությունների</w:t>
      </w:r>
      <w:r w:rsidRPr="00640568">
        <w:rPr>
          <w:rFonts w:ascii="GHEA Grapalat" w:hAnsi="GHEA Grapalat"/>
          <w:sz w:val="20"/>
          <w:szCs w:val="20"/>
          <w:lang w:val="es-ES"/>
        </w:rPr>
        <w:t xml:space="preserve"> </w:t>
      </w:r>
      <w:r w:rsidRPr="00640568">
        <w:rPr>
          <w:rFonts w:ascii="GHEA Grapalat" w:hAnsi="GHEA Grapalat"/>
          <w:sz w:val="20"/>
          <w:szCs w:val="20"/>
        </w:rPr>
        <w:t>համար</w:t>
      </w:r>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r w:rsidRPr="00640568">
        <w:rPr>
          <w:rFonts w:ascii="GHEA Grapalat" w:hAnsi="GHEA Grapalat" w:cs="Sylfaen"/>
          <w:sz w:val="20"/>
          <w:szCs w:val="20"/>
        </w:rPr>
        <w:t>բացառությամբ</w:t>
      </w:r>
      <w:r w:rsidRPr="00640568">
        <w:rPr>
          <w:rFonts w:ascii="GHEA Grapalat" w:hAnsi="GHEA Grapalat"/>
          <w:sz w:val="20"/>
          <w:szCs w:val="20"/>
          <w:lang w:val="es-ES"/>
        </w:rPr>
        <w:t xml:space="preserve"> </w:t>
      </w:r>
      <w:r w:rsidRPr="00640568">
        <w:rPr>
          <w:rFonts w:ascii="GHEA Grapalat" w:hAnsi="GHEA Grapalat" w:cs="Sylfaen"/>
          <w:sz w:val="20"/>
          <w:szCs w:val="20"/>
        </w:rPr>
        <w:t>այն</w:t>
      </w:r>
      <w:r w:rsidRPr="00640568">
        <w:rPr>
          <w:rFonts w:ascii="GHEA Grapalat" w:hAnsi="GHEA Grapalat"/>
          <w:sz w:val="20"/>
          <w:szCs w:val="20"/>
          <w:lang w:val="es-ES"/>
        </w:rPr>
        <w:t xml:space="preserve"> </w:t>
      </w:r>
      <w:r w:rsidRPr="00640568">
        <w:rPr>
          <w:rFonts w:ascii="GHEA Grapalat" w:hAnsi="GHEA Grapalat" w:cs="Sylfaen"/>
          <w:sz w:val="20"/>
          <w:szCs w:val="20"/>
        </w:rPr>
        <w:t>դեպքերի</w:t>
      </w:r>
      <w:r w:rsidRPr="00640568">
        <w:rPr>
          <w:rFonts w:ascii="GHEA Grapalat" w:hAnsi="GHEA Grapalat"/>
          <w:sz w:val="20"/>
          <w:szCs w:val="20"/>
          <w:lang w:val="es-ES"/>
        </w:rPr>
        <w:t xml:space="preserve">, </w:t>
      </w:r>
      <w:r w:rsidRPr="00640568">
        <w:rPr>
          <w:rFonts w:ascii="GHEA Grapalat" w:hAnsi="GHEA Grapalat" w:cs="Sylfaen"/>
          <w:sz w:val="20"/>
          <w:szCs w:val="20"/>
        </w:rPr>
        <w:t>երբ</w:t>
      </w:r>
      <w:r w:rsidRPr="00640568">
        <w:rPr>
          <w:rFonts w:ascii="GHEA Grapalat" w:hAnsi="GHEA Grapalat"/>
          <w:sz w:val="20"/>
          <w:szCs w:val="20"/>
          <w:lang w:val="es-ES"/>
        </w:rPr>
        <w:t xml:space="preserve"> </w:t>
      </w:r>
      <w:r w:rsidRPr="00640568">
        <w:rPr>
          <w:rFonts w:ascii="GHEA Grapalat" w:hAnsi="GHEA Grapalat" w:cs="Sylfaen"/>
          <w:sz w:val="20"/>
          <w:szCs w:val="20"/>
        </w:rPr>
        <w:t>դատվածությունը</w:t>
      </w:r>
      <w:r w:rsidRPr="00640568">
        <w:rPr>
          <w:rFonts w:ascii="GHEA Grapalat" w:hAnsi="GHEA Grapalat"/>
          <w:sz w:val="20"/>
          <w:szCs w:val="20"/>
          <w:lang w:val="es-ES"/>
        </w:rPr>
        <w:t xml:space="preserve"> </w:t>
      </w:r>
      <w:r w:rsidRPr="00640568">
        <w:rPr>
          <w:rFonts w:ascii="GHEA Grapalat" w:hAnsi="GHEA Grapalat" w:cs="Sylfaen"/>
          <w:sz w:val="20"/>
          <w:szCs w:val="20"/>
        </w:rPr>
        <w:t>օրենքով</w:t>
      </w:r>
      <w:r w:rsidRPr="00640568">
        <w:rPr>
          <w:rFonts w:ascii="GHEA Grapalat" w:hAnsi="GHEA Grapalat"/>
          <w:sz w:val="20"/>
          <w:szCs w:val="20"/>
          <w:lang w:val="es-ES"/>
        </w:rPr>
        <w:t xml:space="preserve"> </w:t>
      </w:r>
      <w:r w:rsidRPr="00640568">
        <w:rPr>
          <w:rFonts w:ascii="GHEA Grapalat" w:hAnsi="GHEA Grapalat" w:cs="Sylfaen"/>
          <w:sz w:val="20"/>
          <w:szCs w:val="20"/>
        </w:rPr>
        <w:t>սահմանված</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հանված</w:t>
      </w:r>
      <w:r w:rsidRPr="00640568">
        <w:rPr>
          <w:rFonts w:ascii="GHEA Grapalat" w:hAnsi="GHEA Grapalat"/>
          <w:sz w:val="20"/>
          <w:szCs w:val="20"/>
          <w:lang w:val="es-ES"/>
        </w:rPr>
        <w:t xml:space="preserve"> </w:t>
      </w:r>
      <w:r w:rsidRPr="00640568">
        <w:rPr>
          <w:rFonts w:ascii="GHEA Grapalat" w:hAnsi="GHEA Grapalat" w:cs="Sylfaen"/>
          <w:sz w:val="20"/>
          <w:szCs w:val="20"/>
        </w:rPr>
        <w:t>կամ</w:t>
      </w:r>
      <w:r w:rsidRPr="00640568">
        <w:rPr>
          <w:rFonts w:ascii="GHEA Grapalat" w:hAnsi="GHEA Grapalat"/>
          <w:sz w:val="20"/>
          <w:szCs w:val="20"/>
          <w:lang w:val="es-ES"/>
        </w:rPr>
        <w:t xml:space="preserve"> </w:t>
      </w:r>
      <w:r w:rsidRPr="00640568">
        <w:rPr>
          <w:rFonts w:ascii="GHEA Grapalat" w:hAnsi="GHEA Grapalat" w:cs="Sylfaen"/>
          <w:sz w:val="20"/>
          <w:szCs w:val="20"/>
        </w:rPr>
        <w:t>մարված</w:t>
      </w:r>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2796301B" w14:textId="57AC96D0"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r w:rsidR="00273411" w:rsidRPr="00640568">
        <w:rPr>
          <w:rFonts w:ascii="GHEA Grapalat" w:hAnsi="GHEA Grapalat" w:cs="Sylfaen"/>
          <w:sz w:val="20"/>
          <w:szCs w:val="20"/>
        </w:rPr>
        <w:t>որոնց</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վերաբերյալ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գնումների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ոլորտում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հակամրցակցային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համաձայնության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գերիշխող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դիրքի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չարաշահման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կամ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անբարեխիղճ</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մրցակցության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համար</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պատասխանատվություն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սահմանող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վարչական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ակտը</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հայտը</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ներկայացվելու</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օրվան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նախորդող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երեք</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տարվա</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ընթացքում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դարձել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անբողոքարկելի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իսկ</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բողոքարկված</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լինելու</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դեպքում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թողնվել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անփոփոխ</w:t>
      </w:r>
      <w:r w:rsidR="00273411" w:rsidRPr="00640568">
        <w:rPr>
          <w:rFonts w:ascii="Cambria Math" w:hAnsi="Cambria Math" w:cs="Cambria Math"/>
          <w:sz w:val="20"/>
          <w:szCs w:val="20"/>
          <w:lang w:val="es-ES"/>
        </w:rPr>
        <w:t>․</w:t>
      </w:r>
      <w:r w:rsidR="00273411" w:rsidRPr="00640568">
        <w:rPr>
          <w:rFonts w:ascii="GHEA Grapalat" w:hAnsi="GHEA Grapalat"/>
          <w:sz w:val="20"/>
          <w:szCs w:val="20"/>
          <w:lang w:val="es-ES"/>
        </w:rPr>
        <w:t xml:space="preserve"> </w:t>
      </w:r>
    </w:p>
    <w:p w14:paraId="47C03D85" w14:textId="77777777"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են</w:t>
      </w:r>
      <w:r w:rsidRPr="00640568">
        <w:rPr>
          <w:rFonts w:ascii="GHEA Grapalat" w:hAnsi="GHEA Grapalat" w:cs="Sylfaen"/>
          <w:sz w:val="20"/>
          <w:szCs w:val="20"/>
          <w:lang w:val="es-ES"/>
        </w:rPr>
        <w:t xml:space="preserve"> </w:t>
      </w:r>
      <w:r w:rsidRPr="00640568">
        <w:rPr>
          <w:rFonts w:ascii="GHEA Grapalat" w:hAnsi="GHEA Grapalat" w:cs="Sylfaen"/>
          <w:sz w:val="20"/>
          <w:szCs w:val="20"/>
        </w:rPr>
        <w:t>Եվրասիական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տնտեսական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միությանն</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անդամակցող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երկրների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մասին</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օրենսդրության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համաձայն</w:t>
      </w:r>
      <w:r w:rsidRPr="00640568">
        <w:rPr>
          <w:rFonts w:ascii="GHEA Grapalat" w:hAnsi="GHEA Grapalat" w:cs="Sylfaen"/>
          <w:sz w:val="20"/>
          <w:szCs w:val="20"/>
          <w:lang w:val="es-ES"/>
        </w:rPr>
        <w:t xml:space="preserve"> </w:t>
      </w:r>
      <w:r w:rsidRPr="00640568">
        <w:rPr>
          <w:rFonts w:ascii="GHEA Grapalat" w:hAnsi="GHEA Grapalat" w:cs="Sylfaen"/>
          <w:sz w:val="20"/>
          <w:szCs w:val="20"/>
        </w:rPr>
        <w:t>հրապարակված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cs="Sylfaen"/>
          <w:sz w:val="20"/>
          <w:szCs w:val="20"/>
          <w:lang w:val="es-ES"/>
        </w:rPr>
        <w:t xml:space="preserve">. </w:t>
      </w:r>
    </w:p>
    <w:p w14:paraId="3504FC9F" w14:textId="77777777" w:rsidR="00753E6E" w:rsidRPr="00640568" w:rsidRDefault="00753E6E" w:rsidP="00EF3662">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հայտը</w:t>
      </w:r>
      <w:r w:rsidRPr="00640568">
        <w:rPr>
          <w:rFonts w:ascii="GHEA Grapalat" w:hAnsi="GHEA Grapalat"/>
          <w:sz w:val="20"/>
          <w:szCs w:val="20"/>
          <w:lang w:val="es-ES"/>
        </w:rPr>
        <w:t xml:space="preserve"> </w:t>
      </w:r>
      <w:r w:rsidRPr="00640568">
        <w:rPr>
          <w:rFonts w:ascii="GHEA Grapalat" w:hAnsi="GHEA Grapalat"/>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sz w:val="20"/>
          <w:szCs w:val="20"/>
        </w:rPr>
        <w:t>օրվա</w:t>
      </w:r>
      <w:r w:rsidRPr="00640568">
        <w:rPr>
          <w:rFonts w:ascii="GHEA Grapalat" w:hAnsi="GHEA Grapalat"/>
          <w:sz w:val="20"/>
          <w:szCs w:val="20"/>
          <w:lang w:val="es-ES"/>
        </w:rPr>
        <w:t xml:space="preserve"> </w:t>
      </w:r>
      <w:r w:rsidRPr="00640568">
        <w:rPr>
          <w:rFonts w:ascii="GHEA Grapalat" w:hAnsi="GHEA Grapalat"/>
          <w:sz w:val="20"/>
          <w:szCs w:val="20"/>
        </w:rPr>
        <w:t>դրությամբ</w:t>
      </w:r>
      <w:r w:rsidRPr="00640568">
        <w:rPr>
          <w:rFonts w:ascii="GHEA Grapalat" w:hAnsi="GHEA Grapalat"/>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sz w:val="20"/>
          <w:szCs w:val="20"/>
          <w:lang w:val="es-ES"/>
        </w:rPr>
        <w:t>:</w:t>
      </w:r>
    </w:p>
    <w:p w14:paraId="1B5C296B" w14:textId="77777777" w:rsidR="00990561" w:rsidRPr="00640568" w:rsidRDefault="00990561" w:rsidP="00EF3662">
      <w:pPr>
        <w:ind w:firstLine="567"/>
        <w:jc w:val="both"/>
        <w:rPr>
          <w:rFonts w:ascii="GHEA Grapalat" w:hAnsi="GHEA Grapalat" w:cs="Sylfaen"/>
          <w:sz w:val="20"/>
          <w:lang w:val="es-ES"/>
        </w:rPr>
      </w:pPr>
      <w:r w:rsidRPr="006405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640568" w:rsidRDefault="002A0AD3" w:rsidP="002A0AD3">
      <w:pPr>
        <w:shd w:val="clear" w:color="auto" w:fill="FFFFFF"/>
        <w:ind w:firstLine="375"/>
        <w:jc w:val="both"/>
        <w:rPr>
          <w:rFonts w:ascii="GHEA Grapalat" w:hAnsi="GHEA Grapalat" w:cs="Arial"/>
          <w:sz w:val="20"/>
          <w:lang w:val="es-ES"/>
        </w:rPr>
      </w:pPr>
      <w:r w:rsidRPr="0064056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64056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640568">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640568" w:rsidRDefault="002A0AD3" w:rsidP="00EF3662">
      <w:pPr>
        <w:ind w:firstLine="567"/>
        <w:jc w:val="both"/>
        <w:rPr>
          <w:rFonts w:ascii="GHEA Grapalat" w:hAnsi="GHEA Grapalat" w:cs="Sylfaen"/>
          <w:sz w:val="20"/>
          <w:lang w:val="es-ES"/>
        </w:rPr>
      </w:pPr>
    </w:p>
    <w:p w14:paraId="39ADB68D" w14:textId="77777777" w:rsidR="00753E6E" w:rsidRPr="005E1F72" w:rsidRDefault="00753E6E" w:rsidP="00EF3662">
      <w:pPr>
        <w:ind w:firstLine="567"/>
        <w:jc w:val="both"/>
        <w:rPr>
          <w:rFonts w:ascii="GHEA Grapalat" w:hAnsi="GHEA Grapalat" w:cs="Sylfaen"/>
          <w:sz w:val="20"/>
          <w:lang w:val="es-ES"/>
        </w:rPr>
      </w:pPr>
      <w:r w:rsidRPr="006405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40568">
        <w:rPr>
          <w:rFonts w:ascii="GHEA Grapalat" w:hAnsi="GHEA Grapalat" w:cs="Arial"/>
          <w:sz w:val="20"/>
          <w:lang w:val="es-ES"/>
        </w:rPr>
        <w:t xml:space="preserve"> </w:t>
      </w:r>
      <w:r w:rsidRPr="00640568">
        <w:rPr>
          <w:rFonts w:ascii="GHEA Grapalat" w:hAnsi="GHEA Grapalat" w:cs="Sylfaen"/>
          <w:sz w:val="20"/>
          <w:lang w:val="es-ES"/>
        </w:rPr>
        <w:t>հրավերի</w:t>
      </w:r>
      <w:r w:rsidRPr="00640568">
        <w:rPr>
          <w:rFonts w:ascii="GHEA Grapalat" w:hAnsi="GHEA Grapalat" w:cs="Arial"/>
          <w:sz w:val="20"/>
          <w:lang w:val="es-ES"/>
        </w:rPr>
        <w:t xml:space="preserve"> 2-րդ </w:t>
      </w:r>
      <w:r w:rsidRPr="00640568">
        <w:rPr>
          <w:rFonts w:ascii="GHEA Grapalat" w:hAnsi="GHEA Grapalat" w:cs="Sylfaen"/>
          <w:sz w:val="20"/>
          <w:lang w:val="es-ES"/>
        </w:rPr>
        <w:t>մասի</w:t>
      </w:r>
      <w:r w:rsidRPr="00640568">
        <w:rPr>
          <w:rFonts w:ascii="GHEA Grapalat" w:hAnsi="GHEA Grapalat" w:cs="Arial"/>
          <w:sz w:val="20"/>
          <w:lang w:val="es-ES"/>
        </w:rPr>
        <w:t xml:space="preserve"> 2.</w:t>
      </w:r>
      <w:r w:rsidR="00E90F91" w:rsidRPr="00640568">
        <w:rPr>
          <w:rFonts w:ascii="GHEA Grapalat" w:hAnsi="GHEA Grapalat" w:cs="Arial"/>
          <w:sz w:val="20"/>
          <w:lang w:val="hy-AM"/>
        </w:rPr>
        <w:t>1</w:t>
      </w:r>
      <w:r w:rsidRPr="00640568">
        <w:rPr>
          <w:rFonts w:ascii="GHEA Grapalat" w:hAnsi="GHEA Grapalat" w:cs="Arial"/>
          <w:sz w:val="20"/>
          <w:lang w:val="es-ES"/>
        </w:rPr>
        <w:t xml:space="preserve"> </w:t>
      </w:r>
      <w:r w:rsidRPr="00640568">
        <w:rPr>
          <w:rFonts w:ascii="GHEA Grapalat" w:hAnsi="GHEA Grapalat" w:cs="Sylfaen"/>
          <w:sz w:val="20"/>
          <w:lang w:val="es-ES"/>
        </w:rPr>
        <w:t>կետով</w:t>
      </w:r>
      <w:r w:rsidRPr="00640568">
        <w:rPr>
          <w:rFonts w:ascii="GHEA Grapalat" w:hAnsi="GHEA Grapalat" w:cs="Arial"/>
          <w:sz w:val="20"/>
          <w:lang w:val="es-ES"/>
        </w:rPr>
        <w:t xml:space="preserve"> </w:t>
      </w:r>
      <w:r w:rsidRPr="00640568">
        <w:rPr>
          <w:rFonts w:ascii="GHEA Grapalat" w:hAnsi="GHEA Grapalat" w:cs="Sylfaen"/>
          <w:sz w:val="20"/>
          <w:lang w:val="es-ES"/>
        </w:rPr>
        <w:t>նախատեսված</w:t>
      </w:r>
      <w:r w:rsidRPr="00640568">
        <w:rPr>
          <w:rFonts w:ascii="GHEA Grapalat" w:hAnsi="GHEA Grapalat" w:cs="Arial"/>
          <w:sz w:val="20"/>
          <w:lang w:val="es-ES"/>
        </w:rPr>
        <w:t xml:space="preserve"> </w:t>
      </w:r>
      <w:r w:rsidRPr="00640568">
        <w:rPr>
          <w:rFonts w:ascii="GHEA Grapalat" w:hAnsi="GHEA Grapalat" w:cs="Sylfaen"/>
          <w:sz w:val="20"/>
          <w:lang w:val="es-ES"/>
        </w:rPr>
        <w:t>գրավոր</w:t>
      </w:r>
      <w:r w:rsidRPr="00640568">
        <w:rPr>
          <w:rFonts w:ascii="GHEA Grapalat" w:hAnsi="GHEA Grapalat" w:cs="Arial"/>
          <w:sz w:val="20"/>
          <w:lang w:val="es-ES"/>
        </w:rPr>
        <w:t xml:space="preserve"> </w:t>
      </w:r>
      <w:r w:rsidRPr="00640568">
        <w:rPr>
          <w:rFonts w:ascii="GHEA Grapalat" w:hAnsi="GHEA Grapalat" w:cs="Sylfaen"/>
          <w:sz w:val="20"/>
          <w:lang w:val="es-ES"/>
        </w:rPr>
        <w:t>հայտարարություն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Բացի</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սույն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կետով</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նախատեսված</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հայտարարությունից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մասնակցության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իրավունքի</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գնահատման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համար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այդ</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թվում</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ընտրված</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այլ</w:t>
      </w:r>
      <w:r w:rsidR="00EB487B" w:rsidRPr="00640568">
        <w:rPr>
          <w:rFonts w:ascii="GHEA Grapalat" w:hAnsi="GHEA Grapalat" w:cs="Sylfaen"/>
          <w:sz w:val="20"/>
          <w:lang w:val="es-ES"/>
        </w:rPr>
        <w:t xml:space="preserve"> </w:t>
      </w:r>
      <w:r w:rsidR="00EB487B" w:rsidRPr="00640568">
        <w:rPr>
          <w:rFonts w:ascii="GHEA Grapalat" w:hAnsi="GHEA Grapalat" w:cs="Sylfaen"/>
          <w:sz w:val="20"/>
        </w:rPr>
        <w:t>փաստաթղթեր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կամ</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հիմնավորումներ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չեն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հրավերով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սահմանված</w:t>
      </w:r>
      <w:r w:rsidR="007A4BB9" w:rsidRPr="005E1F72">
        <w:rPr>
          <w:rFonts w:ascii="GHEA Grapalat" w:hAnsi="GHEA Grapalat" w:cs="Tahoma"/>
          <w:sz w:val="20"/>
          <w:lang w:val="es-ES"/>
        </w:rPr>
        <w:t xml:space="preserve"> </w:t>
      </w:r>
      <w:r w:rsidR="007A4BB9" w:rsidRPr="005E1F72">
        <w:rPr>
          <w:rFonts w:ascii="GHEA Grapalat" w:hAnsi="GHEA Grapalat" w:cs="Tahoma"/>
          <w:sz w:val="20"/>
        </w:rPr>
        <w:t>պայմաններով</w:t>
      </w:r>
      <w:r w:rsidR="007A4BB9" w:rsidRPr="005E1F72">
        <w:rPr>
          <w:rFonts w:ascii="GHEA Grapalat" w:hAnsi="GHEA Grapalat" w:cs="Tahoma"/>
          <w:sz w:val="20"/>
          <w:lang w:val="es-ES"/>
        </w:rPr>
        <w:t>:</w:t>
      </w:r>
    </w:p>
    <w:p w14:paraId="58412067" w14:textId="77777777" w:rsidR="00BA3554" w:rsidRPr="005E1F72" w:rsidRDefault="00BA3554" w:rsidP="00EF3662">
      <w:pPr>
        <w:ind w:firstLine="720"/>
        <w:jc w:val="both"/>
        <w:rPr>
          <w:rFonts w:ascii="GHEA Grapalat" w:hAnsi="GHEA Grapalat"/>
          <w:sz w:val="20"/>
          <w:szCs w:val="20"/>
          <w:lang w:val="es-ES"/>
        </w:rPr>
      </w:pPr>
      <w:r w:rsidRPr="005E1F72">
        <w:rPr>
          <w:rFonts w:ascii="GHEA Grapalat" w:hAnsi="GHEA Grapalat" w:cs="Tahoma"/>
          <w:sz w:val="20"/>
          <w:szCs w:val="20"/>
          <w:lang w:val="es-ES"/>
        </w:rPr>
        <w:t>2.</w:t>
      </w:r>
      <w:r w:rsidR="007968A3" w:rsidRPr="005E1F72">
        <w:rPr>
          <w:rFonts w:ascii="GHEA Grapalat" w:hAnsi="GHEA Grapalat" w:cs="Tahoma"/>
          <w:sz w:val="20"/>
          <w:szCs w:val="20"/>
          <w:lang w:val="es-ES"/>
        </w:rPr>
        <w:t>3</w:t>
      </w:r>
      <w:r w:rsidR="00EB487B" w:rsidRPr="005E1F72">
        <w:rPr>
          <w:rFonts w:ascii="GHEA Grapalat" w:hAnsi="GHEA Grapalat" w:cs="Tahoma"/>
          <w:sz w:val="20"/>
          <w:szCs w:val="20"/>
          <w:lang w:val="es-ES"/>
        </w:rPr>
        <w:t xml:space="preserve"> </w:t>
      </w: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lastRenderedPageBreak/>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p>
    <w:p w14:paraId="5584FFCF"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5E1F72">
        <w:rPr>
          <w:rFonts w:ascii="GHEA Grapalat" w:hAnsi="GHEA Grapalat"/>
          <w:sz w:val="20"/>
          <w:szCs w:val="20"/>
        </w:rPr>
        <w:t>Կարգի</w:t>
      </w:r>
      <w:r w:rsidRPr="005E1F72">
        <w:rPr>
          <w:rFonts w:ascii="GHEA Grapalat" w:hAnsi="GHEA Grapalat"/>
          <w:sz w:val="20"/>
          <w:szCs w:val="20"/>
          <w:lang w:val="es-ES"/>
        </w:rPr>
        <w:t xml:space="preserve"> 119-</w:t>
      </w:r>
      <w:r w:rsidRPr="005E1F72">
        <w:rPr>
          <w:rFonts w:ascii="GHEA Grapalat" w:hAnsi="GHEA Grapalat"/>
          <w:sz w:val="20"/>
          <w:szCs w:val="20"/>
        </w:rPr>
        <w:t>րդ</w:t>
      </w:r>
      <w:r w:rsidRPr="005E1F72">
        <w:rPr>
          <w:rFonts w:ascii="GHEA Grapalat" w:hAnsi="GHEA Grapalat"/>
          <w:sz w:val="20"/>
          <w:szCs w:val="20"/>
          <w:lang w:val="es-ES"/>
        </w:rPr>
        <w:t xml:space="preserve"> </w:t>
      </w:r>
      <w:r w:rsidR="00EB487B" w:rsidRPr="005E1F72">
        <w:rPr>
          <w:rFonts w:ascii="GHEA Grapalat" w:hAnsi="GHEA Grapalat"/>
          <w:sz w:val="20"/>
          <w:szCs w:val="20"/>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6A5693B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169D5815"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77777777" w:rsidR="00D5674E" w:rsidRPr="005E1F72" w:rsidRDefault="00D5674E" w:rsidP="00EF3662">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6956E835" w14:textId="77777777" w:rsidR="00E90F91" w:rsidRPr="00B01C80" w:rsidRDefault="00096865" w:rsidP="00F5285F">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2.</w:t>
      </w:r>
      <w:r w:rsidR="007968A3" w:rsidRPr="005E1F72">
        <w:rPr>
          <w:rFonts w:ascii="GHEA Grapalat" w:hAnsi="GHEA Grapalat" w:cs="Arial Armenian"/>
          <w:sz w:val="20"/>
          <w:lang w:val="hy-AM"/>
        </w:rPr>
        <w:t>4</w:t>
      </w:r>
      <w:r w:rsidR="00773485" w:rsidRPr="005E1F72">
        <w:rPr>
          <w:rFonts w:ascii="GHEA Grapalat" w:hAnsi="GHEA Grapalat" w:cs="Arial Armenian"/>
          <w:sz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003A7A32" w:rsidRPr="00177245">
        <w:rPr>
          <w:rFonts w:ascii="GHEA Grapalat" w:hAnsi="GHEA Grapalat" w:cs="Arial"/>
          <w:sz w:val="20"/>
          <w:lang w:val="hy-AM"/>
        </w:rPr>
        <w:t xml:space="preserve">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w:t>
      </w:r>
      <w:r w:rsidR="00E90F91" w:rsidRPr="00E21FAB">
        <w:rPr>
          <w:rFonts w:ascii="GHEA Grapalat" w:hAnsi="GHEA Grapalat"/>
          <w:b/>
          <w:color w:val="000000"/>
          <w:sz w:val="20"/>
          <w:szCs w:val="20"/>
          <w:lang w:val="hy-AM"/>
        </w:rPr>
        <w:t>15</w:t>
      </w:r>
      <w:r w:rsidR="00E90F91" w:rsidRPr="00B01C80">
        <w:rPr>
          <w:rFonts w:ascii="GHEA Grapalat" w:hAnsi="GHEA Grapalat"/>
          <w:color w:val="000000"/>
          <w:sz w:val="20"/>
          <w:szCs w:val="20"/>
          <w:lang w:val="hy-AM"/>
        </w:rPr>
        <w:t xml:space="preserve"> տոկոսի</w:t>
      </w:r>
      <w:r w:rsidR="00E90F91">
        <w:rPr>
          <w:rStyle w:val="FootnoteReference"/>
          <w:rFonts w:ascii="GHEA Grapalat" w:hAnsi="GHEA Grapalat" w:cs="Arial"/>
          <w:sz w:val="20"/>
          <w:lang w:val="hy-AM"/>
        </w:rPr>
        <w:footnoteReference w:id="2"/>
      </w:r>
      <w:r w:rsidR="00EE5DD1" w:rsidRPr="00F5285F">
        <w:rPr>
          <w:rFonts w:ascii="GHEA Grapalat" w:hAnsi="GHEA Grapalat"/>
          <w:color w:val="000000"/>
          <w:sz w:val="20"/>
          <w:szCs w:val="20"/>
          <w:vertAlign w:val="superscript"/>
          <w:lang w:val="hy-AM"/>
        </w:rPr>
        <w:t>.1</w:t>
      </w:r>
      <w:r w:rsidR="00E90F91" w:rsidRPr="00B01C80">
        <w:rPr>
          <w:rFonts w:ascii="GHEA Grapalat" w:hAnsi="GHEA Grapalat"/>
          <w:color w:val="000000"/>
          <w:sz w:val="20"/>
          <w:szCs w:val="20"/>
          <w:lang w:val="hy-AM"/>
        </w:rPr>
        <w:t xml:space="preserve"> չափով: Որակավորման ապահովում չի ներկայացվում, եթե ընտրված մասնակիցը հայտերը բացելու օրվա դրությամբ ունի միջազգային հեղինակավոր կազմակերպությունների (Fitch, Moodys, </w:t>
      </w:r>
      <w:hyperlink r:id="rId17" w:tgtFrame="_blank" w:history="1">
        <w:r w:rsidR="00E90F91" w:rsidRPr="00B01C80">
          <w:rPr>
            <w:rFonts w:ascii="GHEA Grapalat" w:hAnsi="GHEA Grapalat"/>
            <w:color w:val="000000"/>
            <w:sz w:val="20"/>
            <w:szCs w:val="20"/>
            <w:lang w:val="hy-AM"/>
          </w:rPr>
          <w:t>Standard &amp; Poor’s</w:t>
        </w:r>
      </w:hyperlink>
      <w:r w:rsidR="00E90F91" w:rsidRPr="00B01C80">
        <w:rPr>
          <w:rFonts w:ascii="Calibri" w:hAnsi="Calibri" w:cs="Calibri"/>
          <w:color w:val="000000"/>
          <w:sz w:val="20"/>
          <w:szCs w:val="20"/>
          <w:lang w:val="hy-AM"/>
        </w:rPr>
        <w:t> </w:t>
      </w:r>
      <w:r w:rsidR="00E90F91" w:rsidRPr="00B01C80">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A12E9C">
        <w:rPr>
          <w:rFonts w:ascii="GHEA Grapalat" w:hAnsi="GHEA Grapalat"/>
          <w:color w:val="000000"/>
          <w:sz w:val="20"/>
          <w:szCs w:val="20"/>
          <w:lang w:val="hy-AM"/>
        </w:rPr>
        <w:t xml:space="preserve">սուվերեն </w:t>
      </w:r>
      <w:r w:rsidR="00E90F91" w:rsidRPr="00B01C80">
        <w:rPr>
          <w:rFonts w:ascii="GHEA Grapalat" w:hAnsi="GHEA Grapalat"/>
          <w:color w:val="000000"/>
          <w:sz w:val="20"/>
          <w:szCs w:val="20"/>
          <w:lang w:val="hy-AM"/>
        </w:rPr>
        <w:t>վարկանիշի չափով:</w:t>
      </w:r>
    </w:p>
    <w:p w14:paraId="4617326A" w14:textId="77777777" w:rsidR="000A6B75" w:rsidRPr="00F5285F" w:rsidRDefault="003A7A32" w:rsidP="00F5285F">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4B2068">
        <w:rPr>
          <w:rFonts w:ascii="GHEA Grapalat" w:hAnsi="GHEA Grapalat" w:cs="Sylfaen"/>
          <w:sz w:val="20"/>
          <w:lang w:val="hy-AM"/>
        </w:rPr>
        <w:t>2.</w:t>
      </w:r>
      <w:r w:rsidR="00AE5E4B" w:rsidRPr="00417B96">
        <w:rPr>
          <w:rFonts w:ascii="GHEA Grapalat" w:hAnsi="GHEA Grapalat" w:cs="Sylfaen"/>
          <w:sz w:val="20"/>
          <w:lang w:val="hy-AM"/>
        </w:rPr>
        <w:t>5</w:t>
      </w:r>
      <w:r w:rsidR="00AE5E4B" w:rsidRPr="004B2068">
        <w:rPr>
          <w:rFonts w:ascii="GHEA Grapalat" w:hAnsi="GHEA Grapalat" w:cs="Sylfaen"/>
          <w:sz w:val="20"/>
          <w:lang w:val="hy-AM"/>
        </w:rPr>
        <w:t xml:space="preserve"> </w:t>
      </w:r>
      <w:r w:rsidR="000A6B75" w:rsidRPr="004B2068">
        <w:rPr>
          <w:rFonts w:ascii="GHEA Grapalat" w:hAnsi="GHEA Grapalat" w:cs="Sylfaen"/>
          <w:sz w:val="20"/>
          <w:lang w:val="hy-AM"/>
        </w:rPr>
        <w:t>Սույն ընթացակարգի շրջանակում կնքվելիք պայմանագիրը</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կարող</w:t>
      </w:r>
      <w:r w:rsidR="000A6B75" w:rsidRPr="00417B96">
        <w:rPr>
          <w:rFonts w:ascii="GHEA Grapalat" w:hAnsi="GHEA Grapalat" w:cs="Sylfaen"/>
          <w:sz w:val="20"/>
          <w:lang w:val="af-ZA"/>
        </w:rPr>
        <w:t xml:space="preserve"> է </w:t>
      </w:r>
      <w:r w:rsidR="000A6B75" w:rsidRPr="004B2068">
        <w:rPr>
          <w:rFonts w:ascii="GHEA Grapalat" w:hAnsi="GHEA Grapalat" w:cs="Sylfaen"/>
          <w:sz w:val="20"/>
          <w:lang w:val="hy-AM"/>
        </w:rPr>
        <w:t>իրականացվել</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r w:rsidR="000A6B75" w:rsidRPr="004B2068">
        <w:rPr>
          <w:rFonts w:ascii="GHEA Grapalat" w:hAnsi="GHEA Grapalat" w:cs="Sylfaen"/>
          <w:sz w:val="20"/>
          <w:lang w:val="hy-AM"/>
        </w:rPr>
        <w:t>պայմանագիր</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կնքելու</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միջոցով։</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r w:rsidR="000A6B75" w:rsidRPr="00417B96">
        <w:rPr>
          <w:rFonts w:ascii="GHEA Grapalat" w:hAnsi="GHEA Grapalat" w:cs="Sylfaen"/>
          <w:sz w:val="20"/>
        </w:rPr>
        <w:t>պայմանագրի</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կողմ</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չի</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կարող</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հանդիսանալ</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սույն</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ընթացակարգին</w:t>
      </w:r>
      <w:r w:rsidR="000A6B75" w:rsidRPr="00417B96">
        <w:rPr>
          <w:rFonts w:ascii="GHEA Grapalat" w:hAnsi="GHEA Grapalat" w:cs="Sylfaen"/>
          <w:sz w:val="20"/>
          <w:lang w:val="af-ZA"/>
        </w:rPr>
        <w:t xml:space="preserve"> </w:t>
      </w:r>
      <w:r w:rsidRPr="00417B96">
        <w:rPr>
          <w:rFonts w:ascii="GHEA Grapalat" w:hAnsi="GHEA Grapalat" w:cs="Sylfaen"/>
          <w:sz w:val="20"/>
          <w:lang w:val="af-ZA"/>
        </w:rPr>
        <w:t>(</w:t>
      </w:r>
      <w:r w:rsidRPr="00417B96">
        <w:rPr>
          <w:rFonts w:ascii="GHEA Grapalat" w:hAnsi="GHEA Grapalat" w:cs="Sylfaen"/>
          <w:sz w:val="20"/>
        </w:rPr>
        <w:t>միևնույն</w:t>
      </w:r>
      <w:r w:rsidRPr="00417B96">
        <w:rPr>
          <w:rFonts w:ascii="GHEA Grapalat" w:hAnsi="GHEA Grapalat" w:cs="Sylfaen"/>
          <w:sz w:val="20"/>
          <w:lang w:val="af-ZA"/>
        </w:rPr>
        <w:t xml:space="preserve"> </w:t>
      </w:r>
      <w:r w:rsidRPr="00417B96">
        <w:rPr>
          <w:rFonts w:ascii="GHEA Grapalat" w:hAnsi="GHEA Grapalat" w:cs="Sylfaen"/>
          <w:sz w:val="20"/>
        </w:rPr>
        <w:t>չափաբաժնին</w:t>
      </w:r>
      <w:r w:rsidRPr="00417B96">
        <w:rPr>
          <w:rFonts w:ascii="GHEA Grapalat" w:hAnsi="GHEA Grapalat" w:cs="Sylfaen"/>
          <w:sz w:val="20"/>
          <w:lang w:val="af-ZA"/>
        </w:rPr>
        <w:t xml:space="preserve">) </w:t>
      </w:r>
      <w:r w:rsidR="000A6B75" w:rsidRPr="00417B96">
        <w:rPr>
          <w:rFonts w:ascii="GHEA Grapalat" w:hAnsi="GHEA Grapalat" w:cs="Sylfaen"/>
          <w:sz w:val="20"/>
        </w:rPr>
        <w:t>մասնակցելու</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նպատակով</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հայտ</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ներկայացրած</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մասնակիցը</w:t>
      </w:r>
      <w:r w:rsidR="000A6B75" w:rsidRPr="00417B96">
        <w:rPr>
          <w:rFonts w:ascii="GHEA Grapalat" w:hAnsi="GHEA Grapalat" w:cs="Sylfaen"/>
          <w:sz w:val="20"/>
          <w:lang w:val="af-ZA"/>
        </w:rPr>
        <w:t>:</w:t>
      </w:r>
      <w:r w:rsidR="000A6B75" w:rsidRPr="005E1F72">
        <w:rPr>
          <w:rFonts w:ascii="GHEA Grapalat" w:hAnsi="GHEA Grapalat" w:cs="Sylfaen"/>
          <w:sz w:val="20"/>
          <w:lang w:val="af-ZA"/>
        </w:rPr>
        <w:t xml:space="preserve"> </w:t>
      </w:r>
    </w:p>
    <w:p w14:paraId="02F5DB56"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00417B96"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2CEC2904"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7AEE4FD3" w14:textId="77777777" w:rsidR="000A6B75" w:rsidRPr="005E1F72" w:rsidRDefault="008225FF"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23794C89" w14:textId="77777777" w:rsidR="00096865" w:rsidRPr="005E1F72" w:rsidRDefault="00096865" w:rsidP="00EF3662">
      <w:pPr>
        <w:ind w:firstLine="567"/>
        <w:jc w:val="both"/>
        <w:rPr>
          <w:rFonts w:ascii="GHEA Grapalat" w:hAnsi="GHEA Grapalat"/>
          <w:b/>
          <w:sz w:val="20"/>
          <w:lang w:val="af-ZA"/>
        </w:rPr>
      </w:pPr>
    </w:p>
    <w:p w14:paraId="7F79F969" w14:textId="77777777" w:rsidR="00B051BE" w:rsidRDefault="00B051BE" w:rsidP="008D3511">
      <w:pPr>
        <w:jc w:val="both"/>
        <w:rPr>
          <w:rFonts w:ascii="GHEA Grapalat" w:hAnsi="GHEA Grapalat"/>
          <w:b/>
          <w:sz w:val="20"/>
          <w:lang w:val="af-ZA"/>
        </w:rPr>
      </w:pPr>
    </w:p>
    <w:p w14:paraId="05622297" w14:textId="77777777" w:rsidR="00581DC3" w:rsidRDefault="00581DC3" w:rsidP="00EF3662">
      <w:pPr>
        <w:ind w:firstLine="567"/>
        <w:jc w:val="both"/>
        <w:rPr>
          <w:rFonts w:ascii="GHEA Grapalat" w:hAnsi="GHEA Grapalat"/>
          <w:b/>
          <w:sz w:val="20"/>
          <w:lang w:val="af-ZA"/>
        </w:rPr>
      </w:pPr>
    </w:p>
    <w:p w14:paraId="20D5AEA2" w14:textId="77777777" w:rsidR="00581DC3" w:rsidRDefault="00581DC3" w:rsidP="00EF3662">
      <w:pPr>
        <w:ind w:firstLine="567"/>
        <w:jc w:val="both"/>
        <w:rPr>
          <w:rFonts w:ascii="GHEA Grapalat" w:hAnsi="GHEA Grapalat"/>
          <w:b/>
          <w:sz w:val="20"/>
          <w:lang w:val="af-ZA"/>
        </w:rPr>
      </w:pPr>
    </w:p>
    <w:p w14:paraId="40994409" w14:textId="77777777" w:rsidR="00581DC3" w:rsidRPr="005E1F72" w:rsidRDefault="00581DC3" w:rsidP="00EF3662">
      <w:pPr>
        <w:ind w:firstLine="567"/>
        <w:jc w:val="both"/>
        <w:rPr>
          <w:rFonts w:ascii="GHEA Grapalat" w:hAnsi="GHEA Grapalat"/>
          <w:b/>
          <w:sz w:val="20"/>
          <w:lang w:val="af-ZA"/>
        </w:rPr>
      </w:pPr>
    </w:p>
    <w:p w14:paraId="52D3D62D" w14:textId="77777777" w:rsidR="00096865" w:rsidRPr="005E1F72" w:rsidRDefault="002B32D6" w:rsidP="008D3511">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23CC4C13" w14:textId="77777777" w:rsidR="00096865" w:rsidRPr="005E1F72" w:rsidRDefault="00096865" w:rsidP="00EF3662">
      <w:pPr>
        <w:jc w:val="center"/>
        <w:rPr>
          <w:rFonts w:ascii="GHEA Grapalat" w:hAnsi="GHEA Grapalat"/>
          <w:b/>
          <w:sz w:val="20"/>
          <w:lang w:val="af-ZA"/>
        </w:rPr>
      </w:pPr>
    </w:p>
    <w:p w14:paraId="6F8F3291"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6393D152" w14:textId="77777777"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38D21F51"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700828CF"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ED4CB2">
        <w:rPr>
          <w:rFonts w:ascii="GHEA Grapalat" w:hAnsi="GHEA Grapalat" w:cs="Sylfaen"/>
          <w:sz w:val="20"/>
          <w:lang w:val="af-ZA"/>
        </w:rPr>
        <w:t xml:space="preserve">սարքերի և սարքավորումների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04128ADC" w14:textId="77777777" w:rsidR="00096865" w:rsidRDefault="00096865" w:rsidP="00EF3662">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r w:rsidRPr="002A4619">
        <w:rPr>
          <w:rFonts w:ascii="GHEA Grapalat" w:hAnsi="GHEA Grapalat" w:cs="Arial Unicode"/>
          <w:sz w:val="20"/>
          <w:lang w:val="af-ZA"/>
        </w:rPr>
        <w:t xml:space="preserve"> </w:t>
      </w:r>
    </w:p>
    <w:p w14:paraId="5665BE90" w14:textId="77777777" w:rsidR="00581DC3" w:rsidRDefault="005754F7" w:rsidP="00EF366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4B2068">
        <w:rPr>
          <w:rFonts w:ascii="GHEA Grapalat" w:hAnsi="GHEA Grapalat" w:cs="Sylfaen"/>
          <w:sz w:val="20"/>
          <w:lang w:val="hy-AM"/>
        </w:rPr>
        <w:t xml:space="preserve"> </w:t>
      </w:r>
    </w:p>
    <w:p w14:paraId="470B399C" w14:textId="77777777" w:rsidR="00B051BE" w:rsidRPr="000677B2" w:rsidRDefault="00B051BE" w:rsidP="00836C5F">
      <w:pPr>
        <w:ind w:firstLine="567"/>
        <w:jc w:val="both"/>
        <w:rPr>
          <w:rFonts w:ascii="GHEA Grapalat" w:hAnsi="GHEA Grapalat"/>
          <w:b/>
          <w:sz w:val="20"/>
          <w:lang w:val="hy-AM"/>
        </w:rPr>
      </w:pPr>
    </w:p>
    <w:p w14:paraId="14ADE673"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E6E75E8"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1EAE44F6"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558CC1FF"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13FB459B" w14:textId="026F9906"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80699A">
        <w:rPr>
          <w:rFonts w:ascii="GHEA Grapalat" w:hAnsi="GHEA Grapalat" w:cs="Sylfaen"/>
          <w:szCs w:val="24"/>
          <w:lang w:val="hy-AM"/>
        </w:rPr>
        <w:t>գնանշման հարցում</w:t>
      </w:r>
      <w:r w:rsidR="00AE26C8" w:rsidRPr="00406C77">
        <w:rPr>
          <w:rFonts w:ascii="GHEA Grapalat" w:hAnsi="GHEA Grapalat" w:cs="Sylfaen"/>
          <w:szCs w:val="24"/>
          <w:lang w:val="hy-AM"/>
        </w:rPr>
        <w:t xml:space="preserve">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29AA095A" w14:textId="37D5442E"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Pr="00406C77">
        <w:rPr>
          <w:rFonts w:ascii="GHEA Grapalat" w:hAnsi="GHEA Grapalat" w:cs="Sylfaen"/>
          <w:szCs w:val="24"/>
          <w:lang w:val="hy-AM"/>
        </w:rPr>
        <w:t>--</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E21FAB" w:rsidRPr="00DC3CC7">
        <w:rPr>
          <w:rFonts w:ascii="GHEA Grapalat" w:hAnsi="GHEA Grapalat"/>
          <w:b/>
          <w:i/>
        </w:rPr>
        <w:t xml:space="preserve">մինչև </w:t>
      </w:r>
      <w:r w:rsidR="00E21FAB">
        <w:rPr>
          <w:rFonts w:ascii="GHEA Grapalat" w:hAnsi="GHEA Grapalat"/>
          <w:b/>
          <w:i/>
        </w:rPr>
        <w:t xml:space="preserve">2022 թվականի </w:t>
      </w:r>
      <w:r w:rsidR="00154547">
        <w:rPr>
          <w:rFonts w:ascii="GHEA Grapalat" w:hAnsi="GHEA Grapalat"/>
          <w:b/>
          <w:i/>
        </w:rPr>
        <w:t>հուլ</w:t>
      </w:r>
      <w:r w:rsidR="000B12D5">
        <w:rPr>
          <w:rFonts w:ascii="GHEA Grapalat" w:hAnsi="GHEA Grapalat"/>
          <w:b/>
          <w:i/>
        </w:rPr>
        <w:t xml:space="preserve">իսի </w:t>
      </w:r>
      <w:r w:rsidR="00154547">
        <w:rPr>
          <w:rFonts w:ascii="GHEA Grapalat" w:hAnsi="GHEA Grapalat"/>
          <w:b/>
          <w:i/>
          <w:lang w:val="hy-AM"/>
        </w:rPr>
        <w:t>6</w:t>
      </w:r>
      <w:r w:rsidR="005552C1">
        <w:rPr>
          <w:rFonts w:ascii="GHEA Grapalat" w:hAnsi="GHEA Grapalat" w:cs="Sylfaen"/>
          <w:szCs w:val="24"/>
          <w:lang w:val="hy-AM"/>
        </w:rPr>
        <w:t>-ը</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7B358474"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4F275046"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5"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323F6A44"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ցության իրավունքի պահանջներին իր տվյալների համապատասխանության մասին.</w:t>
      </w:r>
    </w:p>
    <w:p w14:paraId="45DC8E91" w14:textId="77777777" w:rsidR="00C63E1C" w:rsidRDefault="003850A0" w:rsidP="00972668">
      <w:pPr>
        <w:shd w:val="clear" w:color="auto" w:fill="FFFFFF"/>
        <w:ind w:firstLine="567"/>
        <w:jc w:val="both"/>
        <w:rPr>
          <w:rFonts w:ascii="GHEA Grapalat" w:hAnsi="GHEA Grapalat" w:cs="Sylfaen"/>
          <w:sz w:val="20"/>
          <w:lang w:val="hy-AM"/>
        </w:rPr>
      </w:pPr>
      <w:r w:rsidRPr="000677B2">
        <w:rPr>
          <w:rFonts w:ascii="GHEA Grapalat" w:hAnsi="GHEA Grapalat" w:cs="Sylfaen"/>
          <w:sz w:val="20"/>
          <w:lang w:val="hy-AM"/>
        </w:rPr>
        <w:t>բ)</w:t>
      </w:r>
      <w:r w:rsidRPr="00EF4BBA">
        <w:rPr>
          <w:rFonts w:ascii="GHEA Grapalat" w:hAnsi="GHEA Grapalat" w:cs="Sylfaen"/>
          <w:lang w:val="hy-AM"/>
        </w:rPr>
        <w:t xml:space="preserve"> </w:t>
      </w:r>
      <w:r w:rsidR="00C63E1C" w:rsidRPr="00E2245F">
        <w:rPr>
          <w:rFonts w:ascii="GHEA Grapalat" w:hAnsi="GHEA Grapalat" w:cs="Sylfaen"/>
          <w:sz w:val="20"/>
          <w:lang w:val="hy-AM"/>
        </w:rPr>
        <w:t xml:space="preserve">հավաստում՝ ընտրված մասնակից </w:t>
      </w:r>
      <w:r w:rsidR="00C63E1C" w:rsidRPr="000677B2">
        <w:rPr>
          <w:rFonts w:ascii="GHEA Grapalat" w:hAnsi="GHEA Grapalat" w:cs="Sylfaen"/>
          <w:sz w:val="20"/>
          <w:lang w:val="hy-AM"/>
        </w:rPr>
        <w:t>ճանաչվելու դեպքում, սույն հրավեր</w:t>
      </w:r>
      <w:r w:rsidR="00EA68B2" w:rsidRPr="00406C77">
        <w:rPr>
          <w:rFonts w:ascii="GHEA Grapalat" w:hAnsi="GHEA Grapalat" w:cs="Sylfaen"/>
          <w:sz w:val="20"/>
          <w:lang w:val="hy-AM"/>
        </w:rPr>
        <w:t xml:space="preserve">ի 1-ին մասի 2.4 կետով </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xml:space="preserve">, որակավորման ապահովում ներկայացնելու պարտավորության </w:t>
      </w:r>
      <w:r w:rsidR="008957DB">
        <w:rPr>
          <w:rFonts w:ascii="GHEA Grapalat" w:hAnsi="GHEA Grapalat" w:cs="Sylfaen"/>
          <w:sz w:val="20"/>
          <w:lang w:val="hy-AM"/>
        </w:rPr>
        <w:t xml:space="preserve">կամ </w:t>
      </w:r>
      <w:r w:rsidR="000F7B12">
        <w:rPr>
          <w:rFonts w:ascii="GHEA Grapalat" w:hAnsi="GHEA Grapalat" w:cs="Sylfaen"/>
          <w:sz w:val="20"/>
          <w:lang w:val="hy-AM"/>
        </w:rPr>
        <w:t xml:space="preserve">սույն հրավերով սահմանված </w:t>
      </w:r>
      <w:r w:rsidR="008957DB">
        <w:rPr>
          <w:rFonts w:ascii="GHEA Grapalat" w:hAnsi="GHEA Grapalat" w:cs="Sylfaen"/>
          <w:sz w:val="20"/>
          <w:lang w:val="hy-AM"/>
        </w:rPr>
        <w:t>վարկունակության վարկանիշ ունենալու</w:t>
      </w:r>
      <w:r w:rsidR="008957DB" w:rsidRPr="00EF4BBA">
        <w:rPr>
          <w:rFonts w:ascii="GHEA Grapalat" w:hAnsi="GHEA Grapalat" w:cs="Sylfaen"/>
          <w:sz w:val="20"/>
          <w:lang w:val="hy-AM"/>
        </w:rPr>
        <w:t xml:space="preserve"> </w:t>
      </w:r>
      <w:r w:rsidR="00C63E1C" w:rsidRPr="00EF4BBA">
        <w:rPr>
          <w:rFonts w:ascii="GHEA Grapalat" w:hAnsi="GHEA Grapalat" w:cs="Sylfaen"/>
          <w:sz w:val="20"/>
          <w:lang w:val="hy-AM"/>
        </w:rPr>
        <w:t>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39561EAD" w14:textId="71B92C81"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գ) հայտարարություն սույն ընթացակարգի շրջանակում</w:t>
      </w:r>
      <w:r w:rsidR="00273411" w:rsidRPr="00273411">
        <w:rPr>
          <w:rFonts w:ascii="GHEA Grapalat" w:hAnsi="GHEA Grapalat" w:cs="Sylfaen"/>
          <w:szCs w:val="24"/>
          <w:lang w:val="hy-AM"/>
        </w:rPr>
        <w:t xml:space="preserve"> </w:t>
      </w:r>
      <w:r w:rsidR="00273411">
        <w:rPr>
          <w:rFonts w:ascii="GHEA Grapalat" w:hAnsi="GHEA Grapalat" w:cs="Sylfaen"/>
          <w:szCs w:val="24"/>
          <w:lang w:val="hy-AM"/>
        </w:rPr>
        <w:t>անբարեխիղճ մրցակցության,</w:t>
      </w:r>
      <w:r w:rsidRPr="002A461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2A4619">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1C7BFAEB" w:rsidR="00BE4408" w:rsidRPr="00E74DFB" w:rsidRDefault="00BE4408" w:rsidP="007E39F5">
      <w:pPr>
        <w:pStyle w:val="BodyTextIndent2"/>
        <w:spacing w:line="240" w:lineRule="auto"/>
        <w:ind w:firstLine="567"/>
        <w:rPr>
          <w:rFonts w:ascii="GHEA Grapalat" w:hAnsi="GHEA Grapalat" w:cs="Sylfaen"/>
          <w:szCs w:val="24"/>
          <w:lang w:val="hy-AM"/>
        </w:rPr>
      </w:pPr>
      <w:r w:rsidRPr="002A4619">
        <w:rPr>
          <w:rFonts w:ascii="GHEA Grapalat" w:hAnsi="GHEA Grapalat"/>
          <w:lang w:val="hy-AM"/>
        </w:rPr>
        <w:t>Ե</w:t>
      </w:r>
      <w:r w:rsidRPr="00BE4408">
        <w:rPr>
          <w:rFonts w:ascii="GHEA Grapalat" w:hAnsi="GHEA Grapalat"/>
          <w:lang w:val="hy-AM"/>
        </w:rPr>
        <w:t>)</w:t>
      </w:r>
      <w:r>
        <w:rPr>
          <w:rFonts w:ascii="GHEA Grapalat" w:hAnsi="GHEA Grapalat"/>
          <w:lang w:val="hy-AM"/>
        </w:rPr>
        <w:t xml:space="preserve"> </w:t>
      </w:r>
      <w:r w:rsidRPr="00BF58CA">
        <w:rPr>
          <w:rFonts w:ascii="GHEA Grapalat" w:hAnsi="GHEA Grapalat" w:cs="Sylfaen"/>
          <w:szCs w:val="24"/>
          <w:lang w:val="hy-AM"/>
        </w:rPr>
        <w:t>իրական շահառուների վերաբերյալ հայտարարագիր՝ համաձայն հավելված 1-ի</w:t>
      </w:r>
      <w:r>
        <w:rPr>
          <w:rFonts w:ascii="GHEA Grapalat" w:hAnsi="GHEA Grapalat" w:cs="Sylfaen"/>
          <w:szCs w:val="24"/>
          <w:lang w:val="hy-AM"/>
        </w:rPr>
        <w:t>: Հայտարարագիր չի ներկայացվում, եթե մասնակիցը անհատ ձեռնարկատեր կամ ֆիզիկական անձ է:</w:t>
      </w:r>
      <w:r w:rsidRPr="007E39F5">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77C5B023" w14:textId="77777777" w:rsidR="00B67CCD" w:rsidRPr="004B2068" w:rsidRDefault="00246F46" w:rsidP="00612BDF">
      <w:pPr>
        <w:pStyle w:val="norm"/>
        <w:spacing w:line="240" w:lineRule="auto"/>
        <w:ind w:firstLine="630"/>
        <w:rPr>
          <w:rFonts w:ascii="GHEA Grapalat" w:hAnsi="GHEA Grapalat" w:cs="Sylfaen"/>
          <w:sz w:val="20"/>
          <w:szCs w:val="24"/>
          <w:lang w:val="hy-AM" w:eastAsia="en-US"/>
        </w:rPr>
      </w:pPr>
      <w:r w:rsidRPr="00972668">
        <w:rPr>
          <w:rFonts w:ascii="GHEA Grapalat" w:hAnsi="GHEA Grapalat" w:cs="Sylfaen"/>
          <w:sz w:val="20"/>
          <w:lang w:val="hy-AM"/>
        </w:rPr>
        <w:t xml:space="preserve"> </w:t>
      </w:r>
      <w:bookmarkEnd w:id="6"/>
      <w:r w:rsidR="003850A0" w:rsidRPr="002A4619">
        <w:rPr>
          <w:rFonts w:ascii="GHEA Grapalat" w:hAnsi="GHEA Grapalat" w:cs="Sylfaen"/>
          <w:sz w:val="20"/>
          <w:szCs w:val="24"/>
          <w:lang w:val="hy-AM" w:eastAsia="en-US"/>
        </w:rPr>
        <w:t>2</w:t>
      </w:r>
      <w:r w:rsidR="003E3FD0" w:rsidRPr="005E1F72">
        <w:rPr>
          <w:rFonts w:ascii="GHEA Grapalat" w:hAnsi="GHEA Grapalat" w:cs="Sylfaen"/>
          <w:sz w:val="20"/>
          <w:szCs w:val="24"/>
          <w:lang w:val="hy-AM" w:eastAsia="en-US"/>
        </w:rPr>
        <w:t>)</w:t>
      </w:r>
      <w:r w:rsidR="00B67CCD" w:rsidRPr="005E1F72">
        <w:rPr>
          <w:rFonts w:ascii="GHEA Grapalat" w:hAnsi="GHEA Grapalat" w:cs="Sylfaen"/>
          <w:sz w:val="20"/>
          <w:szCs w:val="24"/>
          <w:lang w:val="hy-AM" w:eastAsia="en-US"/>
        </w:rPr>
        <w:t xml:space="preserve"> </w:t>
      </w:r>
      <w:r w:rsidR="0047117B" w:rsidRPr="005E1F72">
        <w:rPr>
          <w:rFonts w:ascii="GHEA Grapalat" w:hAnsi="GHEA Grapalat" w:cs="Sylfaen"/>
          <w:sz w:val="20"/>
          <w:szCs w:val="24"/>
          <w:lang w:val="hy-AM" w:eastAsia="en-US"/>
        </w:rPr>
        <w:t xml:space="preserve">իր կողմից հաստատված </w:t>
      </w:r>
      <w:r w:rsidR="00B67CCD" w:rsidRPr="005E1F72">
        <w:rPr>
          <w:rFonts w:ascii="GHEA Grapalat" w:hAnsi="GHEA Grapalat" w:cs="Sylfaen"/>
          <w:sz w:val="20"/>
          <w:szCs w:val="24"/>
          <w:lang w:val="hy-AM" w:eastAsia="en-US"/>
        </w:rPr>
        <w:t>գնային առաջարկ</w:t>
      </w:r>
      <w:r w:rsidR="00612BDF" w:rsidRPr="004B2068">
        <w:rPr>
          <w:rFonts w:ascii="GHEA Grapalat" w:hAnsi="GHEA Grapalat" w:cs="Sylfaen"/>
          <w:sz w:val="20"/>
          <w:szCs w:val="24"/>
          <w:lang w:val="hy-AM" w:eastAsia="en-US"/>
        </w:rPr>
        <w:t>.</w:t>
      </w:r>
    </w:p>
    <w:p w14:paraId="73F4F610" w14:textId="77777777" w:rsidR="00EC6281" w:rsidRPr="004B2068"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4)</w:t>
      </w:r>
      <w:r w:rsidR="00EC6281" w:rsidRPr="004B2068">
        <w:rPr>
          <w:rFonts w:ascii="GHEA Grapalat" w:hAnsi="GHEA Grapalat" w:cs="Sylfaen"/>
          <w:sz w:val="20"/>
          <w:szCs w:val="24"/>
          <w:lang w:val="hy-AM" w:eastAsia="en-US"/>
        </w:rPr>
        <w:t xml:space="preserve"> շինարարական աշխատանքների գնման դեպքում՝</w:t>
      </w:r>
    </w:p>
    <w:p w14:paraId="1790B6AE" w14:textId="77777777" w:rsidR="00C96127" w:rsidRPr="004B2068" w:rsidRDefault="00EC6281"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14:paraId="5D3EA758" w14:textId="77777777" w:rsidR="000845F6" w:rsidRPr="005E1F72"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003E3FD0" w:rsidRPr="00F6799D">
        <w:rPr>
          <w:rFonts w:ascii="GHEA Grapalat" w:hAnsi="GHEA Grapalat" w:cs="Sylfaen"/>
          <w:sz w:val="20"/>
          <w:szCs w:val="24"/>
          <w:lang w:val="hy-AM" w:eastAsia="en-US"/>
        </w:rPr>
        <w:t>)</w:t>
      </w:r>
      <w:r w:rsidR="000845F6" w:rsidRPr="00F6799D">
        <w:rPr>
          <w:rFonts w:ascii="GHEA Grapalat" w:hAnsi="GHEA Grapalat" w:cs="Sylfaen"/>
          <w:sz w:val="20"/>
          <w:szCs w:val="24"/>
          <w:lang w:val="hy-AM" w:eastAsia="en-US"/>
        </w:rPr>
        <w:t xml:space="preserve">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6799D">
        <w:rPr>
          <w:rFonts w:ascii="GHEA Grapalat" w:hAnsi="GHEA Grapalat" w:cs="Sylfaen"/>
          <w:sz w:val="20"/>
          <w:szCs w:val="24"/>
          <w:lang w:val="hy-AM" w:eastAsia="en-US"/>
        </w:rPr>
        <w:t xml:space="preserve">կնքվելիք </w:t>
      </w:r>
      <w:r w:rsidR="000845F6" w:rsidRPr="00F6799D">
        <w:rPr>
          <w:rFonts w:ascii="GHEA Grapalat" w:hAnsi="GHEA Grapalat" w:cs="Sylfaen"/>
          <w:sz w:val="20"/>
          <w:szCs w:val="24"/>
          <w:lang w:val="hy-AM" w:eastAsia="en-US"/>
        </w:rPr>
        <w:t xml:space="preserve">պայմանագիրն իրականացվելու է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միջոցով:</w:t>
      </w:r>
    </w:p>
    <w:p w14:paraId="47A6D57A"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7"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6C92AEB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Pr>
          <w:rFonts w:ascii="GHEA Grapalat" w:hAnsi="GHEA Grapalat" w:cs="Sylfaen"/>
          <w:sz w:val="20"/>
          <w:szCs w:val="24"/>
          <w:lang w:val="hy-AM" w:eastAsia="en-US"/>
        </w:rPr>
        <w:t>:</w:t>
      </w:r>
    </w:p>
    <w:bookmarkEnd w:id="7"/>
    <w:p w14:paraId="119B65DD" w14:textId="77777777" w:rsidR="00037DDE" w:rsidRPr="005E1F72"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F5CC508" w14:textId="77777777" w:rsidR="00A45946" w:rsidRPr="005E1F72" w:rsidRDefault="00A45946" w:rsidP="00EF3662">
      <w:pPr>
        <w:jc w:val="center"/>
        <w:rPr>
          <w:rFonts w:ascii="GHEA Grapalat" w:hAnsi="GHEA Grapalat" w:cs="Arial"/>
          <w:b/>
          <w:sz w:val="20"/>
          <w:lang w:val="es-ES"/>
        </w:rPr>
      </w:pPr>
    </w:p>
    <w:p w14:paraId="14FF876B"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w:t>
      </w:r>
      <w:r w:rsidR="00A20F71" w:rsidRPr="004B2068">
        <w:rPr>
          <w:rFonts w:ascii="GHEA Grapalat" w:hAnsi="GHEA Grapalat" w:cs="Sylfaen"/>
          <w:sz w:val="20"/>
          <w:lang w:val="hy-AM"/>
        </w:rPr>
        <w:t>շխատանքի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29FAE099"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D85759">
        <w:rPr>
          <w:rFonts w:ascii="GHEA Grapalat" w:hAnsi="GHEA Grapalat" w:cs="Sylfaen"/>
          <w:sz w:val="20"/>
          <w:szCs w:val="24"/>
          <w:lang w:val="hy-AM" w:eastAsia="en-US"/>
        </w:rPr>
        <w:t>5</w:t>
      </w:r>
      <w:r w:rsidR="00A45946" w:rsidRPr="00D85759">
        <w:rPr>
          <w:rFonts w:ascii="GHEA Grapalat" w:hAnsi="GHEA Grapalat" w:cs="Sylfaen"/>
          <w:sz w:val="20"/>
          <w:szCs w:val="24"/>
          <w:lang w:val="hy-AM" w:eastAsia="en-US"/>
        </w:rPr>
        <w:t>.2 Մ</w:t>
      </w:r>
      <w:r w:rsidR="00A45946" w:rsidRPr="005E1F72">
        <w:rPr>
          <w:rFonts w:ascii="GHEA Grapalat" w:hAnsi="GHEA Grapalat" w:cs="Sylfaen"/>
          <w:sz w:val="20"/>
          <w:szCs w:val="24"/>
          <w:lang w:val="hy-AM" w:eastAsia="en-US"/>
        </w:rPr>
        <w:t xml:space="preserve">ասնակիցը գնային առաջարկը ներկայացնում է </w:t>
      </w:r>
      <w:r w:rsidR="000A3471" w:rsidRPr="00D85759">
        <w:rPr>
          <w:rFonts w:ascii="GHEA Grapalat" w:hAnsi="GHEA Grapalat" w:cs="Sylfaen"/>
          <w:sz w:val="20"/>
          <w:szCs w:val="24"/>
          <w:lang w:val="hy-AM" w:eastAsia="en-US"/>
        </w:rPr>
        <w:t>արժեք (ինքնարժեքի և կանխատեսվող շահույթի հանրագումարը)</w:t>
      </w:r>
      <w:r w:rsidR="00A00D05" w:rsidRPr="00A00D05">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Pr>
          <w:rFonts w:ascii="GHEA Grapalat" w:hAnsi="GHEA Grapalat" w:cs="Sylfaen"/>
          <w:sz w:val="20"/>
          <w:szCs w:val="24"/>
          <w:lang w:eastAsia="en-US"/>
        </w:rPr>
        <w:t>Ա</w:t>
      </w:r>
      <w:r w:rsidR="008D549A">
        <w:rPr>
          <w:rFonts w:ascii="GHEA Grapalat" w:hAnsi="GHEA Grapalat" w:cs="Sylfaen"/>
          <w:sz w:val="20"/>
          <w:szCs w:val="24"/>
          <w:lang w:val="hy-AM" w:eastAsia="en-US"/>
        </w:rPr>
        <w:t>րժեքի</w:t>
      </w:r>
      <w:r w:rsidR="008D549A" w:rsidRPr="005E1F72">
        <w:rPr>
          <w:rFonts w:ascii="GHEA Grapalat" w:hAnsi="GHEA Grapalat" w:cs="Sylfaen"/>
          <w:sz w:val="20"/>
          <w:szCs w:val="24"/>
          <w:lang w:val="hy-AM"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887276C"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14002BE9"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5E61FD">
        <w:rPr>
          <w:rFonts w:ascii="GHEA Grapalat" w:hAnsi="GHEA Grapalat" w:cs="Sylfaen"/>
          <w:sz w:val="20"/>
          <w:szCs w:val="24"/>
          <w:lang w:val="hy-AM" w:eastAsia="en-US"/>
        </w:rPr>
        <w:t xml:space="preserve"> </w:t>
      </w:r>
      <w:r w:rsidR="00291A55">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4B07F1DF"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w:t>
      </w:r>
      <w:r w:rsidRPr="00890CC4">
        <w:rPr>
          <w:rFonts w:ascii="GHEA Grapalat" w:hAnsi="GHEA Grapalat" w:cs="Sylfaen"/>
          <w:sz w:val="20"/>
          <w:lang w:val="hy-AM"/>
        </w:rPr>
        <w:lastRenderedPageBreak/>
        <w:t>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5E1F72" w:rsidRDefault="00A63118" w:rsidP="00F6799D">
      <w:pPr>
        <w:pStyle w:val="norm"/>
        <w:spacing w:line="240" w:lineRule="auto"/>
        <w:ind w:firstLine="360"/>
        <w:rPr>
          <w:rFonts w:ascii="GHEA Grapalat" w:hAnsi="GHEA Grapalat" w:cs="Sylfaen"/>
          <w:sz w:val="20"/>
          <w:szCs w:val="24"/>
          <w:lang w:val="hy-AM" w:eastAsia="en-US"/>
        </w:rPr>
      </w:pP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 xml:space="preserve"> </w:t>
      </w:r>
      <w:r w:rsidR="008128C9">
        <w:rPr>
          <w:rFonts w:ascii="GHEA Grapalat" w:hAnsi="GHEA Grapalat" w:cs="Sylfaen"/>
          <w:sz w:val="20"/>
          <w:szCs w:val="24"/>
          <w:lang w:val="hy-AM" w:eastAsia="en-US"/>
        </w:rPr>
        <w:t>:</w:t>
      </w:r>
    </w:p>
    <w:p w14:paraId="02772729"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3025FFA0" w14:textId="77777777" w:rsidR="00096865" w:rsidRPr="005E1F72" w:rsidRDefault="00096865" w:rsidP="00EF3662">
      <w:pPr>
        <w:pStyle w:val="BodyTextIndent2"/>
        <w:spacing w:line="240" w:lineRule="auto"/>
        <w:ind w:firstLine="567"/>
        <w:rPr>
          <w:rFonts w:ascii="GHEA Grapalat" w:hAnsi="GHEA Grapalat"/>
          <w:lang w:val="es-ES"/>
        </w:rPr>
      </w:pPr>
    </w:p>
    <w:p w14:paraId="3CCC6BA7" w14:textId="77777777" w:rsidR="00096865" w:rsidRPr="005E1F72" w:rsidRDefault="00F6799D" w:rsidP="00EF3662">
      <w:pPr>
        <w:jc w:val="center"/>
        <w:rPr>
          <w:rFonts w:ascii="GHEA Grapalat" w:hAnsi="GHEA Grapalat"/>
          <w:b/>
          <w:sz w:val="20"/>
          <w:lang w:val="es-ES"/>
        </w:rPr>
      </w:pPr>
      <w:r>
        <w:rPr>
          <w:rFonts w:ascii="GHEA Grapalat" w:hAnsi="GHEA Grapalat"/>
          <w:b/>
          <w:sz w:val="20"/>
          <w:lang w:val="es-ES"/>
        </w:rPr>
        <w:br w:type="page"/>
      </w:r>
      <w:r w:rsidR="00220C7C" w:rsidRPr="005E1F72">
        <w:rPr>
          <w:rFonts w:ascii="GHEA Grapalat" w:hAnsi="GHEA Grapalat"/>
          <w:b/>
          <w:sz w:val="20"/>
          <w:lang w:val="es-ES"/>
        </w:rPr>
        <w:lastRenderedPageBreak/>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094ABDF0"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1365529E" w14:textId="77777777" w:rsidR="00096865" w:rsidRPr="005E1F72" w:rsidRDefault="00096865" w:rsidP="00EF3662">
      <w:pPr>
        <w:pStyle w:val="BodyTextIndent"/>
        <w:spacing w:line="240" w:lineRule="auto"/>
        <w:ind w:firstLine="567"/>
        <w:rPr>
          <w:rFonts w:ascii="GHEA Grapalat" w:hAnsi="GHEA Grapalat"/>
          <w:b/>
          <w:lang w:val="af-ZA"/>
        </w:rPr>
      </w:pPr>
    </w:p>
    <w:p w14:paraId="311F343E"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1523F4E2"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F764B16" w14:textId="77777777" w:rsidR="00FA0E41" w:rsidRPr="005E1F72" w:rsidRDefault="00FA0E41" w:rsidP="00EF3662">
      <w:pPr>
        <w:ind w:firstLine="567"/>
        <w:jc w:val="center"/>
        <w:rPr>
          <w:rFonts w:ascii="GHEA Grapalat" w:hAnsi="GHEA Grapalat"/>
          <w:b/>
          <w:sz w:val="20"/>
          <w:lang w:val="af-ZA"/>
        </w:rPr>
      </w:pPr>
    </w:p>
    <w:p w14:paraId="5CC43B4D" w14:textId="7777777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6F23DF9F"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E46D11E" w14:textId="77777777" w:rsidR="00096865" w:rsidRPr="005E1F72" w:rsidRDefault="00096865" w:rsidP="00EF3662">
      <w:pPr>
        <w:ind w:firstLine="567"/>
        <w:jc w:val="both"/>
        <w:rPr>
          <w:rFonts w:ascii="GHEA Grapalat" w:hAnsi="GHEA Grapalat"/>
          <w:b/>
          <w:sz w:val="20"/>
          <w:lang w:val="af-ZA"/>
        </w:rPr>
      </w:pPr>
    </w:p>
    <w:p w14:paraId="0DD15D91" w14:textId="670D47A7"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020668" w:rsidRPr="0018744E">
        <w:rPr>
          <w:rFonts w:ascii="GHEA Grapalat" w:hAnsi="GHEA Grapalat"/>
          <w:b/>
        </w:rPr>
        <w:t xml:space="preserve">մինչև </w:t>
      </w:r>
      <w:r w:rsidR="00154547">
        <w:rPr>
          <w:rFonts w:ascii="GHEA Grapalat" w:hAnsi="GHEA Grapalat"/>
          <w:b/>
        </w:rPr>
        <w:t xml:space="preserve">2022 թվականի հուլիսի </w:t>
      </w:r>
      <w:r w:rsidR="00154547">
        <w:rPr>
          <w:rFonts w:ascii="GHEA Grapalat" w:hAnsi="GHEA Grapalat"/>
          <w:b/>
          <w:lang w:val="hy-AM"/>
        </w:rPr>
        <w:t>6</w:t>
      </w:r>
      <w:r w:rsidR="00020668" w:rsidRPr="0018744E">
        <w:rPr>
          <w:rFonts w:ascii="GHEA Grapalat" w:hAnsi="GHEA Grapalat"/>
          <w:b/>
          <w:lang w:val="hy-AM"/>
        </w:rPr>
        <w:t>-ը, ժամը 1</w:t>
      </w:r>
      <w:r w:rsidR="00020668" w:rsidRPr="0018744E">
        <w:rPr>
          <w:rFonts w:ascii="GHEA Grapalat" w:hAnsi="GHEA Grapalat"/>
          <w:b/>
        </w:rPr>
        <w:t>0</w:t>
      </w:r>
      <w:r w:rsidR="00020668" w:rsidRPr="0018744E">
        <w:rPr>
          <w:rFonts w:ascii="GHEA Grapalat" w:hAnsi="GHEA Grapalat"/>
          <w:b/>
          <w:lang w:val="hy-AM"/>
        </w:rPr>
        <w:t>:00</w:t>
      </w:r>
      <w:r w:rsidR="00020668" w:rsidRPr="0018744E">
        <w:rPr>
          <w:rFonts w:ascii="GHEA Grapalat" w:hAnsi="GHEA Grapalat"/>
          <w:b/>
        </w:rPr>
        <w:t>-ն</w:t>
      </w:r>
      <w:r w:rsidR="004C3803" w:rsidRPr="005E1F72">
        <w:rPr>
          <w:rFonts w:ascii="GHEA Grapalat" w:hAnsi="GHEA Grapalat" w:cs="Sylfaen"/>
          <w:szCs w:val="24"/>
          <w:lang w:val="ru-RU"/>
        </w:rPr>
        <w:t>։</w:t>
      </w:r>
      <w:r w:rsidR="004C3803" w:rsidRPr="005E1F72">
        <w:rPr>
          <w:rFonts w:ascii="GHEA Grapalat" w:hAnsi="GHEA Grapalat" w:cs="Sylfaen"/>
          <w:szCs w:val="24"/>
        </w:rPr>
        <w:t xml:space="preserve"> </w:t>
      </w:r>
    </w:p>
    <w:p w14:paraId="33FF4C35" w14:textId="1FF4EF73"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r w:rsidR="00A222D7" w:rsidRPr="005E1F72">
        <w:rPr>
          <w:rFonts w:ascii="GHEA Grapalat" w:hAnsi="GHEA Grapalat" w:cs="Sylfaen"/>
          <w:sz w:val="20"/>
        </w:rPr>
        <w:t>սույն</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ընթացակարգի</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շրջանակում</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գնվելիք</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ա</w:t>
      </w:r>
      <w:r w:rsidR="00822119">
        <w:rPr>
          <w:rFonts w:ascii="GHEA Grapalat" w:hAnsi="GHEA Grapalat" w:cs="Sylfaen"/>
          <w:sz w:val="20"/>
        </w:rPr>
        <w:t>շխատանքների</w:t>
      </w:r>
      <w:r w:rsidR="00822119" w:rsidRPr="004B2068">
        <w:rPr>
          <w:rFonts w:ascii="GHEA Grapalat" w:hAnsi="GHEA Grapalat" w:cs="Sylfaen"/>
          <w:sz w:val="20"/>
          <w:lang w:val="af-ZA"/>
        </w:rPr>
        <w:t xml:space="preserve"> </w:t>
      </w:r>
      <w:r w:rsidR="008011E4">
        <w:rPr>
          <w:rFonts w:ascii="GHEA Grapalat" w:hAnsi="GHEA Grapalat" w:cs="Sylfaen"/>
          <w:sz w:val="20"/>
          <w:lang w:val="hy-AM"/>
        </w:rPr>
        <w:t xml:space="preserve">գնման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ինչպես</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նաև</w:t>
      </w:r>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14:paraId="641B607F"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0951E0C6"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2528D057" w14:textId="31DF7D0E"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47327">
        <w:rPr>
          <w:rFonts w:ascii="GHEA Grapalat" w:hAnsi="GHEA Grapalat" w:cs="Sylfaen"/>
          <w:sz w:val="20"/>
          <w:lang w:val="af-ZA"/>
        </w:rPr>
        <w:t xml:space="preserve"> </w:t>
      </w:r>
      <w:r w:rsidRPr="00F213D0">
        <w:rPr>
          <w:rFonts w:ascii="GHEA Grapalat" w:hAnsi="GHEA Grapalat" w:cs="Sylfaen"/>
          <w:sz w:val="20"/>
        </w:rPr>
        <w:t>ընթացակարգի</w:t>
      </w:r>
      <w:r w:rsidRPr="00047327">
        <w:rPr>
          <w:rFonts w:ascii="GHEA Grapalat" w:hAnsi="GHEA Grapalat" w:cs="Sylfaen"/>
          <w:sz w:val="20"/>
          <w:lang w:val="af-ZA"/>
        </w:rPr>
        <w:t xml:space="preserve"> </w:t>
      </w:r>
      <w:r w:rsidRPr="00F213D0">
        <w:rPr>
          <w:rFonts w:ascii="GHEA Grapalat" w:hAnsi="GHEA Grapalat" w:cs="Sylfaen"/>
          <w:sz w:val="20"/>
        </w:rPr>
        <w:t>չափաբաժինների</w:t>
      </w:r>
      <w:r w:rsidRPr="00047327">
        <w:rPr>
          <w:rFonts w:ascii="GHEA Grapalat" w:hAnsi="GHEA Grapalat" w:cs="Sylfaen"/>
          <w:sz w:val="20"/>
          <w:lang w:val="af-ZA"/>
        </w:rPr>
        <w:t xml:space="preserve"> </w:t>
      </w:r>
      <w:r w:rsidRPr="00F213D0">
        <w:rPr>
          <w:rFonts w:ascii="GHEA Grapalat" w:hAnsi="GHEA Grapalat" w:cs="Sylfaen"/>
          <w:sz w:val="20"/>
        </w:rPr>
        <w:t>քանակը</w:t>
      </w:r>
      <w:r w:rsidRPr="00047327">
        <w:rPr>
          <w:rFonts w:ascii="GHEA Grapalat" w:hAnsi="GHEA Grapalat" w:cs="Sylfaen"/>
          <w:sz w:val="20"/>
          <w:lang w:val="af-ZA"/>
        </w:rPr>
        <w:t xml:space="preserve"> </w:t>
      </w:r>
      <w:r w:rsidRPr="00F213D0">
        <w:rPr>
          <w:rFonts w:ascii="GHEA Grapalat" w:hAnsi="GHEA Grapalat" w:cs="Sylfaen"/>
          <w:sz w:val="20"/>
        </w:rPr>
        <w:t>յոթանասունհինգը</w:t>
      </w:r>
      <w:r w:rsidRPr="00047327">
        <w:rPr>
          <w:rFonts w:ascii="GHEA Grapalat" w:hAnsi="GHEA Grapalat" w:cs="Sylfaen"/>
          <w:sz w:val="20"/>
          <w:lang w:val="af-ZA"/>
        </w:rPr>
        <w:t xml:space="preserve"> </w:t>
      </w:r>
      <w:r w:rsidRPr="00F213D0">
        <w:rPr>
          <w:rFonts w:ascii="GHEA Grapalat" w:hAnsi="GHEA Grapalat" w:cs="Sylfaen"/>
          <w:sz w:val="20"/>
        </w:rPr>
        <w:t>չգերազանցելու</w:t>
      </w:r>
      <w:r w:rsidRPr="00047327">
        <w:rPr>
          <w:rFonts w:ascii="GHEA Grapalat" w:hAnsi="GHEA Grapalat" w:cs="Sylfaen"/>
          <w:sz w:val="20"/>
          <w:lang w:val="af-ZA"/>
        </w:rPr>
        <w:t xml:space="preserve"> </w:t>
      </w:r>
      <w:r w:rsidRPr="00F213D0">
        <w:rPr>
          <w:rFonts w:ascii="GHEA Grapalat" w:hAnsi="GHEA Grapalat" w:cs="Sylfaen"/>
          <w:sz w:val="20"/>
        </w:rPr>
        <w:t>դեպքում</w:t>
      </w:r>
      <w:r w:rsidRPr="00047327">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proofErr w:type="gramStart"/>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47327">
        <w:rPr>
          <w:rFonts w:ascii="GHEA Grapalat" w:hAnsi="GHEA Grapalat" w:cs="Sylfaen"/>
          <w:sz w:val="20"/>
          <w:lang w:val="af-ZA"/>
        </w:rPr>
        <w:t xml:space="preserve"> </w:t>
      </w:r>
      <w:r w:rsidR="009A796C" w:rsidRPr="005E1F72">
        <w:rPr>
          <w:rFonts w:ascii="GHEA Grapalat" w:hAnsi="GHEA Grapalat" w:cs="Sylfaen"/>
          <w:sz w:val="20"/>
        </w:rPr>
        <w:t>տաս</w:t>
      </w:r>
      <w:r w:rsidR="008011E4">
        <w:rPr>
          <w:rFonts w:ascii="GHEA Grapalat" w:hAnsi="GHEA Grapalat" w:cs="Sylfaen"/>
          <w:sz w:val="20"/>
          <w:lang w:val="hy-AM"/>
        </w:rPr>
        <w:t>նհինգ</w:t>
      </w:r>
      <w:proofErr w:type="gramEnd"/>
      <w:r w:rsidRPr="00047327">
        <w:rPr>
          <w:rFonts w:ascii="GHEA Grapalat" w:hAnsi="GHEA Grapalat" w:cs="Sylfaen"/>
          <w:sz w:val="20"/>
          <w:lang w:val="af-ZA"/>
        </w:rPr>
        <w:t xml:space="preserve">, </w:t>
      </w:r>
      <w:r>
        <w:rPr>
          <w:rFonts w:ascii="GHEA Grapalat" w:hAnsi="GHEA Grapalat" w:cs="Sylfaen"/>
          <w:sz w:val="20"/>
        </w:rPr>
        <w:t>իսկ</w:t>
      </w:r>
      <w:r w:rsidRPr="00047327">
        <w:rPr>
          <w:rFonts w:ascii="GHEA Grapalat" w:hAnsi="GHEA Grapalat" w:cs="Sylfaen"/>
          <w:sz w:val="20"/>
          <w:lang w:val="af-ZA"/>
        </w:rPr>
        <w:t xml:space="preserve"> </w:t>
      </w:r>
      <w:r>
        <w:rPr>
          <w:rFonts w:ascii="GHEA Grapalat" w:hAnsi="GHEA Grapalat" w:cs="Sylfaen"/>
          <w:sz w:val="20"/>
        </w:rPr>
        <w:t>գերազանցելու</w:t>
      </w:r>
      <w:r w:rsidRPr="00047327">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8011E4">
        <w:rPr>
          <w:rFonts w:ascii="GHEA Grapalat" w:hAnsi="GHEA Grapalat" w:cs="Sylfaen"/>
          <w:sz w:val="20"/>
          <w:lang w:val="hy-AM"/>
        </w:rPr>
        <w:t>քսան</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29CD6D3A" w14:textId="12270674" w:rsidR="00ED6836" w:rsidRPr="00640568" w:rsidRDefault="00745561" w:rsidP="00EF3662">
      <w:pPr>
        <w:ind w:firstLine="567"/>
        <w:jc w:val="both"/>
        <w:rPr>
          <w:rFonts w:ascii="GHEA Grapalat" w:hAnsi="GHEA Grapalat" w:cs="Sylfaen"/>
          <w:sz w:val="20"/>
          <w:lang w:val="hy-AM"/>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8011E4">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8011E4" w:rsidRPr="008011E4">
        <w:rPr>
          <w:rFonts w:ascii="GHEA Grapalat" w:hAnsi="GHEA Grapalat" w:cs="Sylfaen"/>
          <w:sz w:val="20"/>
          <w:lang w:val="hy-AM"/>
        </w:rPr>
        <w:t xml:space="preserve"> </w:t>
      </w:r>
      <w:r w:rsidR="008011E4">
        <w:rPr>
          <w:rFonts w:ascii="GHEA Grapalat" w:hAnsi="GHEA Grapalat" w:cs="Sylfaen"/>
          <w:sz w:val="20"/>
          <w:lang w:val="hy-AM"/>
        </w:rPr>
        <w:t xml:space="preserve">և/կամ հայտի </w:t>
      </w:r>
      <w:proofErr w:type="gramStart"/>
      <w:r w:rsidR="008011E4">
        <w:rPr>
          <w:rFonts w:ascii="GHEA Grapalat" w:hAnsi="GHEA Grapalat" w:cs="Sylfaen"/>
          <w:sz w:val="20"/>
          <w:lang w:val="hy-AM"/>
        </w:rPr>
        <w:t xml:space="preserve">ապահովումը </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կամ</w:t>
      </w:r>
      <w:proofErr w:type="gram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48E418D2" w14:textId="206DCCF1"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640568">
        <w:rPr>
          <w:rFonts w:ascii="GHEA Grapalat" w:hAnsi="GHEA Grapalat" w:cs="Sylfaen"/>
          <w:sz w:val="20"/>
          <w:szCs w:val="24"/>
          <w:lang w:val="hy-AM" w:eastAsia="en-US"/>
        </w:rPr>
        <w:t>Ընտրված</w:t>
      </w:r>
      <w:r w:rsidR="001669C1"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և</w:t>
      </w:r>
      <w:r w:rsidR="003755FD" w:rsidRPr="003E093F">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3755FD" w:rsidRPr="00640568">
        <w:rPr>
          <w:rFonts w:ascii="GHEA Grapalat" w:hAnsi="GHEA Grapalat" w:cs="Sylfaen"/>
          <w:sz w:val="20"/>
          <w:szCs w:val="24"/>
          <w:lang w:val="hy-AM" w:eastAsia="en-US"/>
        </w:rPr>
        <w:t>մասնակիցների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որոշման</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նպատակով</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նախագահն</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ավտոմատ</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եղանակով</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ստեղծում</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հայտերի</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գնահատման</w:t>
      </w:r>
      <w:r w:rsidR="003755FD" w:rsidRPr="005670A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մասին</w:t>
      </w:r>
      <w:r w:rsidR="003755FD" w:rsidRPr="006C135E">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արձանագրություն</w:t>
      </w:r>
      <w:r w:rsidR="003755FD" w:rsidRPr="004E4706">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որը</w:t>
      </w:r>
      <w:r w:rsidR="003755FD" w:rsidRPr="00376D5B">
        <w:rPr>
          <w:rFonts w:ascii="GHEA Grapalat" w:hAnsi="GHEA Grapalat" w:cs="Sylfaen"/>
          <w:sz w:val="20"/>
          <w:szCs w:val="24"/>
          <w:lang w:val="af-ZA" w:eastAsia="en-US"/>
        </w:rPr>
        <w:t xml:space="preserve"> </w:t>
      </w:r>
      <w:r w:rsidR="00153C87"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AF27D0">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հաստատվում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անդամների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կողմից</w:t>
      </w:r>
      <w:r w:rsidR="003755FD" w:rsidRPr="000677B2">
        <w:rPr>
          <w:rFonts w:ascii="GHEA Grapalat" w:hAnsi="GHEA Grapalat" w:cs="Sylfaen"/>
          <w:sz w:val="20"/>
          <w:szCs w:val="24"/>
          <w:lang w:val="af-ZA" w:eastAsia="en-US"/>
        </w:rPr>
        <w:t xml:space="preserve">` </w:t>
      </w:r>
      <w:r w:rsidR="00AE4008"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նշում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կատարելու</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միջոցով</w:t>
      </w:r>
      <w:r w:rsidR="003755FD" w:rsidRPr="0060505A">
        <w:rPr>
          <w:rFonts w:ascii="GHEA Grapalat" w:hAnsi="GHEA Grapalat" w:cs="Sylfaen"/>
          <w:sz w:val="20"/>
          <w:szCs w:val="24"/>
          <w:lang w:val="af-ZA" w:eastAsia="en-US"/>
        </w:rPr>
        <w:t>:</w:t>
      </w:r>
    </w:p>
    <w:p w14:paraId="71990674" w14:textId="513CCCBE"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8011E4">
        <w:rPr>
          <w:rFonts w:ascii="GHEA Grapalat" w:hAnsi="GHEA Grapalat" w:cs="Sylfaen"/>
          <w:szCs w:val="24"/>
          <w:lang w:val="hy-AM"/>
        </w:rPr>
        <w:t>այդպիսին չճանաչված</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16998C00" w14:textId="5876BC33" w:rsidR="00096865" w:rsidRPr="005E1F72" w:rsidRDefault="00FD2748" w:rsidP="00851F14">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851F14" w:rsidRPr="005E1F72">
        <w:rPr>
          <w:rFonts w:ascii="GHEA Grapalat" w:hAnsi="GHEA Grapalat" w:cs="Sylfaen"/>
          <w:i w:val="0"/>
          <w:szCs w:val="24"/>
          <w:lang w:val="ru-RU"/>
        </w:rPr>
        <w:t>Հայաստանի</w:t>
      </w:r>
      <w:r w:rsidR="00851F14" w:rsidRPr="005E1F72">
        <w:rPr>
          <w:rFonts w:ascii="GHEA Grapalat" w:hAnsi="GHEA Grapalat" w:cs="Sylfaen"/>
          <w:i w:val="0"/>
          <w:szCs w:val="24"/>
          <w:lang w:val="af-ZA"/>
        </w:rPr>
        <w:t xml:space="preserve"> </w:t>
      </w:r>
      <w:r w:rsidR="00851F14" w:rsidRPr="005E1F72">
        <w:rPr>
          <w:rFonts w:ascii="GHEA Grapalat" w:hAnsi="GHEA Grapalat" w:cs="Sylfaen"/>
          <w:i w:val="0"/>
          <w:szCs w:val="24"/>
          <w:lang w:val="ru-RU"/>
        </w:rPr>
        <w:t>Հանրապետության</w:t>
      </w:r>
      <w:r w:rsidR="00851F14" w:rsidRPr="005E1F72">
        <w:rPr>
          <w:rFonts w:ascii="GHEA Grapalat" w:hAnsi="GHEA Grapalat" w:cs="Sylfaen"/>
          <w:i w:val="0"/>
          <w:szCs w:val="24"/>
          <w:lang w:val="af-ZA"/>
        </w:rPr>
        <w:t xml:space="preserve"> </w:t>
      </w:r>
      <w:r w:rsidR="00851F14" w:rsidRPr="005E1F72">
        <w:rPr>
          <w:rFonts w:ascii="GHEA Grapalat" w:hAnsi="GHEA Grapalat" w:cs="Sylfaen"/>
          <w:i w:val="0"/>
          <w:szCs w:val="24"/>
          <w:lang w:val="ru-RU"/>
        </w:rPr>
        <w:t>դրամով</w:t>
      </w:r>
      <w:r w:rsidR="00851F14" w:rsidRPr="005E1F72">
        <w:rPr>
          <w:rFonts w:ascii="GHEA Grapalat" w:hAnsi="GHEA Grapalat" w:cs="Sylfaen"/>
          <w:i w:val="0"/>
          <w:szCs w:val="24"/>
          <w:lang w:val="af-ZA"/>
        </w:rPr>
        <w:t xml:space="preserve">` </w:t>
      </w:r>
      <w:r w:rsidR="00851F14" w:rsidRPr="004B52EC">
        <w:rPr>
          <w:rFonts w:ascii="GHEA Grapalat" w:hAnsi="GHEA Grapalat" w:cs="Sylfaen"/>
          <w:b/>
          <w:i w:val="0"/>
          <w:lang w:val="hy-AM"/>
        </w:rPr>
        <w:t xml:space="preserve">ՀՀ Կենտրոնական բանկի կողմից սահմանված օրվա </w:t>
      </w:r>
      <w:r w:rsidR="00851F14" w:rsidRPr="004B52EC">
        <w:rPr>
          <w:rFonts w:ascii="GHEA Grapalat" w:hAnsi="GHEA Grapalat" w:cs="Sylfaen"/>
          <w:b/>
          <w:i w:val="0"/>
          <w:lang w:val="ru-RU"/>
        </w:rPr>
        <w:t>փոխարժեքով</w:t>
      </w:r>
      <w:r w:rsidR="00851F14" w:rsidRPr="005E1F72">
        <w:rPr>
          <w:rFonts w:ascii="GHEA Grapalat" w:hAnsi="GHEA Grapalat" w:cs="Sylfaen"/>
          <w:i w:val="0"/>
          <w:szCs w:val="24"/>
          <w:lang w:val="af-ZA"/>
        </w:rPr>
        <w:t xml:space="preserve"> </w:t>
      </w:r>
      <w:r w:rsidR="00851F14">
        <w:rPr>
          <w:rFonts w:ascii="GHEA Grapalat" w:hAnsi="GHEA Grapalat" w:cs="Sylfaen"/>
          <w:i w:val="0"/>
          <w:szCs w:val="24"/>
          <w:vertAlign w:val="superscript"/>
          <w:lang w:val="af-ZA"/>
        </w:rPr>
        <w:t>11</w:t>
      </w:r>
      <w:r w:rsidR="00851F14" w:rsidRPr="005E1F72">
        <w:rPr>
          <w:rFonts w:ascii="GHEA Grapalat" w:hAnsi="GHEA Grapalat" w:cs="Sylfaen"/>
          <w:i w:val="0"/>
          <w:szCs w:val="24"/>
          <w:lang w:val="ru-RU"/>
        </w:rPr>
        <w:t>։</w:t>
      </w:r>
      <w:r w:rsidR="00851F14" w:rsidRPr="005E1F72">
        <w:rPr>
          <w:rFonts w:ascii="GHEA Grapalat" w:hAnsi="GHEA Grapalat" w:cs="Sylfaen"/>
          <w:i w:val="0"/>
          <w:szCs w:val="24"/>
          <w:lang w:val="af-ZA"/>
        </w:rPr>
        <w:t xml:space="preserve"> </w:t>
      </w:r>
    </w:p>
    <w:p w14:paraId="1B9C9938" w14:textId="77777777"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6</w:t>
      </w:r>
      <w:r w:rsidR="00D7435F"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af-ZA"/>
        </w:rPr>
        <w:t>Հ</w:t>
      </w:r>
      <w:r w:rsidR="00096865" w:rsidRPr="005E1F72">
        <w:rPr>
          <w:rFonts w:ascii="GHEA Grapalat" w:hAnsi="GHEA Grapalat" w:cs="Sylfaen"/>
          <w:i w:val="0"/>
          <w:szCs w:val="24"/>
          <w:lang w:val="ru-RU"/>
        </w:rPr>
        <w:t>անձնաժողովի</w:t>
      </w:r>
      <w:r w:rsidR="00096865"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պ</w:t>
      </w:r>
      <w:r w:rsidR="00153C87" w:rsidRPr="005E1F72">
        <w:rPr>
          <w:rFonts w:ascii="GHEA Grapalat" w:hAnsi="GHEA Grapalat" w:cs="Sylfaen"/>
          <w:i w:val="0"/>
          <w:szCs w:val="24"/>
          <w:lang w:val="ru-RU"/>
        </w:rPr>
        <w:t>ատվիրատուի</w:t>
      </w:r>
      <w:r w:rsidR="00153C87"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և</w:t>
      </w:r>
      <w:r w:rsidR="00096865"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մ</w:t>
      </w:r>
      <w:r w:rsidR="00153C87" w:rsidRPr="005E1F72">
        <w:rPr>
          <w:rFonts w:ascii="GHEA Grapalat" w:hAnsi="GHEA Grapalat" w:cs="Sylfaen"/>
          <w:i w:val="0"/>
          <w:szCs w:val="24"/>
          <w:lang w:val="ru-RU"/>
        </w:rPr>
        <w:t>ասնակիցների</w:t>
      </w:r>
      <w:r w:rsidR="00153C87"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բանակցություններն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արգելվում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բացառությամբ</w:t>
      </w:r>
      <w:r w:rsidR="00096865" w:rsidRPr="005E1F72">
        <w:rPr>
          <w:rFonts w:ascii="GHEA Grapalat" w:hAnsi="GHEA Grapalat" w:cs="Sylfaen"/>
          <w:i w:val="0"/>
          <w:szCs w:val="24"/>
          <w:lang w:val="af-ZA"/>
        </w:rPr>
        <w:t>`</w:t>
      </w:r>
    </w:p>
    <w:p w14:paraId="61AEBC2E" w14:textId="77777777" w:rsidR="00096865" w:rsidRPr="005E1F72" w:rsidRDefault="00096865" w:rsidP="00EF3662">
      <w:pPr>
        <w:pStyle w:val="BodyTextIndent"/>
        <w:spacing w:line="240" w:lineRule="auto"/>
        <w:rPr>
          <w:rFonts w:ascii="GHEA Grapalat" w:hAnsi="GHEA Grapalat" w:cs="Sylfaen"/>
          <w:i w:val="0"/>
          <w:szCs w:val="24"/>
          <w:lang w:val="af-ZA"/>
        </w:rPr>
      </w:pPr>
      <w:r w:rsidRPr="005E1F72">
        <w:rPr>
          <w:rFonts w:ascii="GHEA Grapalat" w:hAnsi="GHEA Grapalat" w:cs="Sylfaen"/>
          <w:i w:val="0"/>
          <w:szCs w:val="24"/>
          <w:lang w:val="af-ZA"/>
        </w:rPr>
        <w:t xml:space="preserve">1) </w:t>
      </w:r>
      <w:r w:rsidRPr="005E1F72">
        <w:rPr>
          <w:rFonts w:ascii="GHEA Grapalat" w:hAnsi="GHEA Grapalat" w:cs="Sylfaen"/>
          <w:i w:val="0"/>
          <w:szCs w:val="24"/>
          <w:lang w:val="ru-RU"/>
        </w:rPr>
        <w:t>երբ</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ընթացակարգին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մասնակցել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մեկ</w:t>
      </w:r>
      <w:r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af-ZA"/>
        </w:rPr>
        <w:t>մ</w:t>
      </w:r>
      <w:r w:rsidR="00153C87" w:rsidRPr="005E1F72">
        <w:rPr>
          <w:rFonts w:ascii="GHEA Grapalat" w:hAnsi="GHEA Grapalat" w:cs="Sylfaen"/>
          <w:i w:val="0"/>
          <w:szCs w:val="24"/>
          <w:lang w:val="ru-RU"/>
        </w:rPr>
        <w:t>ասնակից</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որի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ներկայացրած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պահանջներին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գնահատման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արդյունքում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պահանջներին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գնահատվել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մեկ</w:t>
      </w:r>
      <w:r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af-ZA"/>
        </w:rPr>
        <w:t>մ</w:t>
      </w:r>
      <w:r w:rsidR="00153C87" w:rsidRPr="005E1F72">
        <w:rPr>
          <w:rFonts w:ascii="GHEA Grapalat" w:hAnsi="GHEA Grapalat" w:cs="Sylfaen"/>
          <w:i w:val="0"/>
          <w:szCs w:val="24"/>
          <w:lang w:val="ru-RU"/>
        </w:rPr>
        <w:t>ասնակցի</w:t>
      </w:r>
      <w:r w:rsidR="00153C87"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կամ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առաջարկված</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նվազագույն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գների</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հավասարության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դեպքում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կամ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եթե</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ոչ</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գնային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պայմանները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բավարարող</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գնահատված</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հայտեր</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ներկայացրած</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բոլոր</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մասնակիցների</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ներկայացրած</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գնային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առաջարկները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գերազանցում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են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այդ</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գնումը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կատարելու</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համար</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նախատեսված</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սույն</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հրավերի</w:t>
      </w:r>
      <w:r w:rsidR="00153C87" w:rsidRPr="005E1F72">
        <w:rPr>
          <w:rFonts w:ascii="GHEA Grapalat" w:hAnsi="GHEA Grapalat" w:cs="Sylfaen"/>
          <w:i w:val="0"/>
          <w:szCs w:val="24"/>
          <w:lang w:val="af-ZA"/>
        </w:rPr>
        <w:t xml:space="preserve"> 1-</w:t>
      </w:r>
      <w:r w:rsidR="00153C87" w:rsidRPr="005E1F72">
        <w:rPr>
          <w:rFonts w:ascii="GHEA Grapalat" w:hAnsi="GHEA Grapalat" w:cs="Sylfaen"/>
          <w:i w:val="0"/>
          <w:szCs w:val="24"/>
          <w:lang w:val="en-US"/>
        </w:rPr>
        <w:t>ին</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մասի</w:t>
      </w:r>
      <w:r w:rsidR="00153C87" w:rsidRPr="005E1F72">
        <w:rPr>
          <w:rFonts w:ascii="GHEA Grapalat" w:hAnsi="GHEA Grapalat" w:cs="Sylfaen"/>
          <w:i w:val="0"/>
          <w:szCs w:val="24"/>
          <w:lang w:val="af-ZA"/>
        </w:rPr>
        <w:t xml:space="preserve"> </w:t>
      </w:r>
      <w:r w:rsidR="00A150A9" w:rsidRPr="005E1F72">
        <w:rPr>
          <w:rFonts w:ascii="GHEA Grapalat" w:hAnsi="GHEA Grapalat" w:cs="Sylfaen"/>
          <w:i w:val="0"/>
          <w:szCs w:val="24"/>
          <w:lang w:val="af-ZA"/>
        </w:rPr>
        <w:t>8</w:t>
      </w:r>
      <w:r w:rsidR="00153C87" w:rsidRPr="005E1F72">
        <w:rPr>
          <w:rFonts w:ascii="GHEA Grapalat" w:hAnsi="GHEA Grapalat" w:cs="Sylfaen"/>
          <w:i w:val="0"/>
          <w:szCs w:val="24"/>
          <w:lang w:val="af-ZA"/>
        </w:rPr>
        <w:t xml:space="preserve">.1 </w:t>
      </w:r>
      <w:r w:rsidR="00153C87" w:rsidRPr="005E1F72">
        <w:rPr>
          <w:rFonts w:ascii="GHEA Grapalat" w:hAnsi="GHEA Grapalat" w:cs="Sylfaen"/>
          <w:i w:val="0"/>
          <w:szCs w:val="24"/>
          <w:lang w:val="en-US"/>
        </w:rPr>
        <w:t>կետի</w:t>
      </w:r>
      <w:r w:rsidR="00153C87" w:rsidRPr="005E1F72">
        <w:rPr>
          <w:rFonts w:ascii="GHEA Grapalat" w:hAnsi="GHEA Grapalat" w:cs="Sylfaen"/>
          <w:i w:val="0"/>
          <w:szCs w:val="24"/>
          <w:lang w:val="af-ZA"/>
        </w:rPr>
        <w:t xml:space="preserve"> 2-</w:t>
      </w:r>
      <w:r w:rsidR="00153C87" w:rsidRPr="005E1F72">
        <w:rPr>
          <w:rFonts w:ascii="GHEA Grapalat" w:hAnsi="GHEA Grapalat" w:cs="Sylfaen"/>
          <w:i w:val="0"/>
          <w:szCs w:val="24"/>
          <w:lang w:val="en-US"/>
        </w:rPr>
        <w:t>րդ</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պարբերությամբ</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նախատեսված</w:t>
      </w:r>
      <w:r w:rsidR="00153C87"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ֆինանսական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միջոցները</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կամ</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գնումն</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իրականացվում</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է</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Օրենքի</w:t>
      </w:r>
      <w:r w:rsidR="002D601F" w:rsidRPr="005E1F72">
        <w:rPr>
          <w:rFonts w:ascii="GHEA Grapalat" w:hAnsi="GHEA Grapalat" w:cs="Sylfaen"/>
          <w:i w:val="0"/>
          <w:szCs w:val="24"/>
          <w:lang w:val="af-ZA"/>
        </w:rPr>
        <w:t xml:space="preserve"> 15-</w:t>
      </w:r>
      <w:r w:rsidR="002D601F" w:rsidRPr="005E1F72">
        <w:rPr>
          <w:rFonts w:ascii="GHEA Grapalat" w:hAnsi="GHEA Grapalat" w:cs="Sylfaen"/>
          <w:i w:val="0"/>
          <w:szCs w:val="24"/>
          <w:lang w:val="ru-RU"/>
        </w:rPr>
        <w:t>րդ</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հոդվածի</w:t>
      </w:r>
      <w:r w:rsidR="002D601F" w:rsidRPr="005E1F72">
        <w:rPr>
          <w:rFonts w:ascii="GHEA Grapalat" w:hAnsi="GHEA Grapalat" w:cs="Sylfaen"/>
          <w:i w:val="0"/>
          <w:szCs w:val="24"/>
          <w:lang w:val="af-ZA"/>
        </w:rPr>
        <w:t xml:space="preserve"> 6-</w:t>
      </w:r>
      <w:r w:rsidR="002D601F" w:rsidRPr="005E1F72">
        <w:rPr>
          <w:rFonts w:ascii="GHEA Grapalat" w:hAnsi="GHEA Grapalat" w:cs="Sylfaen"/>
          <w:i w:val="0"/>
          <w:szCs w:val="24"/>
          <w:lang w:val="ru-RU"/>
        </w:rPr>
        <w:t>րդ</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մասի</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հիման</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վրա</w:t>
      </w:r>
      <w:r w:rsidR="004D5671" w:rsidRPr="005E1F72">
        <w:rPr>
          <w:rFonts w:ascii="GHEA Grapalat" w:hAnsi="GHEA Grapalat" w:cs="Sylfaen"/>
          <w:i w:val="0"/>
          <w:szCs w:val="24"/>
          <w:lang w:val="ru-RU"/>
        </w:rPr>
        <w:t>։</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կետի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վարվող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բանակցությունները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հանգեցնել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նվազեցմանը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վճարման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փոփոխությանը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իսկ</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բանակցությունները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վարվում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են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միաժամանակյա</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բոլոր</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մասնակիցների</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հետ</w:t>
      </w:r>
      <w:r w:rsidRPr="005E1F72">
        <w:rPr>
          <w:rFonts w:ascii="GHEA Grapalat" w:hAnsi="GHEA Grapalat" w:cs="Sylfaen"/>
          <w:i w:val="0"/>
          <w:szCs w:val="24"/>
          <w:lang w:val="af-ZA"/>
        </w:rPr>
        <w:t>.</w:t>
      </w:r>
    </w:p>
    <w:p w14:paraId="07760B74" w14:textId="77777777" w:rsidR="00096865" w:rsidRPr="005E1F72" w:rsidDel="00992C40" w:rsidRDefault="000968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lastRenderedPageBreak/>
        <w:t xml:space="preserve">2)  </w:t>
      </w:r>
      <w:r w:rsidRPr="005E1F72">
        <w:rPr>
          <w:rFonts w:ascii="GHEA Grapalat" w:hAnsi="GHEA Grapalat" w:cs="Sylfaen"/>
          <w:szCs w:val="24"/>
          <w:lang w:val="ru-RU"/>
        </w:rPr>
        <w:t>Օրենքով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այլ</w:t>
      </w:r>
      <w:r w:rsidRPr="005E1F72">
        <w:rPr>
          <w:rFonts w:ascii="GHEA Grapalat" w:hAnsi="GHEA Grapalat" w:cs="Sylfaen"/>
          <w:szCs w:val="24"/>
        </w:rPr>
        <w:t xml:space="preserve"> </w:t>
      </w:r>
      <w:r w:rsidRPr="005E1F72">
        <w:rPr>
          <w:rFonts w:ascii="GHEA Grapalat" w:hAnsi="GHEA Grapalat" w:cs="Sylfaen"/>
          <w:szCs w:val="24"/>
          <w:lang w:val="ru-RU"/>
        </w:rPr>
        <w:t>դեպքերի</w:t>
      </w:r>
      <w:r w:rsidR="004D5671" w:rsidRPr="005E1F72">
        <w:rPr>
          <w:rFonts w:ascii="GHEA Grapalat" w:hAnsi="GHEA Grapalat" w:cs="Sylfaen"/>
          <w:szCs w:val="24"/>
          <w:lang w:val="ru-RU"/>
        </w:rPr>
        <w:t>։</w:t>
      </w:r>
    </w:p>
    <w:p w14:paraId="56A21357" w14:textId="5680709D" w:rsidR="009B6D58" w:rsidRPr="005E1F72" w:rsidRDefault="00FD2748" w:rsidP="00EF3662">
      <w:pPr>
        <w:pStyle w:val="norm"/>
        <w:spacing w:line="240" w:lineRule="auto"/>
        <w:rPr>
          <w:rFonts w:ascii="GHEA Grapalat" w:hAnsi="GHEA Grapalat" w:cs="Sylfaen"/>
          <w:sz w:val="20"/>
          <w:szCs w:val="24"/>
          <w:lang w:val="af-ZA" w:eastAsia="en-US"/>
        </w:rPr>
      </w:pPr>
      <w:r w:rsidRPr="00F6799D">
        <w:rPr>
          <w:rFonts w:ascii="GHEA Grapalat" w:hAnsi="GHEA Grapalat"/>
          <w:sz w:val="20"/>
          <w:lang w:val="af-ZA" w:eastAsia="x-none"/>
        </w:rPr>
        <w:t>8</w:t>
      </w:r>
      <w:r w:rsidR="00633389" w:rsidRPr="00F6799D">
        <w:rPr>
          <w:rFonts w:ascii="GHEA Grapalat" w:hAnsi="GHEA Grapalat"/>
          <w:sz w:val="20"/>
          <w:lang w:val="af-ZA" w:eastAsia="x-none"/>
        </w:rPr>
        <w:t>.</w:t>
      </w:r>
      <w:r w:rsidR="00D770E9" w:rsidRPr="00F6799D">
        <w:rPr>
          <w:rFonts w:ascii="GHEA Grapalat" w:hAnsi="GHEA Grapalat"/>
          <w:sz w:val="20"/>
          <w:lang w:val="hy-AM" w:eastAsia="x-none"/>
        </w:rPr>
        <w:t>7</w:t>
      </w:r>
      <w:r w:rsidR="00D7435F" w:rsidRPr="00F6799D">
        <w:rPr>
          <w:rFonts w:ascii="GHEA Grapalat" w:hAnsi="GHEA Grapalat"/>
          <w:sz w:val="20"/>
          <w:lang w:val="af-ZA" w:eastAsia="x-none"/>
        </w:rPr>
        <w:t xml:space="preserve"> </w:t>
      </w:r>
      <w:r w:rsidR="00973FB1" w:rsidRPr="00F6799D">
        <w:rPr>
          <w:rFonts w:ascii="GHEA Grapalat" w:hAnsi="GHEA Grapalat"/>
          <w:sz w:val="20"/>
          <w:lang w:val="af-ZA" w:eastAsia="x-none"/>
        </w:rPr>
        <w:t>Հ</w:t>
      </w:r>
      <w:r w:rsidR="00973FB1" w:rsidRPr="00F6799D">
        <w:rPr>
          <w:rFonts w:ascii="GHEA Grapalat" w:hAnsi="GHEA Grapalat" w:cs="Sylfaen"/>
          <w:sz w:val="20"/>
          <w:szCs w:val="24"/>
          <w:lang w:val="ru-RU" w:eastAsia="en-US"/>
        </w:rPr>
        <w:t>անձնաժողովը</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հրավերի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պահանջների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նկատմամբ</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բավարար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գնահատված</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հայտեր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ներկայացրած</w:t>
      </w:r>
      <w:r w:rsidR="00973FB1"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eastAsia="en-US"/>
        </w:rPr>
        <w:t>մ</w:t>
      </w:r>
      <w:r w:rsidR="00973FB1" w:rsidRPr="00F6799D">
        <w:rPr>
          <w:rFonts w:ascii="GHEA Grapalat" w:hAnsi="GHEA Grapalat" w:cs="Sylfaen"/>
          <w:sz w:val="20"/>
          <w:szCs w:val="24"/>
          <w:lang w:val="ru-RU" w:eastAsia="en-US"/>
        </w:rPr>
        <w:t>ասնակիցներից</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որոշում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հայտարարում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է</w:t>
      </w:r>
      <w:r w:rsidR="00973FB1"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hy-AM" w:eastAsia="en-US"/>
        </w:rPr>
        <w:t>ընտրված</w:t>
      </w:r>
      <w:r w:rsidR="00D32414"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973FB1" w:rsidRPr="00F6799D">
        <w:rPr>
          <w:rFonts w:ascii="GHEA Grapalat" w:hAnsi="GHEA Grapalat" w:cs="Sylfaen"/>
          <w:sz w:val="20"/>
          <w:szCs w:val="24"/>
          <w:lang w:val="ru-RU" w:eastAsia="en-US"/>
        </w:rPr>
        <w:t>մասնակիցներին</w:t>
      </w:r>
      <w:r w:rsidR="00973FB1" w:rsidRPr="00F6799D">
        <w:rPr>
          <w:rFonts w:ascii="GHEA Grapalat" w:hAnsi="GHEA Grapalat" w:cs="Sylfaen"/>
          <w:sz w:val="20"/>
          <w:szCs w:val="24"/>
          <w:lang w:val="af-ZA" w:eastAsia="en-US"/>
        </w:rPr>
        <w:t>:</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Շինարարական ծրագրերի գնման դեպքում </w:t>
      </w:r>
      <w:r w:rsidR="00D32414" w:rsidRPr="00F6799D">
        <w:rPr>
          <w:rFonts w:ascii="GHEA Grapalat" w:hAnsi="GHEA Grapalat" w:cs="Sylfaen"/>
          <w:sz w:val="20"/>
          <w:szCs w:val="24"/>
          <w:lang w:val="ru-RU" w:eastAsia="en-US"/>
        </w:rPr>
        <w:t>հանձնաժողովը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գնահատում</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է</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նաև</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ներկայացված</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սարքերի և սարքավորումների տեխնիկական բնութագրերի </w:t>
      </w:r>
      <w:r w:rsidR="00D32414" w:rsidRPr="00F6799D">
        <w:rPr>
          <w:rFonts w:ascii="GHEA Grapalat" w:hAnsi="GHEA Grapalat" w:cs="Sylfaen"/>
          <w:sz w:val="20"/>
          <w:szCs w:val="24"/>
          <w:lang w:val="ru-RU" w:eastAsia="en-US"/>
        </w:rPr>
        <w:t>համապատասխանությունը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հրավերի</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պահանջներին</w:t>
      </w:r>
      <w:r w:rsidR="00D32414" w:rsidRPr="00F6799D">
        <w:rPr>
          <w:rFonts w:ascii="GHEA Grapalat" w:hAnsi="GHEA Grapalat" w:cs="Sylfaen"/>
          <w:sz w:val="20"/>
          <w:szCs w:val="24"/>
          <w:lang w:val="af-ZA" w:eastAsia="en-US"/>
        </w:rPr>
        <w:t>:</w:t>
      </w:r>
      <w:r w:rsidR="00973FB1"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Առաջարկված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նվազագույն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գների</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հավասարության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դեպքում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կամ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եթե</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ոչ</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գնային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պայմաններին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բավարարող</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գնահատված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հայտեր</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ներկայացրած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բոլոր</w:t>
      </w:r>
      <w:r w:rsidR="009B6D58"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af-ZA" w:eastAsia="en-US"/>
        </w:rPr>
        <w:t>մ</w:t>
      </w:r>
      <w:r w:rsidR="009B6D58" w:rsidRPr="00F6799D">
        <w:rPr>
          <w:rFonts w:ascii="GHEA Grapalat" w:hAnsi="GHEA Grapalat" w:cs="Sylfaen"/>
          <w:sz w:val="20"/>
          <w:szCs w:val="24"/>
          <w:lang w:val="ru-RU" w:eastAsia="en-US"/>
        </w:rPr>
        <w:t>ասնակիցների</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ներկայացրած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գնային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առաջարկները</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գերազանցում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են</w:t>
      </w:r>
      <w:r w:rsidR="009B6D58"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սույն</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ընթացակարգի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շրջանակում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գնվելիք</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ա</w:t>
      </w:r>
      <w:r w:rsidR="001B6591" w:rsidRPr="00F6799D">
        <w:rPr>
          <w:rFonts w:ascii="GHEA Grapalat" w:hAnsi="GHEA Grapalat" w:cs="Sylfaen"/>
          <w:sz w:val="20"/>
          <w:szCs w:val="24"/>
          <w:lang w:eastAsia="en-US"/>
        </w:rPr>
        <w:t>շխատանքների</w:t>
      </w:r>
      <w:r w:rsidR="001B6591" w:rsidRPr="004B2068">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գնման</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գինը</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կամ</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գնումն</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իրականացվում</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է</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Օրենքի</w:t>
      </w:r>
      <w:r w:rsidR="00FF3E3D" w:rsidRPr="00F6799D">
        <w:rPr>
          <w:rFonts w:ascii="GHEA Grapalat" w:hAnsi="GHEA Grapalat" w:cs="Sylfaen"/>
          <w:sz w:val="20"/>
          <w:szCs w:val="24"/>
          <w:lang w:val="af-ZA" w:eastAsia="en-US"/>
        </w:rPr>
        <w:t xml:space="preserve"> 15-</w:t>
      </w:r>
      <w:r w:rsidR="00FF3E3D" w:rsidRPr="00F6799D">
        <w:rPr>
          <w:rFonts w:ascii="GHEA Grapalat" w:hAnsi="GHEA Grapalat" w:cs="Sylfaen"/>
          <w:sz w:val="20"/>
          <w:szCs w:val="24"/>
          <w:lang w:val="ru-RU" w:eastAsia="en-US"/>
        </w:rPr>
        <w:t>րդ</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հոդվածի</w:t>
      </w:r>
      <w:r w:rsidR="00FF3E3D" w:rsidRPr="00F6799D">
        <w:rPr>
          <w:rFonts w:ascii="GHEA Grapalat" w:hAnsi="GHEA Grapalat" w:cs="Sylfaen"/>
          <w:sz w:val="20"/>
          <w:szCs w:val="24"/>
          <w:lang w:val="af-ZA" w:eastAsia="en-US"/>
        </w:rPr>
        <w:t xml:space="preserve"> 6-</w:t>
      </w:r>
      <w:r w:rsidR="00FF3E3D" w:rsidRPr="00F6799D">
        <w:rPr>
          <w:rFonts w:ascii="GHEA Grapalat" w:hAnsi="GHEA Grapalat" w:cs="Sylfaen"/>
          <w:sz w:val="20"/>
          <w:szCs w:val="24"/>
          <w:lang w:val="ru-RU" w:eastAsia="en-US"/>
        </w:rPr>
        <w:t>րդ</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մասի</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հիման</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վրա</w:t>
      </w:r>
      <w:r w:rsidR="009B6D58" w:rsidRPr="00F6799D">
        <w:rPr>
          <w:rFonts w:ascii="GHEA Grapalat" w:hAnsi="GHEA Grapalat" w:cs="Sylfaen"/>
          <w:sz w:val="20"/>
          <w:szCs w:val="24"/>
          <w:lang w:val="ru-RU" w:eastAsia="en-US"/>
        </w:rPr>
        <w:t>՝</w:t>
      </w:r>
      <w:r w:rsidR="009B6D58" w:rsidRPr="005E1F72">
        <w:rPr>
          <w:rFonts w:ascii="GHEA Grapalat" w:hAnsi="GHEA Grapalat" w:cs="Sylfaen"/>
          <w:sz w:val="20"/>
          <w:szCs w:val="24"/>
          <w:lang w:val="af-ZA" w:eastAsia="en-US"/>
        </w:rPr>
        <w:t xml:space="preserve"> </w:t>
      </w:r>
    </w:p>
    <w:p w14:paraId="22CCE545" w14:textId="6E5CBEFC"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պայման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ru-RU" w:eastAsia="en-US"/>
        </w:rPr>
        <w:t>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բավարարող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գնահատված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բոլոր</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բոլոր</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9845ACA" w14:textId="7892A3DA"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բավարար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գնահատված</w:t>
      </w:r>
      <w:r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հայտեր</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բոլոր</w:t>
      </w:r>
      <w:r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5E1F72">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 xml:space="preserve">պայմանների, տևողության,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559BBF3D"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5304686B" w14:textId="77777777"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6B26A1DE" w14:textId="14E5DD8D"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սահմանված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լրանալու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ըստ</w:t>
      </w:r>
      <w:r w:rsidR="00F4506C">
        <w:rPr>
          <w:rFonts w:ascii="GHEA Grapalat" w:hAnsi="GHEA Grapalat" w:cs="Sylfaen"/>
          <w:sz w:val="20"/>
          <w:szCs w:val="24"/>
          <w:lang w:val="hy-AM" w:eastAsia="en-US"/>
        </w:rPr>
        <w:t xml:space="preserve"> դրան ներկա</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00A11BD0">
        <w:rPr>
          <w:rFonts w:ascii="GHEA Grapalat" w:hAnsi="GHEA Grapalat" w:cs="Sylfaen"/>
          <w:sz w:val="20"/>
          <w:szCs w:val="24"/>
          <w:lang w:val="hy-AM" w:eastAsia="en-US"/>
        </w:rPr>
        <w:t>որոնք չեն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գերազանցում</w:t>
      </w:r>
      <w:r w:rsidR="00AB1DD6">
        <w:rPr>
          <w:rFonts w:ascii="GHEA Grapalat" w:hAnsi="GHEA Grapalat" w:cs="Sylfaen"/>
          <w:sz w:val="20"/>
          <w:szCs w:val="24"/>
          <w:lang w:val="hy-AM" w:eastAsia="en-US"/>
        </w:rPr>
        <w:t xml:space="preserve"> գնման գինը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հայտարարվում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AB1DD6">
        <w:rPr>
          <w:rFonts w:ascii="GHEA Grapalat" w:hAnsi="GHEA Grapalat" w:cs="Sylfaen"/>
          <w:sz w:val="20"/>
          <w:szCs w:val="24"/>
          <w:lang w:val="hy-AM" w:eastAsia="en-US"/>
        </w:rPr>
        <w:t>ընտրված</w:t>
      </w:r>
      <w:r w:rsidR="00AB1DD6"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660FDB" w:rsidRPr="00660FDB">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w:t>
      </w:r>
    </w:p>
    <w:p w14:paraId="5F00495D" w14:textId="30407A66" w:rsidR="008011E4" w:rsidRDefault="009B6D58" w:rsidP="00EE5DD1">
      <w:pPr>
        <w:shd w:val="clear" w:color="auto" w:fill="FFFFFF"/>
        <w:ind w:firstLine="375"/>
        <w:jc w:val="both"/>
        <w:rPr>
          <w:rFonts w:ascii="Cambria Math" w:hAnsi="Cambria Math" w:cs="Sylfaen"/>
          <w:sz w:val="20"/>
          <w:lang w:val="hy-AM"/>
        </w:rPr>
      </w:pPr>
      <w:r w:rsidRPr="005E1F72">
        <w:rPr>
          <w:rFonts w:ascii="GHEA Grapalat" w:hAnsi="GHEA Grapalat" w:cs="Sylfaen"/>
          <w:sz w:val="20"/>
          <w:lang w:val="ru-RU"/>
        </w:rPr>
        <w:t>զ</w:t>
      </w:r>
      <w:r w:rsidRPr="005E1F72">
        <w:rPr>
          <w:rFonts w:ascii="GHEA Grapalat" w:hAnsi="GHEA Grapalat" w:cs="Sylfaen"/>
          <w:sz w:val="20"/>
          <w:lang w:val="af-ZA"/>
        </w:rPr>
        <w:t xml:space="preserve">. </w:t>
      </w:r>
      <w:r w:rsidR="00021C9D" w:rsidRPr="005E1F72">
        <w:rPr>
          <w:rFonts w:ascii="GHEA Grapalat" w:hAnsi="GHEA Grapalat" w:cs="Sylfaen"/>
          <w:sz w:val="20"/>
          <w:lang w:val="af-ZA"/>
        </w:rPr>
        <w:t xml:space="preserve"> </w:t>
      </w:r>
      <w:r w:rsidR="00021C9D" w:rsidRPr="00B01C80">
        <w:rPr>
          <w:rFonts w:ascii="GHEA Grapalat" w:hAnsi="GHEA Grapalat" w:cs="Sylfaen"/>
          <w:sz w:val="20"/>
          <w:lang w:val="ru-RU"/>
        </w:rPr>
        <w:t>բանակցությունների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սահմանված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վերջնաժամկետը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լրանալու</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պահին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եթե</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դրան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ներկա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մասնակիցների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ներկայացրած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գները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գերազանցում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գինը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ապա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գնահատող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հանձնաժողովը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կարող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է</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բանակցությունների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արդյունքում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ցածր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գնային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առաջարկ</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ներկայացրած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մասնակցին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հայտարարել</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ընտրված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մասնակից՝</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պայմանով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որ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վերջինիս</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հետ</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կնքվող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պայմանագրով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նախատեսված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կողմերի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իրավունքներն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ու</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պարտականություններն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ուժի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մեջ</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մտնում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գինը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գերազանցող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չափով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լրացուցիչ</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ֆինանսական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միջոցներ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նախատեսվելու</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և</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դրա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հիման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վրա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կողմերի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միջև</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համաձայնագիր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կնքելու</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դեպքում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Ընդ</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որում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համաձայնագիրը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կնքվում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է</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լրացուցիչ</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ֆինանսական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միջոցները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նախատեսվելուն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հաջորդող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տասնհինգ</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աշխատանքային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օրվա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ընթացքում՝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աշխատանքի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կատարման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ժամկետները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երկարաձգելով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պայմանագրի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օրվանից</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մինչև</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համաձայնագրի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ընկած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ժամանակահատվածով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Սույն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պարբերության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համաձայն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պայմանագիրը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լուծվում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է</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եթե</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կնքելուն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հաջորդող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վաթսուն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օրացուցային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օրվա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ընթացքում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լրացուցիչ</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ֆինանսական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միջոցներ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չեն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նախատեսվում</w:t>
      </w:r>
      <w:r w:rsidR="008011E4">
        <w:rPr>
          <w:rFonts w:ascii="Cambria Math" w:hAnsi="Cambria Math" w:cs="Sylfaen"/>
          <w:sz w:val="20"/>
          <w:lang w:val="hy-AM"/>
        </w:rPr>
        <w:t>:</w:t>
      </w:r>
    </w:p>
    <w:p w14:paraId="33D6AAA6" w14:textId="77777777" w:rsidR="008011E4" w:rsidRPr="00616808" w:rsidRDefault="008011E4" w:rsidP="008011E4">
      <w:pPr>
        <w:shd w:val="clear" w:color="auto" w:fill="FFFFFF"/>
        <w:ind w:firstLine="375"/>
        <w:jc w:val="both"/>
        <w:rPr>
          <w:rFonts w:ascii="GHEA Grapalat" w:hAnsi="GHEA Grapalat" w:cs="Sylfaen"/>
          <w:sz w:val="20"/>
          <w:lang w:val="hy-AM"/>
        </w:rPr>
      </w:pPr>
      <w:r w:rsidRPr="00640568">
        <w:rPr>
          <w:rFonts w:ascii="GHEA Grapalat" w:hAnsi="GHEA Grapalat" w:cs="Sylfaen"/>
          <w:sz w:val="20"/>
          <w:lang w:val="hy-AM"/>
        </w:rPr>
        <w:t>Սույն</w:t>
      </w:r>
      <w:r w:rsidRPr="004B72E3">
        <w:rPr>
          <w:rFonts w:ascii="GHEA Grapalat" w:hAnsi="GHEA Grapalat" w:cs="Sylfaen"/>
          <w:sz w:val="20"/>
          <w:lang w:val="af-ZA"/>
        </w:rPr>
        <w:t xml:space="preserve"> </w:t>
      </w:r>
      <w:r w:rsidRPr="00640568">
        <w:rPr>
          <w:rFonts w:ascii="GHEA Grapalat" w:hAnsi="GHEA Grapalat" w:cs="Sylfaen"/>
          <w:sz w:val="20"/>
          <w:lang w:val="hy-AM"/>
        </w:rPr>
        <w:t>պարբերության</w:t>
      </w:r>
      <w:r w:rsidRPr="004B72E3">
        <w:rPr>
          <w:rFonts w:ascii="GHEA Grapalat" w:hAnsi="GHEA Grapalat" w:cs="Sylfaen"/>
          <w:sz w:val="20"/>
          <w:lang w:val="af-ZA"/>
        </w:rPr>
        <w:t xml:space="preserve"> </w:t>
      </w:r>
      <w:r w:rsidRPr="00640568">
        <w:rPr>
          <w:rFonts w:ascii="GHEA Grapalat" w:hAnsi="GHEA Grapalat" w:cs="Sylfaen"/>
          <w:sz w:val="20"/>
          <w:lang w:val="hy-AM"/>
        </w:rPr>
        <w:t>պահանջները</w:t>
      </w:r>
      <w:r w:rsidRPr="004B72E3">
        <w:rPr>
          <w:rFonts w:ascii="GHEA Grapalat" w:hAnsi="GHEA Grapalat" w:cs="Sylfaen"/>
          <w:sz w:val="20"/>
          <w:lang w:val="af-ZA"/>
        </w:rPr>
        <w:t xml:space="preserve"> </w:t>
      </w:r>
      <w:r w:rsidRPr="00640568">
        <w:rPr>
          <w:rFonts w:ascii="GHEA Grapalat" w:hAnsi="GHEA Grapalat" w:cs="Sylfaen"/>
          <w:sz w:val="20"/>
          <w:lang w:val="hy-AM"/>
        </w:rPr>
        <w:t>չեն</w:t>
      </w:r>
      <w:r w:rsidRPr="004B72E3">
        <w:rPr>
          <w:rFonts w:ascii="GHEA Grapalat" w:hAnsi="GHEA Grapalat" w:cs="Sylfaen"/>
          <w:sz w:val="20"/>
          <w:lang w:val="af-ZA"/>
        </w:rPr>
        <w:t xml:space="preserve"> </w:t>
      </w:r>
      <w:r w:rsidRPr="00640568">
        <w:rPr>
          <w:rFonts w:ascii="GHEA Grapalat" w:hAnsi="GHEA Grapalat" w:cs="Sylfaen"/>
          <w:sz w:val="20"/>
          <w:lang w:val="hy-AM"/>
        </w:rPr>
        <w:t>կիրառվում</w:t>
      </w:r>
      <w:r w:rsidRPr="004B72E3">
        <w:rPr>
          <w:rFonts w:ascii="GHEA Grapalat" w:hAnsi="GHEA Grapalat" w:cs="Sylfaen"/>
          <w:sz w:val="20"/>
          <w:lang w:val="af-ZA"/>
        </w:rPr>
        <w:t xml:space="preserve"> </w:t>
      </w:r>
      <w:r w:rsidRPr="00640568">
        <w:rPr>
          <w:rFonts w:ascii="GHEA Grapalat" w:hAnsi="GHEA Grapalat" w:cs="Sylfaen"/>
          <w:sz w:val="20"/>
          <w:lang w:val="hy-AM"/>
        </w:rPr>
        <w:t>այն</w:t>
      </w:r>
      <w:r w:rsidRPr="004B72E3">
        <w:rPr>
          <w:rFonts w:ascii="GHEA Grapalat" w:hAnsi="GHEA Grapalat" w:cs="Sylfaen"/>
          <w:sz w:val="20"/>
          <w:lang w:val="af-ZA"/>
        </w:rPr>
        <w:t xml:space="preserve"> </w:t>
      </w:r>
      <w:r w:rsidRPr="00640568">
        <w:rPr>
          <w:rFonts w:ascii="GHEA Grapalat" w:hAnsi="GHEA Grapalat" w:cs="Sylfaen"/>
          <w:sz w:val="20"/>
          <w:lang w:val="hy-AM"/>
        </w:rPr>
        <w:t>դեպքում</w:t>
      </w:r>
      <w:r w:rsidRPr="004B72E3">
        <w:rPr>
          <w:rFonts w:ascii="GHEA Grapalat" w:hAnsi="GHEA Grapalat" w:cs="Sylfaen"/>
          <w:sz w:val="20"/>
          <w:lang w:val="af-ZA"/>
        </w:rPr>
        <w:t xml:space="preserve">, </w:t>
      </w:r>
      <w:r w:rsidRPr="00640568">
        <w:rPr>
          <w:rFonts w:ascii="GHEA Grapalat" w:hAnsi="GHEA Grapalat" w:cs="Sylfaen"/>
          <w:sz w:val="20"/>
          <w:lang w:val="hy-AM"/>
        </w:rPr>
        <w:t>երբ</w:t>
      </w:r>
      <w:r w:rsidRPr="004B72E3">
        <w:rPr>
          <w:rFonts w:ascii="GHEA Grapalat" w:hAnsi="GHEA Grapalat" w:cs="Sylfaen"/>
          <w:sz w:val="20"/>
          <w:lang w:val="af-ZA"/>
        </w:rPr>
        <w:t xml:space="preserve"> </w:t>
      </w:r>
      <w:r w:rsidRPr="00640568">
        <w:rPr>
          <w:rFonts w:ascii="GHEA Grapalat" w:hAnsi="GHEA Grapalat" w:cs="Sylfaen"/>
          <w:sz w:val="20"/>
          <w:lang w:val="hy-AM"/>
        </w:rPr>
        <w:t>հայտ</w:t>
      </w:r>
      <w:r w:rsidRPr="004B72E3">
        <w:rPr>
          <w:rFonts w:ascii="GHEA Grapalat" w:hAnsi="GHEA Grapalat" w:cs="Sylfaen"/>
          <w:sz w:val="20"/>
          <w:lang w:val="af-ZA"/>
        </w:rPr>
        <w:t xml:space="preserve"> </w:t>
      </w:r>
      <w:r w:rsidRPr="00640568">
        <w:rPr>
          <w:rFonts w:ascii="GHEA Grapalat" w:hAnsi="GHEA Grapalat" w:cs="Sylfaen"/>
          <w:sz w:val="20"/>
          <w:lang w:val="hy-AM"/>
        </w:rPr>
        <w:t>է</w:t>
      </w:r>
      <w:r w:rsidRPr="004B72E3">
        <w:rPr>
          <w:rFonts w:ascii="GHEA Grapalat" w:hAnsi="GHEA Grapalat" w:cs="Sylfaen"/>
          <w:sz w:val="20"/>
          <w:lang w:val="af-ZA"/>
        </w:rPr>
        <w:t xml:space="preserve"> </w:t>
      </w:r>
      <w:r w:rsidRPr="00640568">
        <w:rPr>
          <w:rFonts w:ascii="GHEA Grapalat" w:hAnsi="GHEA Grapalat" w:cs="Sylfaen"/>
          <w:sz w:val="20"/>
          <w:lang w:val="hy-AM"/>
        </w:rPr>
        <w:t>ներկայացել</w:t>
      </w:r>
      <w:r w:rsidRPr="004B72E3">
        <w:rPr>
          <w:rFonts w:ascii="GHEA Grapalat" w:hAnsi="GHEA Grapalat" w:cs="Sylfaen"/>
          <w:sz w:val="20"/>
          <w:lang w:val="af-ZA"/>
        </w:rPr>
        <w:t xml:space="preserve"> </w:t>
      </w:r>
      <w:r w:rsidRPr="00640568">
        <w:rPr>
          <w:rFonts w:ascii="GHEA Grapalat" w:hAnsi="GHEA Grapalat" w:cs="Sylfaen"/>
          <w:sz w:val="20"/>
          <w:lang w:val="hy-AM"/>
        </w:rPr>
        <w:t>մեկ</w:t>
      </w:r>
      <w:r w:rsidRPr="004B72E3">
        <w:rPr>
          <w:rFonts w:ascii="GHEA Grapalat" w:hAnsi="GHEA Grapalat" w:cs="Sylfaen"/>
          <w:sz w:val="20"/>
          <w:lang w:val="af-ZA"/>
        </w:rPr>
        <w:t xml:space="preserve"> </w:t>
      </w:r>
      <w:r w:rsidRPr="00640568">
        <w:rPr>
          <w:rFonts w:ascii="GHEA Grapalat" w:hAnsi="GHEA Grapalat" w:cs="Sylfaen"/>
          <w:sz w:val="20"/>
          <w:lang w:val="hy-AM"/>
        </w:rPr>
        <w:t>մասնակից</w:t>
      </w:r>
      <w:r w:rsidRPr="004B72E3">
        <w:rPr>
          <w:rFonts w:ascii="GHEA Grapalat" w:hAnsi="GHEA Grapalat" w:cs="Sylfaen"/>
          <w:sz w:val="20"/>
          <w:lang w:val="af-ZA"/>
        </w:rPr>
        <w:t xml:space="preserve"> </w:t>
      </w:r>
      <w:r w:rsidRPr="00640568">
        <w:rPr>
          <w:rFonts w:ascii="GHEA Grapalat" w:hAnsi="GHEA Grapalat" w:cs="Sylfaen"/>
          <w:sz w:val="20"/>
          <w:lang w:val="hy-AM"/>
        </w:rPr>
        <w:t>կամ</w:t>
      </w:r>
      <w:r w:rsidRPr="004B72E3">
        <w:rPr>
          <w:rFonts w:ascii="GHEA Grapalat" w:hAnsi="GHEA Grapalat" w:cs="Sylfaen"/>
          <w:sz w:val="20"/>
          <w:lang w:val="af-ZA"/>
        </w:rPr>
        <w:t xml:space="preserve"> </w:t>
      </w:r>
      <w:r w:rsidRPr="00640568">
        <w:rPr>
          <w:rFonts w:ascii="GHEA Grapalat" w:hAnsi="GHEA Grapalat" w:cs="Sylfaen"/>
          <w:sz w:val="20"/>
          <w:lang w:val="hy-AM"/>
        </w:rPr>
        <w:t>հրավերի</w:t>
      </w:r>
      <w:r w:rsidRPr="004B72E3">
        <w:rPr>
          <w:rFonts w:ascii="GHEA Grapalat" w:hAnsi="GHEA Grapalat" w:cs="Sylfaen"/>
          <w:sz w:val="20"/>
          <w:lang w:val="af-ZA"/>
        </w:rPr>
        <w:t xml:space="preserve"> </w:t>
      </w:r>
      <w:r w:rsidRPr="00640568">
        <w:rPr>
          <w:rFonts w:ascii="GHEA Grapalat" w:hAnsi="GHEA Grapalat" w:cs="Sylfaen"/>
          <w:sz w:val="20"/>
          <w:lang w:val="hy-AM"/>
        </w:rPr>
        <w:t>պահանջներին</w:t>
      </w:r>
      <w:r w:rsidRPr="004B72E3">
        <w:rPr>
          <w:rFonts w:ascii="GHEA Grapalat" w:hAnsi="GHEA Grapalat" w:cs="Sylfaen"/>
          <w:sz w:val="20"/>
          <w:lang w:val="af-ZA"/>
        </w:rPr>
        <w:t xml:space="preserve"> </w:t>
      </w:r>
      <w:r w:rsidRPr="00640568">
        <w:rPr>
          <w:rFonts w:ascii="GHEA Grapalat" w:hAnsi="GHEA Grapalat" w:cs="Sylfaen"/>
          <w:sz w:val="20"/>
          <w:lang w:val="hy-AM"/>
        </w:rPr>
        <w:t>բավարար</w:t>
      </w:r>
      <w:r w:rsidRPr="004B72E3">
        <w:rPr>
          <w:rFonts w:ascii="GHEA Grapalat" w:hAnsi="GHEA Grapalat" w:cs="Sylfaen"/>
          <w:sz w:val="20"/>
          <w:lang w:val="af-ZA"/>
        </w:rPr>
        <w:t xml:space="preserve"> </w:t>
      </w:r>
      <w:r w:rsidRPr="00640568">
        <w:rPr>
          <w:rFonts w:ascii="GHEA Grapalat" w:hAnsi="GHEA Grapalat" w:cs="Sylfaen"/>
          <w:sz w:val="20"/>
          <w:lang w:val="hy-AM"/>
        </w:rPr>
        <w:t>է</w:t>
      </w:r>
      <w:r w:rsidRPr="004B72E3">
        <w:rPr>
          <w:rFonts w:ascii="GHEA Grapalat" w:hAnsi="GHEA Grapalat" w:cs="Sylfaen"/>
          <w:sz w:val="20"/>
          <w:lang w:val="af-ZA"/>
        </w:rPr>
        <w:t xml:space="preserve"> </w:t>
      </w:r>
      <w:r w:rsidRPr="00640568">
        <w:rPr>
          <w:rFonts w:ascii="GHEA Grapalat" w:hAnsi="GHEA Grapalat" w:cs="Sylfaen"/>
          <w:sz w:val="20"/>
          <w:lang w:val="hy-AM"/>
        </w:rPr>
        <w:t>գնահատվել</w:t>
      </w:r>
      <w:r w:rsidRPr="004B72E3">
        <w:rPr>
          <w:rFonts w:ascii="GHEA Grapalat" w:hAnsi="GHEA Grapalat" w:cs="Sylfaen"/>
          <w:sz w:val="20"/>
          <w:lang w:val="af-ZA"/>
        </w:rPr>
        <w:t xml:space="preserve"> </w:t>
      </w:r>
      <w:r w:rsidRPr="00640568">
        <w:rPr>
          <w:rFonts w:ascii="GHEA Grapalat" w:hAnsi="GHEA Grapalat" w:cs="Sylfaen"/>
          <w:sz w:val="20"/>
          <w:lang w:val="hy-AM"/>
        </w:rPr>
        <w:t>միայն</w:t>
      </w:r>
      <w:r w:rsidRPr="004B72E3">
        <w:rPr>
          <w:rFonts w:ascii="GHEA Grapalat" w:hAnsi="GHEA Grapalat" w:cs="Sylfaen"/>
          <w:sz w:val="20"/>
          <w:lang w:val="af-ZA"/>
        </w:rPr>
        <w:t xml:space="preserve"> </w:t>
      </w:r>
      <w:r w:rsidRPr="00640568">
        <w:rPr>
          <w:rFonts w:ascii="GHEA Grapalat" w:hAnsi="GHEA Grapalat" w:cs="Sylfaen"/>
          <w:sz w:val="20"/>
          <w:lang w:val="hy-AM"/>
        </w:rPr>
        <w:t>մեկ</w:t>
      </w:r>
      <w:r w:rsidRPr="004B72E3">
        <w:rPr>
          <w:rFonts w:ascii="GHEA Grapalat" w:hAnsi="GHEA Grapalat" w:cs="Sylfaen"/>
          <w:sz w:val="20"/>
          <w:lang w:val="af-ZA"/>
        </w:rPr>
        <w:t xml:space="preserve"> </w:t>
      </w:r>
      <w:r w:rsidRPr="00640568">
        <w:rPr>
          <w:rFonts w:ascii="GHEA Grapalat" w:hAnsi="GHEA Grapalat" w:cs="Sylfaen"/>
          <w:sz w:val="20"/>
          <w:lang w:val="hy-AM"/>
        </w:rPr>
        <w:t>մասնակցի</w:t>
      </w:r>
      <w:r w:rsidRPr="004B72E3">
        <w:rPr>
          <w:rFonts w:ascii="GHEA Grapalat" w:hAnsi="GHEA Grapalat" w:cs="Sylfaen"/>
          <w:sz w:val="20"/>
          <w:lang w:val="af-ZA"/>
        </w:rPr>
        <w:t xml:space="preserve"> </w:t>
      </w:r>
      <w:r w:rsidRPr="00640568">
        <w:rPr>
          <w:rFonts w:ascii="GHEA Grapalat" w:hAnsi="GHEA Grapalat" w:cs="Sylfaen"/>
          <w:sz w:val="20"/>
          <w:lang w:val="hy-AM"/>
        </w:rPr>
        <w:t>հայտ</w:t>
      </w:r>
      <w:r w:rsidRPr="004B72E3">
        <w:rPr>
          <w:rFonts w:ascii="GHEA Grapalat" w:hAnsi="GHEA Grapalat" w:cs="Sylfaen"/>
          <w:sz w:val="20"/>
          <w:lang w:val="af-ZA"/>
        </w:rPr>
        <w:t>:</w:t>
      </w:r>
    </w:p>
    <w:p w14:paraId="1A8E24AD" w14:textId="228D193B" w:rsidR="00F6799D" w:rsidRDefault="00704862" w:rsidP="00EF3662">
      <w:pPr>
        <w:ind w:firstLine="708"/>
        <w:jc w:val="both"/>
        <w:rPr>
          <w:rFonts w:ascii="GHEA Grapalat" w:hAnsi="GHEA Grapalat" w:cs="Sylfaen"/>
          <w:sz w:val="20"/>
          <w:lang w:val="hy-AM"/>
        </w:rPr>
      </w:pPr>
      <w:r w:rsidRPr="00616808">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w:t>
      </w:r>
      <w:r w:rsidRPr="00704862">
        <w:rPr>
          <w:rFonts w:ascii="GHEA Grapalat" w:hAnsi="GHEA Grapalat" w:cs="Sylfaen"/>
          <w:sz w:val="20"/>
          <w:lang w:val="hy-AM"/>
        </w:rPr>
        <w:t>մ են գնման գին</w:t>
      </w:r>
      <w:r>
        <w:rPr>
          <w:rFonts w:ascii="GHEA Grapalat" w:hAnsi="GHEA Grapalat" w:cs="Sylfaen"/>
          <w:sz w:val="20"/>
          <w:lang w:val="hy-AM"/>
        </w:rPr>
        <w:t xml:space="preserve">ը, </w:t>
      </w:r>
      <w:r w:rsidR="00973FB1" w:rsidRPr="00616808">
        <w:rPr>
          <w:rFonts w:ascii="GHEA Grapalat" w:hAnsi="GHEA Grapalat" w:cs="Sylfaen"/>
          <w:sz w:val="20"/>
          <w:lang w:val="hy-AM"/>
        </w:rPr>
        <w:t>կամ</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նվազագույն</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գները</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հավասար</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են</w:t>
      </w:r>
      <w:r w:rsidR="00973FB1" w:rsidRPr="005E1F72">
        <w:rPr>
          <w:rFonts w:ascii="GHEA Grapalat" w:hAnsi="GHEA Grapalat" w:cs="Sylfaen"/>
          <w:sz w:val="20"/>
          <w:lang w:val="af-ZA"/>
        </w:rPr>
        <w:t>,</w:t>
      </w:r>
      <w:r w:rsidR="009B6D58" w:rsidRPr="005E1F72">
        <w:rPr>
          <w:rFonts w:ascii="GHEA Grapalat" w:hAnsi="GHEA Grapalat" w:cs="Sylfaen"/>
          <w:sz w:val="20"/>
          <w:lang w:val="af-ZA"/>
        </w:rPr>
        <w:t xml:space="preserve"> </w:t>
      </w:r>
      <w:r w:rsidR="009B6D58" w:rsidRPr="00616808">
        <w:rPr>
          <w:rFonts w:ascii="GHEA Grapalat" w:hAnsi="GHEA Grapalat" w:cs="Sylfaen"/>
          <w:sz w:val="20"/>
          <w:lang w:val="hy-AM"/>
        </w:rPr>
        <w:t>գնման</w:t>
      </w:r>
      <w:r w:rsidR="009B6D58" w:rsidRPr="005E1F72">
        <w:rPr>
          <w:rFonts w:ascii="GHEA Grapalat" w:hAnsi="GHEA Grapalat" w:cs="Sylfaen"/>
          <w:sz w:val="20"/>
          <w:lang w:val="af-ZA"/>
        </w:rPr>
        <w:t xml:space="preserve"> </w:t>
      </w:r>
      <w:r w:rsidR="009B6D58" w:rsidRPr="00616808">
        <w:rPr>
          <w:rFonts w:ascii="GHEA Grapalat" w:hAnsi="GHEA Grapalat" w:cs="Sylfaen"/>
          <w:sz w:val="20"/>
          <w:lang w:val="hy-AM"/>
        </w:rPr>
        <w:t>ընթացակարգը</w:t>
      </w:r>
      <w:r w:rsidR="009B6D58" w:rsidRPr="005E1F72">
        <w:rPr>
          <w:rFonts w:ascii="GHEA Grapalat" w:hAnsi="GHEA Grapalat" w:cs="Sylfaen"/>
          <w:sz w:val="20"/>
          <w:lang w:val="af-ZA"/>
        </w:rPr>
        <w:t xml:space="preserve"> </w:t>
      </w:r>
      <w:r w:rsidR="005A3DC6" w:rsidRPr="00616808">
        <w:rPr>
          <w:rFonts w:ascii="GHEA Grapalat" w:hAnsi="GHEA Grapalat" w:cs="Sylfaen"/>
          <w:sz w:val="20"/>
          <w:lang w:val="hy-AM"/>
        </w:rPr>
        <w:t>Օ</w:t>
      </w:r>
      <w:r w:rsidR="00973FB1" w:rsidRPr="00616808">
        <w:rPr>
          <w:rFonts w:ascii="GHEA Grapalat" w:hAnsi="GHEA Grapalat" w:cs="Sylfaen"/>
          <w:sz w:val="20"/>
          <w:lang w:val="hy-AM"/>
        </w:rPr>
        <w:t>րենքի</w:t>
      </w:r>
      <w:r w:rsidR="00973FB1" w:rsidRPr="005E1F72">
        <w:rPr>
          <w:rFonts w:ascii="GHEA Grapalat" w:hAnsi="GHEA Grapalat" w:cs="Sylfaen"/>
          <w:sz w:val="20"/>
          <w:lang w:val="af-ZA"/>
        </w:rPr>
        <w:t xml:space="preserve"> 37-</w:t>
      </w:r>
      <w:r w:rsidR="00973FB1" w:rsidRPr="00616808">
        <w:rPr>
          <w:rFonts w:ascii="GHEA Grapalat" w:hAnsi="GHEA Grapalat" w:cs="Sylfaen"/>
          <w:sz w:val="20"/>
          <w:lang w:val="hy-AM"/>
        </w:rPr>
        <w:t>րդ</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հոդվածի</w:t>
      </w:r>
      <w:r w:rsidR="00973FB1" w:rsidRPr="005E1F72">
        <w:rPr>
          <w:rFonts w:ascii="GHEA Grapalat" w:hAnsi="GHEA Grapalat" w:cs="Sylfaen"/>
          <w:sz w:val="20"/>
          <w:lang w:val="af-ZA"/>
        </w:rPr>
        <w:t xml:space="preserve"> 1-</w:t>
      </w:r>
      <w:r w:rsidR="00973FB1" w:rsidRPr="00616808">
        <w:rPr>
          <w:rFonts w:ascii="GHEA Grapalat" w:hAnsi="GHEA Grapalat" w:cs="Sylfaen"/>
          <w:sz w:val="20"/>
          <w:lang w:val="hy-AM"/>
        </w:rPr>
        <w:t>ին</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մասի</w:t>
      </w:r>
      <w:r w:rsidR="00973FB1" w:rsidRPr="005E1F72">
        <w:rPr>
          <w:rFonts w:ascii="GHEA Grapalat" w:hAnsi="GHEA Grapalat" w:cs="Sylfaen"/>
          <w:sz w:val="20"/>
          <w:lang w:val="af-ZA"/>
        </w:rPr>
        <w:t xml:space="preserve"> 1-</w:t>
      </w:r>
      <w:r w:rsidR="00973FB1" w:rsidRPr="00616808">
        <w:rPr>
          <w:rFonts w:ascii="GHEA Grapalat" w:hAnsi="GHEA Grapalat" w:cs="Sylfaen"/>
          <w:sz w:val="20"/>
          <w:lang w:val="hy-AM"/>
        </w:rPr>
        <w:t>ին</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կետի</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հիման</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վրա</w:t>
      </w:r>
      <w:r w:rsidR="00973FB1" w:rsidRPr="005E1F72">
        <w:rPr>
          <w:rFonts w:ascii="GHEA Grapalat" w:hAnsi="GHEA Grapalat" w:cs="Sylfaen"/>
          <w:sz w:val="20"/>
          <w:lang w:val="af-ZA"/>
        </w:rPr>
        <w:t xml:space="preserve"> </w:t>
      </w:r>
      <w:r w:rsidR="009B6D58" w:rsidRPr="00616808">
        <w:rPr>
          <w:rFonts w:ascii="GHEA Grapalat" w:hAnsi="GHEA Grapalat" w:cs="Sylfaen"/>
          <w:sz w:val="20"/>
          <w:lang w:val="hy-AM"/>
        </w:rPr>
        <w:t>հայտարարվում</w:t>
      </w:r>
      <w:r w:rsidR="009B6D58" w:rsidRPr="005E1F72">
        <w:rPr>
          <w:rFonts w:ascii="GHEA Grapalat" w:hAnsi="GHEA Grapalat" w:cs="Sylfaen"/>
          <w:sz w:val="20"/>
          <w:lang w:val="af-ZA"/>
        </w:rPr>
        <w:t xml:space="preserve"> </w:t>
      </w:r>
      <w:r w:rsidR="009B6D58" w:rsidRPr="00616808">
        <w:rPr>
          <w:rFonts w:ascii="GHEA Grapalat" w:hAnsi="GHEA Grapalat" w:cs="Sylfaen"/>
          <w:sz w:val="20"/>
          <w:lang w:val="hy-AM"/>
        </w:rPr>
        <w:t>է</w:t>
      </w:r>
      <w:r w:rsidR="009B6D58" w:rsidRPr="005E1F72">
        <w:rPr>
          <w:rFonts w:ascii="GHEA Grapalat" w:hAnsi="GHEA Grapalat" w:cs="Sylfaen"/>
          <w:sz w:val="20"/>
          <w:lang w:val="af-ZA"/>
        </w:rPr>
        <w:t xml:space="preserve"> </w:t>
      </w:r>
      <w:r w:rsidR="009B6D58" w:rsidRPr="00616808">
        <w:rPr>
          <w:rFonts w:ascii="GHEA Grapalat" w:hAnsi="GHEA Grapalat" w:cs="Sylfaen"/>
          <w:sz w:val="20"/>
          <w:lang w:val="hy-AM"/>
        </w:rPr>
        <w:t>չկայացած</w:t>
      </w:r>
      <w:r w:rsidR="003D1FE3">
        <w:rPr>
          <w:rFonts w:ascii="GHEA Grapalat" w:hAnsi="GHEA Grapalat" w:cs="Sylfaen"/>
          <w:sz w:val="20"/>
          <w:lang w:val="hy-AM"/>
        </w:rPr>
        <w:t xml:space="preserve">, </w:t>
      </w:r>
      <w:r w:rsidR="003D1FE3" w:rsidRPr="00616808">
        <w:rPr>
          <w:rFonts w:ascii="GHEA Grapalat" w:hAnsi="GHEA Grapalat" w:cs="Sylfaen"/>
          <w:sz w:val="20"/>
          <w:lang w:val="hy-AM"/>
        </w:rPr>
        <w:t>բացառությամբ սույն ենթակետի «զ» պարբերությամբ նախատեսված դեպքի:</w:t>
      </w:r>
    </w:p>
    <w:p w14:paraId="5A21C93A" w14:textId="77777777"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5D31A1BE" w14:textId="150ED906" w:rsidR="00116E47" w:rsidRDefault="00A150A9" w:rsidP="00EF3662">
      <w:pPr>
        <w:pStyle w:val="norm"/>
        <w:spacing w:line="240" w:lineRule="auto"/>
        <w:rPr>
          <w:rFonts w:ascii="GHEA Grapalat" w:hAnsi="GHEA Grapalat" w:cs="Sylfaen"/>
          <w:sz w:val="20"/>
          <w:szCs w:val="24"/>
          <w:lang w:val="af-ZA"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8"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 xml:space="preserve">ներառյալ </w:t>
      </w:r>
      <w:r w:rsidR="008011E4">
        <w:rPr>
          <w:rFonts w:ascii="GHEA Grapalat" w:hAnsi="GHEA Grapalat" w:cs="Sylfaen"/>
          <w:sz w:val="20"/>
          <w:szCs w:val="24"/>
          <w:lang w:val="hy-AM" w:eastAsia="en-US"/>
        </w:rPr>
        <w:t xml:space="preserve">այնդեպքը, </w:t>
      </w:r>
      <w:r w:rsidR="00476579" w:rsidRPr="00C33722">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476579" w:rsidRPr="002A4619">
        <w:rPr>
          <w:rFonts w:ascii="GHEA Grapalat" w:hAnsi="GHEA Grapalat" w:cs="Sylfaen"/>
          <w:sz w:val="20"/>
          <w:szCs w:val="24"/>
          <w:lang w:val="hy-AM" w:eastAsia="en-US"/>
        </w:rPr>
        <w:t>,</w:t>
      </w:r>
      <w:bookmarkEnd w:id="8"/>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մեկ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աշխատանքային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նիստը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իսկ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քարտուղարը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նույն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դրա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մասին</w:t>
      </w:r>
      <w:r w:rsidR="002B121D" w:rsidRPr="005E1F72">
        <w:rPr>
          <w:rFonts w:ascii="GHEA Grapalat" w:hAnsi="GHEA Grapalat" w:cs="Sylfaen"/>
          <w:sz w:val="20"/>
          <w:szCs w:val="24"/>
          <w:lang w:val="af-ZA" w:eastAsia="en-US"/>
        </w:rPr>
        <w:t xml:space="preserve"> </w:t>
      </w:r>
      <w:r w:rsidR="00476579">
        <w:rPr>
          <w:rFonts w:ascii="GHEA Grapalat" w:hAnsi="GHEA Grapalat" w:cs="Sylfaen"/>
          <w:sz w:val="20"/>
          <w:szCs w:val="24"/>
          <w:lang w:val="af-ZA"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2B121D" w:rsidRPr="005E1F72">
        <w:rPr>
          <w:rFonts w:ascii="GHEA Grapalat" w:hAnsi="GHEA Grapalat" w:cs="Sylfaen"/>
          <w:sz w:val="20"/>
          <w:szCs w:val="24"/>
          <w:lang w:val="hy-AM" w:eastAsia="en-US"/>
        </w:rPr>
        <w:t>ասնակցին՝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առաջարկելով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մինչև</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ժամկետի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ավարտը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շտկել</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անհամապատասխանությունը</w:t>
      </w:r>
      <w:r w:rsidR="002B121D" w:rsidRPr="005E1F72">
        <w:rPr>
          <w:rFonts w:ascii="GHEA Grapalat" w:hAnsi="GHEA Grapalat" w:cs="Sylfaen"/>
          <w:sz w:val="20"/>
          <w:szCs w:val="24"/>
          <w:lang w:val="af-ZA" w:eastAsia="en-US"/>
        </w:rPr>
        <w:t>:</w:t>
      </w:r>
    </w:p>
    <w:p w14:paraId="5416D089" w14:textId="6EEE4756" w:rsidR="002B121D" w:rsidRPr="0026557B" w:rsidRDefault="00116E47" w:rsidP="00EF3662">
      <w:pPr>
        <w:pStyle w:val="norm"/>
        <w:spacing w:line="240" w:lineRule="auto"/>
        <w:rPr>
          <w:rFonts w:ascii="GHEA Grapalat" w:hAnsi="GHEA Grapalat" w:cs="Sylfaen"/>
          <w:sz w:val="20"/>
          <w:szCs w:val="24"/>
          <w:lang w:val="hy-AM" w:eastAsia="en-US"/>
        </w:rPr>
      </w:pP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Pr>
          <w:rFonts w:ascii="GHEA Grapalat" w:hAnsi="GHEA Grapalat" w:cs="Sylfaen"/>
          <w:sz w:val="20"/>
          <w:szCs w:val="24"/>
          <w:lang w:eastAsia="en-US"/>
        </w:rPr>
        <w:t>ա</w:t>
      </w:r>
      <w:r w:rsidR="00873E83"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անհամապատասխանությունները:</w:t>
      </w:r>
      <w:r w:rsidR="002B121D" w:rsidRPr="0026557B">
        <w:rPr>
          <w:rFonts w:ascii="GHEA Grapalat" w:hAnsi="GHEA Grapalat" w:cs="Sylfaen"/>
          <w:sz w:val="20"/>
          <w:szCs w:val="24"/>
          <w:lang w:val="hy-AM" w:eastAsia="en-US"/>
        </w:rPr>
        <w:t xml:space="preserve">   </w:t>
      </w:r>
    </w:p>
    <w:p w14:paraId="0A4B01CC" w14:textId="77777777" w:rsidR="00FC31D8" w:rsidRPr="000D2054" w:rsidRDefault="00A150A9" w:rsidP="00EF3662">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10</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Եթե</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սույն</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հրավերի</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9</w:t>
      </w:r>
      <w:r w:rsidR="004E6A12" w:rsidRPr="0026557B">
        <w:rPr>
          <w:rFonts w:ascii="GHEA Grapalat" w:hAnsi="GHEA Grapalat" w:cs="Sylfaen"/>
          <w:sz w:val="20"/>
          <w:szCs w:val="24"/>
          <w:lang w:val="af-ZA" w:eastAsia="en-US"/>
        </w:rPr>
        <w:t>-</w:t>
      </w:r>
      <w:r w:rsidR="004E6A12" w:rsidRPr="00413A8A">
        <w:rPr>
          <w:rFonts w:ascii="GHEA Grapalat" w:hAnsi="GHEA Grapalat" w:cs="Sylfaen"/>
          <w:sz w:val="20"/>
          <w:szCs w:val="24"/>
          <w:lang w:val="hy-AM" w:eastAsia="en-US"/>
        </w:rPr>
        <w:t>րդ</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կետով</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սահմանված</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ժամկետում</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մ</w:t>
      </w:r>
      <w:r w:rsidR="002B121D" w:rsidRPr="0026557B">
        <w:rPr>
          <w:rFonts w:ascii="GHEA Grapalat" w:hAnsi="GHEA Grapalat" w:cs="Sylfaen"/>
          <w:sz w:val="20"/>
          <w:szCs w:val="24"/>
          <w:lang w:val="hy-AM" w:eastAsia="en-US"/>
        </w:rPr>
        <w:t>ասնակիցը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շտկում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արձանագրված</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անհամապատասխանությունը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ապա</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վերջին</w:t>
      </w:r>
      <w:r w:rsidR="009A05AC" w:rsidRPr="0026557B">
        <w:rPr>
          <w:rFonts w:ascii="GHEA Grapalat" w:hAnsi="GHEA Grapalat" w:cs="Sylfaen"/>
          <w:sz w:val="20"/>
          <w:szCs w:val="24"/>
          <w:lang w:val="hy-AM" w:eastAsia="en-US"/>
        </w:rPr>
        <w:t>ի</w:t>
      </w:r>
      <w:r w:rsidR="002B121D" w:rsidRPr="0026557B">
        <w:rPr>
          <w:rFonts w:ascii="GHEA Grapalat" w:hAnsi="GHEA Grapalat" w:cs="Sylfaen"/>
          <w:sz w:val="20"/>
          <w:szCs w:val="24"/>
          <w:lang w:val="hy-AM" w:eastAsia="en-US"/>
        </w:rPr>
        <w:t>ս</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Հակառակ</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դեպքում</w:t>
      </w:r>
      <w:r w:rsidR="00D14B02" w:rsidRPr="0026557B">
        <w:rPr>
          <w:rFonts w:ascii="GHEA Grapalat" w:hAnsi="GHEA Grapalat" w:cs="Sylfaen"/>
          <w:sz w:val="20"/>
          <w:szCs w:val="24"/>
          <w:lang w:val="hy-AM" w:eastAsia="en-US"/>
        </w:rPr>
        <w:t xml:space="preserve"> տվյալ </w:t>
      </w:r>
      <w:r w:rsidR="00D14B02" w:rsidRPr="0026557B">
        <w:rPr>
          <w:rFonts w:ascii="GHEA Grapalat" w:hAnsi="GHEA Grapalat" w:cs="Sylfaen"/>
          <w:sz w:val="20"/>
          <w:szCs w:val="24"/>
          <w:lang w:val="hy-AM" w:eastAsia="en-US"/>
        </w:rPr>
        <w:lastRenderedPageBreak/>
        <w:t>մասնակցի</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և</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մերժվում</w:t>
      </w:r>
      <w:r w:rsidR="009A05AC" w:rsidRPr="0026557B">
        <w:rPr>
          <w:rFonts w:ascii="GHEA Grapalat" w:hAnsi="GHEA Grapalat" w:cs="Sylfaen"/>
          <w:sz w:val="20"/>
          <w:szCs w:val="24"/>
          <w:lang w:val="af-ZA" w:eastAsia="en-US"/>
        </w:rPr>
        <w:t xml:space="preserve"> </w:t>
      </w:r>
      <w:r w:rsidR="009A05AC" w:rsidRPr="0026557B">
        <w:rPr>
          <w:rFonts w:ascii="GHEA Grapalat" w:hAnsi="GHEA Grapalat" w:cs="Sylfaen"/>
          <w:sz w:val="20"/>
          <w:szCs w:val="24"/>
          <w:lang w:val="hy-AM" w:eastAsia="en-US"/>
        </w:rPr>
        <w:t>է</w:t>
      </w:r>
      <w:r w:rsidR="00D14B02" w:rsidRPr="0026557B">
        <w:rPr>
          <w:rFonts w:ascii="GHEA Grapalat" w:hAnsi="GHEA Grapalat" w:cs="Sylfaen"/>
          <w:sz w:val="20"/>
          <w:szCs w:val="24"/>
          <w:lang w:val="hy-AM" w:eastAsia="en-US"/>
        </w:rPr>
        <w:t xml:space="preserve">, ներառյալ եթե մասնակիցը սույն </w:t>
      </w:r>
      <w:r w:rsidR="001C0B2D" w:rsidRPr="0026557B">
        <w:rPr>
          <w:rFonts w:ascii="GHEA Grapalat" w:hAnsi="GHEA Grapalat" w:cs="Sylfaen"/>
          <w:sz w:val="20"/>
          <w:szCs w:val="24"/>
          <w:lang w:val="hy-AM" w:eastAsia="en-US"/>
        </w:rPr>
        <w:t xml:space="preserve">հրավերով </w:t>
      </w:r>
      <w:r w:rsidR="00D14B02" w:rsidRPr="00413A8A">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5B615814" w14:textId="33C0C31F" w:rsidR="00491A74" w:rsidRPr="005E1F72" w:rsidRDefault="00A150A9" w:rsidP="00491A74">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2B121D"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չի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կարող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աշխատանքներին</w:t>
      </w:r>
      <w:r w:rsidR="00491A74" w:rsidRPr="005E1F72">
        <w:rPr>
          <w:rFonts w:ascii="GHEA Grapalat" w:hAnsi="GHEA Grapalat" w:cs="Sylfaen"/>
          <w:szCs w:val="24"/>
        </w:rPr>
        <w:t xml:space="preserve">, </w:t>
      </w:r>
      <w:r w:rsidR="00491A74">
        <w:rPr>
          <w:rFonts w:ascii="GHEA Grapalat" w:hAnsi="GHEA Grapalat" w:cs="Sylfaen"/>
          <w:szCs w:val="24"/>
          <w:lang w:val="hy-AM"/>
        </w:rPr>
        <w:t>եթե հանձնաժողովի գործունեության ընթացքում</w:t>
      </w:r>
      <w:r w:rsidR="00491A74" w:rsidRPr="000D2054">
        <w:rPr>
          <w:rFonts w:ascii="GHEA Grapalat" w:hAnsi="GHEA Grapalat" w:cs="Sylfaen"/>
          <w:szCs w:val="24"/>
          <w:lang w:val="hy-AM"/>
        </w:rPr>
        <w:t>պարզվում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վերջիններիս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իրենց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մերձավոր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ազգակցությամբ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խնամիությամբ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կապված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sidRPr="005E1F72">
        <w:rPr>
          <w:rFonts w:ascii="GHEA Grapalat" w:hAnsi="GHEA Grapalat" w:cs="Sylfaen"/>
          <w:szCs w:val="24"/>
        </w:rPr>
        <w:t>,</w:t>
      </w:r>
      <w:r w:rsidR="00491A74">
        <w:rPr>
          <w:rFonts w:ascii="GHEA Grapalat" w:hAnsi="GHEA Grapalat" w:cs="Sylfaen"/>
          <w:szCs w:val="24"/>
          <w:lang w:val="hy-AM"/>
        </w:rPr>
        <w:t>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ինչպես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նաև</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ամուսնու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Pr>
          <w:rFonts w:ascii="GHEA Grapalat" w:hAnsi="GHEA Grapalat" w:cs="Sylfaen"/>
          <w:szCs w:val="24"/>
          <w:lang w:val="hy-AM"/>
        </w:rPr>
        <w:t>,</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Pr>
          <w:rFonts w:ascii="GHEA Grapalat" w:hAnsi="GHEA Grapalat" w:cs="Sylfaen"/>
          <w:szCs w:val="24"/>
          <w:lang w:val="hy-AM"/>
        </w:rPr>
        <w:t>, 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այդ</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ընթացակարգին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համար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ներկայացրել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w:t>
      </w:r>
      <w:r w:rsidR="00491A74" w:rsidRPr="005E1F72">
        <w:rPr>
          <w:rFonts w:ascii="GHEA Grapalat" w:hAnsi="GHEA Grapalat" w:cs="Sylfaen"/>
          <w:szCs w:val="24"/>
        </w:rPr>
        <w:t>:</w:t>
      </w:r>
      <w:r w:rsidR="00491A74" w:rsidRPr="005E1F72">
        <w:rPr>
          <w:rFonts w:ascii="GHEA Grapalat" w:hAnsi="GHEA Grapalat" w:cs="Sylfaen"/>
          <w:szCs w:val="24"/>
          <w:lang w:val="hy-AM"/>
        </w:rPr>
        <w:t xml:space="preserve"> </w:t>
      </w:r>
      <w:r w:rsidR="00491A74" w:rsidRPr="000D2054">
        <w:rPr>
          <w:rFonts w:ascii="GHEA Grapalat" w:hAnsi="GHEA Grapalat" w:cs="Sylfaen"/>
          <w:szCs w:val="24"/>
          <w:lang w:val="hy-AM"/>
        </w:rPr>
        <w:t>Եթե</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առկա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կետով</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նախատեսված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պայմանը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ապա</w:t>
      </w:r>
      <w:r w:rsidR="00491A74" w:rsidRPr="005E1F72">
        <w:rPr>
          <w:rFonts w:ascii="GHEA Grapalat" w:hAnsi="GHEA Grapalat" w:cs="Sylfaen"/>
          <w:szCs w:val="24"/>
        </w:rPr>
        <w:t xml:space="preserve"> </w:t>
      </w:r>
      <w:r w:rsidR="00491A74">
        <w:rPr>
          <w:rFonts w:ascii="GHEA Grapalat" w:hAnsi="GHEA Grapalat" w:cs="Sylfaen"/>
          <w:szCs w:val="24"/>
          <w:lang w:val="hy-AM"/>
        </w:rPr>
        <w:t xml:space="preserve"> սույն </w:t>
      </w:r>
      <w:r w:rsidR="00491A74" w:rsidRPr="000D2054">
        <w:rPr>
          <w:rFonts w:ascii="GHEA Grapalat" w:hAnsi="GHEA Grapalat" w:cs="Sylfaen"/>
          <w:szCs w:val="24"/>
          <w:lang w:val="hy-AM"/>
        </w:rPr>
        <w:t>ընթացակարգի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առնչությամբ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շահերի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բախում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Pr>
          <w:rFonts w:ascii="GHEA Grapalat" w:hAnsi="GHEA Grapalat" w:cs="Sylfaen"/>
          <w:szCs w:val="24"/>
          <w:lang w:val="hy-AM"/>
        </w:rPr>
        <w:t xml:space="preserve"> անհապաղ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ինքնաբացարկ</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հայտնում</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0D2054">
        <w:rPr>
          <w:rFonts w:ascii="GHEA Grapalat" w:hAnsi="GHEA Grapalat" w:cs="Sylfaen"/>
          <w:szCs w:val="24"/>
          <w:lang w:val="hy-AM"/>
        </w:rPr>
        <w:t>ընթացակարգից</w:t>
      </w:r>
      <w:r w:rsidR="00491A74" w:rsidRPr="005E1F72">
        <w:rPr>
          <w:rFonts w:ascii="GHEA Grapalat" w:hAnsi="GHEA Grapalat" w:cs="Sylfaen"/>
          <w:szCs w:val="24"/>
        </w:rPr>
        <w:t xml:space="preserve">: </w:t>
      </w:r>
    </w:p>
    <w:p w14:paraId="525D7F85"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5E79C4">
        <w:rPr>
          <w:rFonts w:ascii="GHEA Grapalat" w:hAnsi="GHEA Grapalat" w:cs="Sylfaen"/>
          <w:lang w:val="hy-AM"/>
        </w:rPr>
        <w:t xml:space="preserve"> </w:t>
      </w:r>
      <w:r w:rsidR="00F025FC" w:rsidRPr="005E79C4">
        <w:rPr>
          <w:rFonts w:ascii="GHEA Grapalat" w:hAnsi="GHEA Grapalat" w:cs="Sylfaen"/>
          <w:lang w:val="hy-AM"/>
        </w:rPr>
        <w:t>Ընդ որում հանձնաժողովի նիստի արձանագր</w:t>
      </w:r>
      <w:r w:rsidR="007A3F75" w:rsidRPr="005E79C4">
        <w:rPr>
          <w:rFonts w:ascii="GHEA Grapalat" w:hAnsi="GHEA Grapalat" w:cs="Sylfaen"/>
          <w:lang w:val="hy-AM"/>
        </w:rPr>
        <w:t>ու</w:t>
      </w:r>
      <w:r w:rsidR="00F025FC" w:rsidRPr="005E79C4">
        <w:rPr>
          <w:rFonts w:ascii="GHEA Grapalat" w:hAnsi="GHEA Grapalat" w:cs="Sylfaen"/>
          <w:lang w:val="hy-AM"/>
        </w:rPr>
        <w:t>թյ</w:t>
      </w:r>
      <w:r w:rsidR="007A3F75" w:rsidRPr="005E79C4">
        <w:rPr>
          <w:rFonts w:ascii="GHEA Grapalat" w:hAnsi="GHEA Grapalat" w:cs="Sylfaen"/>
          <w:lang w:val="hy-AM"/>
        </w:rPr>
        <w:t>ա</w:t>
      </w:r>
      <w:r w:rsidR="00F025FC" w:rsidRPr="005E79C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E79C4">
        <w:rPr>
          <w:rFonts w:ascii="GHEA Grapalat" w:hAnsi="GHEA Grapalat" w:cs="Sylfaen"/>
          <w:lang w:val="hy-AM"/>
        </w:rPr>
        <w:t xml:space="preserve"> </w:t>
      </w:r>
      <w:r w:rsidR="007A3F75" w:rsidRPr="005E79C4">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անդամները։</w:t>
      </w: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67F1EAA1" w14:textId="77777777" w:rsidR="00F6799D"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886E8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77777777" w:rsidR="008B73CD" w:rsidRPr="00640568"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նիստերին, ստորագրում են սույն ենթակետում </w:t>
      </w:r>
      <w:r w:rsidRPr="00640568">
        <w:rPr>
          <w:rFonts w:ascii="GHEA Grapalat" w:hAnsi="GHEA Grapalat" w:cs="Sylfaen"/>
          <w:szCs w:val="24"/>
        </w:rPr>
        <w:t>նախատեսված հայտարարությունները, որոնք տեղեկագրում քարտուղարը հրապարակում է ստորագրմանը հաջորդող աշխատանքային օրը.</w:t>
      </w:r>
    </w:p>
    <w:p w14:paraId="3DAC1C47" w14:textId="208000E8" w:rsidR="002A0AD3" w:rsidRPr="00640568" w:rsidRDefault="008769B4" w:rsidP="002A0AD3">
      <w:pPr>
        <w:shd w:val="clear" w:color="auto" w:fill="FFFFFF"/>
        <w:ind w:firstLine="375"/>
        <w:jc w:val="both"/>
        <w:rPr>
          <w:rFonts w:ascii="GHEA Grapalat" w:hAnsi="GHEA Grapalat" w:cs="Sylfaen"/>
          <w:sz w:val="20"/>
          <w:lang w:val="af-ZA"/>
        </w:rPr>
      </w:pPr>
      <w:r w:rsidRPr="00640568">
        <w:rPr>
          <w:rFonts w:ascii="GHEA Grapalat" w:hAnsi="GHEA Grapalat"/>
          <w:lang w:val="af-ZA"/>
        </w:rPr>
        <w:tab/>
      </w:r>
      <w:r w:rsidR="00A150A9" w:rsidRPr="00640568">
        <w:rPr>
          <w:rFonts w:ascii="GHEA Grapalat" w:hAnsi="GHEA Grapalat" w:cs="Sylfaen"/>
          <w:sz w:val="20"/>
          <w:lang w:val="af-ZA"/>
        </w:rPr>
        <w:t>8</w:t>
      </w:r>
      <w:r w:rsidR="0036230B" w:rsidRPr="00640568">
        <w:rPr>
          <w:rFonts w:ascii="GHEA Grapalat" w:hAnsi="GHEA Grapalat" w:cs="Sylfaen"/>
          <w:sz w:val="20"/>
          <w:lang w:val="af-ZA"/>
        </w:rPr>
        <w:t>.</w:t>
      </w:r>
      <w:r w:rsidR="009D03A4" w:rsidRPr="00640568">
        <w:rPr>
          <w:rFonts w:ascii="GHEA Grapalat" w:hAnsi="GHEA Grapalat" w:cs="Sylfaen"/>
          <w:sz w:val="20"/>
          <w:lang w:val="af-ZA"/>
        </w:rPr>
        <w:t>1</w:t>
      </w:r>
      <w:r w:rsidR="00FE348B" w:rsidRPr="00640568">
        <w:rPr>
          <w:rFonts w:ascii="GHEA Grapalat" w:hAnsi="GHEA Grapalat" w:cs="Sylfaen"/>
          <w:sz w:val="20"/>
          <w:lang w:val="af-ZA"/>
        </w:rPr>
        <w:t>4</w:t>
      </w:r>
      <w:r w:rsidR="009D03A4" w:rsidRPr="00640568">
        <w:rPr>
          <w:rFonts w:ascii="GHEA Grapalat" w:hAnsi="GHEA Grapalat" w:cs="Sylfaen"/>
          <w:sz w:val="20"/>
          <w:lang w:val="af-ZA"/>
        </w:rPr>
        <w:t xml:space="preserve"> </w:t>
      </w:r>
      <w:r w:rsidR="00491A74" w:rsidRPr="00640568">
        <w:rPr>
          <w:rFonts w:ascii="GHEA Grapalat" w:hAnsi="GHEA Grapalat" w:cs="Sylfaen"/>
          <w:sz w:val="20"/>
        </w:rPr>
        <w:t>Օրենքի</w:t>
      </w:r>
      <w:r w:rsidR="00491A74" w:rsidRPr="00640568">
        <w:rPr>
          <w:rFonts w:ascii="GHEA Grapalat" w:hAnsi="GHEA Grapalat" w:cs="Sylfaen"/>
          <w:sz w:val="20"/>
          <w:lang w:val="af-ZA"/>
        </w:rPr>
        <w:t xml:space="preserve"> 6-</w:t>
      </w:r>
      <w:r w:rsidR="00491A74" w:rsidRPr="00640568">
        <w:rPr>
          <w:rFonts w:ascii="GHEA Grapalat" w:hAnsi="GHEA Grapalat" w:cs="Sylfaen"/>
          <w:sz w:val="20"/>
        </w:rPr>
        <w:t>րդ</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հոդվածի</w:t>
      </w:r>
      <w:r w:rsidR="00491A74" w:rsidRPr="00640568">
        <w:rPr>
          <w:rFonts w:ascii="GHEA Grapalat" w:hAnsi="GHEA Grapalat" w:cs="Sylfaen"/>
          <w:sz w:val="20"/>
          <w:lang w:val="af-ZA"/>
        </w:rPr>
        <w:t xml:space="preserve"> 1-</w:t>
      </w:r>
      <w:r w:rsidR="00491A74" w:rsidRPr="00640568">
        <w:rPr>
          <w:rFonts w:ascii="GHEA Grapalat" w:hAnsi="GHEA Grapalat" w:cs="Sylfaen"/>
          <w:sz w:val="20"/>
        </w:rPr>
        <w:t>ին</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մասի</w:t>
      </w:r>
      <w:r w:rsidR="00491A74" w:rsidRPr="00640568">
        <w:rPr>
          <w:rFonts w:ascii="GHEA Grapalat" w:hAnsi="GHEA Grapalat" w:cs="Sylfaen"/>
          <w:sz w:val="20"/>
          <w:lang w:val="af-ZA"/>
        </w:rPr>
        <w:t xml:space="preserve"> 6-</w:t>
      </w:r>
      <w:r w:rsidR="00491A74" w:rsidRPr="00640568">
        <w:rPr>
          <w:rFonts w:ascii="GHEA Grapalat" w:hAnsi="GHEA Grapalat" w:cs="Sylfaen"/>
          <w:sz w:val="20"/>
        </w:rPr>
        <w:t>րդ</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կետով</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նախատեսված</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հիմքերն</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ի</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հայտ</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գալու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պատճառաբանված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վրա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իրավունք</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չունեցող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ցուցակում։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որում</w:t>
      </w:r>
      <w:r w:rsidR="00491A74" w:rsidRPr="00640568">
        <w:rPr>
          <w:rFonts w:ascii="GHEA Grapalat" w:hAnsi="GHEA Grapalat" w:cs="Sylfaen"/>
          <w:sz w:val="20"/>
          <w:lang w:val="af-ZA"/>
        </w:rPr>
        <w:t xml:space="preserve"> </w:t>
      </w:r>
      <w:r w:rsidR="00491A74" w:rsidRPr="00640568">
        <w:rPr>
          <w:rFonts w:ascii="Calibri" w:hAnsi="Calibri" w:cs="Calibri"/>
          <w:sz w:val="20"/>
          <w:lang w:val="af-ZA"/>
        </w:rPr>
        <w:t> </w:t>
      </w:r>
      <w:r w:rsidR="00491A74" w:rsidRPr="00640568">
        <w:rPr>
          <w:rFonts w:ascii="GHEA Grapalat" w:hAnsi="GHEA Grapalat" w:cs="Sylfaen"/>
          <w:sz w:val="20"/>
          <w:lang w:val="ru-RU"/>
        </w:rPr>
        <w:t>սույն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կետում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նշված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ընթացակարգը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չկայացած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հայտարարվելու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կնքված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պայմանագիրը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միակողմանի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լուծելու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2A0AD3" w:rsidRPr="00640568">
        <w:rPr>
          <w:rFonts w:ascii="GHEA Grapalat" w:hAnsi="GHEA Grapalat" w:cs="Sylfaen"/>
          <w:sz w:val="20"/>
          <w:lang w:val="hy-AM"/>
        </w:rPr>
        <w:t xml:space="preserve"> </w:t>
      </w:r>
      <w:r w:rsidR="002A0AD3" w:rsidRPr="00640568">
        <w:rPr>
          <w:rFonts w:ascii="GHEA Grapalat" w:hAnsi="GHEA Grapalat" w:cs="Sylfaen"/>
          <w:sz w:val="20"/>
          <w:lang w:val="af-ZA"/>
        </w:rPr>
        <w:t>(</w:t>
      </w:r>
      <w:r w:rsidR="002A0AD3" w:rsidRPr="00640568">
        <w:rPr>
          <w:rFonts w:ascii="GHEA Grapalat" w:hAnsi="GHEA Grapalat" w:cs="Sylfaen"/>
          <w:sz w:val="20"/>
          <w:lang w:val="hy-AM"/>
        </w:rPr>
        <w:t>ծանուցումը</w:t>
      </w:r>
      <w:r w:rsidR="002A0AD3" w:rsidRPr="00640568">
        <w:rPr>
          <w:rFonts w:ascii="GHEA Grapalat" w:hAnsi="GHEA Grapalat" w:cs="Sylfaen"/>
          <w:sz w:val="20"/>
          <w:lang w:val="af-ZA"/>
        </w:rPr>
        <w:t xml:space="preserve">) </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տասն</w:t>
      </w:r>
      <w:r w:rsidR="002A0AD3" w:rsidRPr="00640568">
        <w:rPr>
          <w:rFonts w:ascii="GHEA Grapalat" w:hAnsi="GHEA Grapalat" w:cs="Sylfaen"/>
          <w:sz w:val="20"/>
          <w:lang w:val="hy-AM"/>
        </w:rPr>
        <w:t>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2A0AD3" w:rsidRPr="00640568">
        <w:rPr>
          <w:rFonts w:ascii="GHEA Grapalat" w:hAnsi="GHEA Grapalat" w:cs="Sylfaen"/>
          <w:sz w:val="20"/>
          <w:lang w:val="hy-AM"/>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կայացվելուն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այն</w:t>
      </w:r>
      <w:r w:rsidR="00491A74" w:rsidRPr="00640568">
        <w:rPr>
          <w:rFonts w:ascii="GHEA Grapalat" w:hAnsi="GHEA Grapalat" w:cs="Sylfaen"/>
          <w:sz w:val="20"/>
          <w:lang w:val="af-ZA"/>
        </w:rPr>
        <w:t xml:space="preserve"> գրավոր </w:t>
      </w:r>
      <w:r w:rsidR="00491A74" w:rsidRPr="00640568">
        <w:rPr>
          <w:rFonts w:ascii="GHEA Grapalat" w:hAnsi="GHEA Grapalat" w:cs="Sylfaen"/>
          <w:sz w:val="20"/>
          <w:lang w:val="ru-RU"/>
        </w:rPr>
        <w:t>տրամադրվում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մարմնին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մասնակցելու</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իրավունք</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չունեցող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մասնակիցների</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ցուցակում</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քառասուներորդ</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օրվան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հինգ</w:t>
      </w:r>
      <w:r w:rsidR="00491A74">
        <w:rPr>
          <w:rFonts w:ascii="GHEA Grapalat" w:hAnsi="GHEA Grapalat" w:cs="Sylfaen"/>
          <w:sz w:val="20"/>
        </w:rPr>
        <w:t>երորդ</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w:t>
      </w:r>
      <w:r w:rsidR="00491A74">
        <w:rPr>
          <w:rFonts w:ascii="GHEA Grapalat" w:hAnsi="GHEA Grapalat" w:cs="Sylfaen"/>
          <w:sz w:val="20"/>
        </w:rPr>
        <w:t>ը</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իսկ</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640568">
        <w:rPr>
          <w:rFonts w:ascii="GHEA Grapalat" w:hAnsi="GHEA Grapalat" w:cs="Sylfaen"/>
          <w:sz w:val="20"/>
          <w:lang w:val="ru-RU"/>
        </w:rPr>
        <w:t>քառասուներորդ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դրությամբ</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կողմից</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բողոքարկման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հարուցված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չավարտված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առկայության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տվյալ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եզրափակիչ</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ակտն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ուժի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մեջ</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մտնելու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հինգ</w:t>
      </w:r>
      <w:r w:rsidR="00491A74" w:rsidRPr="00640568">
        <w:rPr>
          <w:rFonts w:ascii="GHEA Grapalat" w:hAnsi="GHEA Grapalat" w:cs="Sylfaen"/>
          <w:sz w:val="20"/>
        </w:rPr>
        <w:t>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491A74" w:rsidRPr="00640568">
        <w:rPr>
          <w:rFonts w:ascii="GHEA Grapalat" w:hAnsi="GHEA Grapalat" w:cs="Sylfaen"/>
          <w:sz w:val="20"/>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քննության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արդյունքով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կատարման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հնարավորությունը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վերացել</w:t>
      </w:r>
      <w:r w:rsidR="00491A74" w:rsidRPr="00640568">
        <w:rPr>
          <w:rFonts w:ascii="GHEA Grapalat" w:hAnsi="GHEA Grapalat" w:cs="Sylfaen"/>
          <w:sz w:val="20"/>
          <w:lang w:val="af-ZA"/>
        </w:rPr>
        <w:t>:</w:t>
      </w:r>
      <w:r w:rsidR="002A0AD3" w:rsidRPr="00640568">
        <w:rPr>
          <w:rFonts w:ascii="GHEA Grapalat" w:hAnsi="GHEA Grapalat" w:cs="Sylfaen"/>
          <w:sz w:val="20"/>
          <w:lang w:val="af-ZA"/>
        </w:rPr>
        <w:t xml:space="preserve"> </w:t>
      </w:r>
    </w:p>
    <w:p w14:paraId="75FCB2E2" w14:textId="0EC599FA" w:rsidR="002A0AD3" w:rsidRPr="00640568" w:rsidRDefault="002A0AD3" w:rsidP="002A0AD3">
      <w:pPr>
        <w:shd w:val="clear" w:color="auto" w:fill="FFFFFF"/>
        <w:ind w:firstLine="375"/>
        <w:jc w:val="both"/>
        <w:rPr>
          <w:rFonts w:ascii="GHEA Grapalat" w:hAnsi="GHEA Grapalat" w:cs="Sylfaen"/>
          <w:sz w:val="20"/>
          <w:lang w:val="af-ZA"/>
        </w:rPr>
      </w:pPr>
      <w:r w:rsidRPr="00640568">
        <w:rPr>
          <w:rFonts w:ascii="GHEA Grapalat" w:hAnsi="GHEA Grapalat" w:cs="Sylfaen"/>
          <w:sz w:val="20"/>
          <w:lang w:val="af-ZA"/>
        </w:rPr>
        <w:t>Ընդ որում, եթե՝</w:t>
      </w:r>
    </w:p>
    <w:p w14:paraId="7A67890D" w14:textId="77777777" w:rsidR="002A0AD3" w:rsidRPr="00640568"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640568">
        <w:rPr>
          <w:rFonts w:ascii="GHEA Grapalat" w:hAnsi="GHEA Grapalat" w:cs="Sylfaen"/>
          <w:sz w:val="20"/>
          <w:lang w:val="af-ZA"/>
        </w:rPr>
        <w:t xml:space="preserve">սույն կետով նախատեսված՝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r w:rsidRPr="00640568">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4056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777777" w:rsidR="002A0AD3" w:rsidRPr="0064056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64056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r w:rsidRPr="00640568">
        <w:rPr>
          <w:rFonts w:ascii="GHEA Grapalat" w:hAnsi="GHEA Grapalat" w:cs="Sylfaen"/>
          <w:sz w:val="20"/>
        </w:rPr>
        <w:t>նին որոշումը ներկայացվելու վերջնաժամկետը լրանալու</w:t>
      </w:r>
      <w:r w:rsidRPr="00640568">
        <w:rPr>
          <w:rFonts w:ascii="GHEA Grapalat" w:hAnsi="GHEA Grapalat" w:cs="Sylfaen"/>
          <w:sz w:val="20"/>
          <w:lang w:val="en-US"/>
        </w:rPr>
        <w:t>ց</w:t>
      </w:r>
      <w:r w:rsidRPr="00640568">
        <w:rPr>
          <w:rFonts w:ascii="GHEA Grapalat" w:hAnsi="GHEA Grapalat" w:cs="Sylfaen"/>
          <w:sz w:val="20"/>
          <w:lang w:val="af-ZA"/>
        </w:rPr>
        <w:t xml:space="preserve"> </w:t>
      </w:r>
      <w:r w:rsidRPr="00640568">
        <w:rPr>
          <w:rFonts w:ascii="GHEA Grapalat" w:hAnsi="GHEA Grapalat" w:cs="Sylfaen"/>
          <w:sz w:val="20"/>
          <w:lang w:val="en-US"/>
        </w:rPr>
        <w:t>հետո</w:t>
      </w:r>
      <w:r w:rsidRPr="00640568">
        <w:rPr>
          <w:rFonts w:ascii="GHEA Grapalat" w:hAnsi="GHEA Grapalat" w:cs="Sylfaen"/>
          <w:sz w:val="20"/>
          <w:lang w:val="af-ZA"/>
        </w:rPr>
        <w:t xml:space="preserve">, </w:t>
      </w:r>
      <w:r w:rsidRPr="00640568">
        <w:rPr>
          <w:rFonts w:ascii="GHEA Grapalat" w:hAnsi="GHEA Grapalat" w:cs="Sylfaen"/>
          <w:sz w:val="20"/>
          <w:lang w:val="en-US"/>
        </w:rPr>
        <w:t>բայց</w:t>
      </w:r>
      <w:r w:rsidRPr="00640568">
        <w:rPr>
          <w:rFonts w:ascii="GHEA Grapalat" w:hAnsi="GHEA Grapalat" w:cs="Sylfaen"/>
          <w:sz w:val="20"/>
          <w:lang w:val="af-ZA"/>
        </w:rPr>
        <w:t xml:space="preserve"> </w:t>
      </w:r>
      <w:r w:rsidRPr="00640568">
        <w:rPr>
          <w:rFonts w:ascii="GHEA Grapalat" w:hAnsi="GHEA Grapalat" w:cs="Sylfaen"/>
          <w:sz w:val="20"/>
          <w:lang w:val="en-US"/>
        </w:rPr>
        <w:t>ոչ</w:t>
      </w:r>
      <w:r w:rsidRPr="00640568">
        <w:rPr>
          <w:rFonts w:ascii="GHEA Grapalat" w:hAnsi="GHEA Grapalat" w:cs="Sylfaen"/>
          <w:sz w:val="20"/>
          <w:lang w:val="af-ZA"/>
        </w:rPr>
        <w:t xml:space="preserve"> </w:t>
      </w:r>
      <w:r w:rsidRPr="00640568">
        <w:rPr>
          <w:rFonts w:ascii="GHEA Grapalat" w:hAnsi="GHEA Grapalat" w:cs="Sylfaen"/>
          <w:sz w:val="20"/>
          <w:lang w:val="en-US"/>
        </w:rPr>
        <w:t>ուշ</w:t>
      </w:r>
      <w:r w:rsidRPr="00640568">
        <w:rPr>
          <w:rFonts w:ascii="GHEA Grapalat" w:hAnsi="GHEA Grapalat" w:cs="Sylfaen"/>
          <w:sz w:val="20"/>
          <w:lang w:val="af-ZA"/>
        </w:rPr>
        <w:t xml:space="preserve">, </w:t>
      </w:r>
      <w:r w:rsidRPr="00640568">
        <w:rPr>
          <w:rFonts w:ascii="GHEA Grapalat" w:hAnsi="GHEA Grapalat" w:cs="Sylfaen"/>
          <w:sz w:val="20"/>
          <w:lang w:val="en-US"/>
        </w:rPr>
        <w:t>քան</w:t>
      </w:r>
      <w:r w:rsidRPr="00640568">
        <w:rPr>
          <w:rFonts w:ascii="GHEA Grapalat" w:hAnsi="GHEA Grapalat" w:cs="Sylfaen"/>
          <w:sz w:val="20"/>
          <w:lang w:val="af-ZA"/>
        </w:rPr>
        <w:t xml:space="preserve"> </w:t>
      </w:r>
      <w:r w:rsidRPr="00640568">
        <w:rPr>
          <w:rFonts w:ascii="GHEA Grapalat" w:hAnsi="GHEA Grapalat" w:cs="Sylfaen"/>
          <w:sz w:val="20"/>
          <w:lang w:val="en-US"/>
        </w:rPr>
        <w:t>մասնակցին</w:t>
      </w:r>
      <w:r w:rsidRPr="00640568">
        <w:rPr>
          <w:rFonts w:ascii="GHEA Grapalat" w:hAnsi="GHEA Grapalat" w:cs="Sylfaen"/>
          <w:sz w:val="20"/>
          <w:lang w:val="af-ZA"/>
        </w:rPr>
        <w:t xml:space="preserve"> </w:t>
      </w:r>
      <w:r w:rsidRPr="00640568">
        <w:rPr>
          <w:rFonts w:ascii="GHEA Grapalat" w:hAnsi="GHEA Grapalat" w:cs="Sylfaen"/>
          <w:sz w:val="20"/>
          <w:lang w:val="en-US"/>
        </w:rPr>
        <w:t>կամ</w:t>
      </w:r>
      <w:r w:rsidRPr="00640568">
        <w:rPr>
          <w:rFonts w:ascii="GHEA Grapalat" w:hAnsi="GHEA Grapalat" w:cs="Sylfaen"/>
          <w:sz w:val="20"/>
          <w:lang w:val="af-ZA"/>
        </w:rPr>
        <w:t xml:space="preserve"> </w:t>
      </w:r>
      <w:r w:rsidRPr="00640568">
        <w:rPr>
          <w:rFonts w:ascii="GHEA Grapalat" w:hAnsi="GHEA Grapalat" w:cs="Sylfaen"/>
          <w:sz w:val="20"/>
          <w:lang w:val="en-US"/>
        </w:rPr>
        <w:t>պայմանագիր</w:t>
      </w:r>
      <w:r w:rsidRPr="00640568">
        <w:rPr>
          <w:rFonts w:ascii="GHEA Grapalat" w:hAnsi="GHEA Grapalat" w:cs="Sylfaen"/>
          <w:sz w:val="20"/>
          <w:lang w:val="af-ZA"/>
        </w:rPr>
        <w:t xml:space="preserve"> </w:t>
      </w:r>
      <w:r w:rsidRPr="00640568">
        <w:rPr>
          <w:rFonts w:ascii="GHEA Grapalat" w:hAnsi="GHEA Grapalat" w:cs="Sylfaen"/>
          <w:sz w:val="20"/>
          <w:lang w:val="en-US"/>
        </w:rPr>
        <w:t>կնքած</w:t>
      </w:r>
      <w:r w:rsidRPr="00640568">
        <w:rPr>
          <w:rFonts w:ascii="GHEA Grapalat" w:hAnsi="GHEA Grapalat" w:cs="Sylfaen"/>
          <w:sz w:val="20"/>
          <w:lang w:val="af-ZA"/>
        </w:rPr>
        <w:t xml:space="preserve"> </w:t>
      </w:r>
      <w:r w:rsidRPr="00640568">
        <w:rPr>
          <w:rFonts w:ascii="GHEA Grapalat" w:hAnsi="GHEA Grapalat" w:cs="Sylfaen"/>
          <w:sz w:val="20"/>
          <w:lang w:val="en-US"/>
        </w:rPr>
        <w:t>անձին</w:t>
      </w:r>
      <w:r w:rsidRPr="00640568">
        <w:rPr>
          <w:rFonts w:ascii="GHEA Grapalat" w:hAnsi="GHEA Grapalat" w:cs="Sylfaen"/>
          <w:sz w:val="20"/>
          <w:lang w:val="af-ZA"/>
        </w:rPr>
        <w:t xml:space="preserve"> </w:t>
      </w:r>
      <w:r w:rsidRPr="00640568">
        <w:rPr>
          <w:rFonts w:ascii="GHEA Grapalat" w:hAnsi="GHEA Grapalat" w:cs="Sylfaen"/>
          <w:sz w:val="20"/>
          <w:lang w:val="en-US"/>
        </w:rPr>
        <w:t>ցուցակում</w:t>
      </w:r>
      <w:r w:rsidRPr="00640568">
        <w:rPr>
          <w:rFonts w:ascii="GHEA Grapalat" w:hAnsi="GHEA Grapalat" w:cs="Sylfaen"/>
          <w:sz w:val="20"/>
          <w:lang w:val="af-ZA"/>
        </w:rPr>
        <w:t xml:space="preserve"> </w:t>
      </w:r>
      <w:r w:rsidRPr="00640568">
        <w:rPr>
          <w:rFonts w:ascii="GHEA Grapalat" w:hAnsi="GHEA Grapalat" w:cs="Sylfaen"/>
          <w:sz w:val="20"/>
          <w:lang w:val="en-US"/>
        </w:rPr>
        <w:t>ներառելու</w:t>
      </w:r>
      <w:r w:rsidRPr="00640568">
        <w:rPr>
          <w:rFonts w:ascii="GHEA Grapalat" w:hAnsi="GHEA Grapalat" w:cs="Sylfaen"/>
          <w:sz w:val="20"/>
          <w:lang w:val="af-ZA"/>
        </w:rPr>
        <w:t xml:space="preserve"> </w:t>
      </w:r>
      <w:r w:rsidRPr="00640568">
        <w:rPr>
          <w:rFonts w:ascii="GHEA Grapalat" w:hAnsi="GHEA Grapalat" w:cs="Sylfaen"/>
          <w:sz w:val="20"/>
          <w:lang w:val="en-US"/>
        </w:rPr>
        <w:t>վերջնաժամկետը</w:t>
      </w:r>
      <w:r w:rsidRPr="00640568">
        <w:rPr>
          <w:rFonts w:ascii="GHEA Grapalat" w:hAnsi="GHEA Grapalat" w:cs="Sylfaen"/>
          <w:sz w:val="20"/>
          <w:lang w:val="af-ZA"/>
        </w:rPr>
        <w:t xml:space="preserve"> </w:t>
      </w:r>
      <w:r w:rsidRPr="00640568">
        <w:rPr>
          <w:rFonts w:ascii="GHEA Grapalat" w:hAnsi="GHEA Grapalat" w:cs="Sylfaen"/>
          <w:sz w:val="20"/>
          <w:lang w:val="en-US"/>
        </w:rPr>
        <w:t>լրանալու</w:t>
      </w:r>
      <w:r w:rsidRPr="00640568">
        <w:rPr>
          <w:rFonts w:ascii="GHEA Grapalat" w:hAnsi="GHEA Grapalat" w:cs="Sylfaen"/>
          <w:sz w:val="20"/>
          <w:lang w:val="af-ZA"/>
        </w:rPr>
        <w:t xml:space="preserve"> </w:t>
      </w:r>
      <w:r w:rsidRPr="00640568">
        <w:rPr>
          <w:rFonts w:ascii="GHEA Grapalat" w:hAnsi="GHEA Grapalat" w:cs="Sylfaen"/>
          <w:sz w:val="20"/>
          <w:lang w:val="en-US"/>
        </w:rPr>
        <w:t>օրը</w:t>
      </w:r>
      <w:r w:rsidRPr="00640568">
        <w:rPr>
          <w:rFonts w:ascii="GHEA Grapalat" w:hAnsi="GHEA Grapalat" w:cs="Sylfaen"/>
          <w:sz w:val="20"/>
          <w:lang w:val="af-ZA"/>
        </w:rPr>
        <w:t xml:space="preserve">, </w:t>
      </w:r>
      <w:r w:rsidRPr="00640568">
        <w:rPr>
          <w:rFonts w:ascii="GHEA Grapalat" w:hAnsi="GHEA Grapalat" w:cs="Sylfaen"/>
          <w:sz w:val="20"/>
          <w:lang w:val="en-US"/>
        </w:rPr>
        <w:t>ապա</w:t>
      </w:r>
      <w:r w:rsidRPr="00640568">
        <w:rPr>
          <w:rFonts w:ascii="GHEA Grapalat" w:hAnsi="GHEA Grapalat" w:cs="Sylfaen"/>
          <w:sz w:val="20"/>
          <w:lang w:val="af-ZA"/>
        </w:rPr>
        <w:t xml:space="preserve"> </w:t>
      </w:r>
      <w:r w:rsidRPr="00640568">
        <w:rPr>
          <w:rFonts w:ascii="GHEA Grapalat" w:hAnsi="GHEA Grapalat" w:cs="Sylfaen"/>
          <w:sz w:val="20"/>
          <w:lang w:val="en-US"/>
        </w:rPr>
        <w:t>պատվիրատուն</w:t>
      </w:r>
      <w:r w:rsidRPr="00640568">
        <w:rPr>
          <w:rFonts w:ascii="GHEA Grapalat" w:hAnsi="GHEA Grapalat" w:cs="Sylfaen"/>
          <w:sz w:val="20"/>
          <w:lang w:val="af-ZA"/>
        </w:rPr>
        <w:t xml:space="preserve"> </w:t>
      </w:r>
      <w:r w:rsidRPr="00640568">
        <w:rPr>
          <w:rFonts w:ascii="GHEA Grapalat" w:hAnsi="GHEA Grapalat" w:cs="Sylfaen"/>
          <w:sz w:val="20"/>
          <w:lang w:val="en-US"/>
        </w:rPr>
        <w:t>դրա</w:t>
      </w:r>
      <w:r w:rsidRPr="00640568">
        <w:rPr>
          <w:rFonts w:ascii="GHEA Grapalat" w:hAnsi="GHEA Grapalat" w:cs="Sylfaen"/>
          <w:sz w:val="20"/>
          <w:lang w:val="af-ZA"/>
        </w:rPr>
        <w:t xml:space="preserve"> </w:t>
      </w:r>
      <w:r w:rsidRPr="00640568">
        <w:rPr>
          <w:rFonts w:ascii="GHEA Grapalat" w:hAnsi="GHEA Grapalat" w:cs="Sylfaen"/>
          <w:sz w:val="20"/>
          <w:lang w:val="en-US"/>
        </w:rPr>
        <w:t>մասին</w:t>
      </w:r>
      <w:r w:rsidRPr="00640568">
        <w:rPr>
          <w:rFonts w:ascii="GHEA Grapalat" w:hAnsi="GHEA Grapalat" w:cs="Sylfaen"/>
          <w:sz w:val="20"/>
          <w:lang w:val="af-ZA"/>
        </w:rPr>
        <w:t xml:space="preserve"> </w:t>
      </w:r>
      <w:r w:rsidRPr="00640568">
        <w:rPr>
          <w:rFonts w:ascii="GHEA Grapalat" w:hAnsi="GHEA Grapalat" w:cs="Sylfaen"/>
          <w:sz w:val="20"/>
          <w:lang w:val="en-US"/>
        </w:rPr>
        <w:t>գրավոր</w:t>
      </w:r>
      <w:r w:rsidRPr="00640568">
        <w:rPr>
          <w:rFonts w:ascii="GHEA Grapalat" w:hAnsi="GHEA Grapalat" w:cs="Sylfaen"/>
          <w:sz w:val="20"/>
          <w:lang w:val="af-ZA"/>
        </w:rPr>
        <w:t xml:space="preserve"> </w:t>
      </w:r>
      <w:r w:rsidRPr="00640568">
        <w:rPr>
          <w:rFonts w:ascii="GHEA Grapalat" w:hAnsi="GHEA Grapalat" w:cs="Sylfaen"/>
          <w:sz w:val="20"/>
          <w:lang w:val="en-US"/>
        </w:rPr>
        <w:t>տեղեկացնում</w:t>
      </w:r>
      <w:r w:rsidRPr="00640568">
        <w:rPr>
          <w:rFonts w:ascii="GHEA Grapalat" w:hAnsi="GHEA Grapalat" w:cs="Sylfaen"/>
          <w:sz w:val="20"/>
          <w:lang w:val="af-ZA"/>
        </w:rPr>
        <w:t xml:space="preserve"> </w:t>
      </w:r>
      <w:r w:rsidRPr="00640568">
        <w:rPr>
          <w:rFonts w:ascii="GHEA Grapalat" w:hAnsi="GHEA Grapalat" w:cs="Sylfaen"/>
          <w:sz w:val="20"/>
          <w:lang w:val="en-US"/>
        </w:rPr>
        <w:t>է</w:t>
      </w:r>
      <w:r w:rsidRPr="00640568">
        <w:rPr>
          <w:rFonts w:ascii="GHEA Grapalat" w:hAnsi="GHEA Grapalat" w:cs="Sylfaen"/>
          <w:sz w:val="20"/>
          <w:lang w:val="af-ZA"/>
        </w:rPr>
        <w:t xml:space="preserve"> </w:t>
      </w:r>
      <w:r w:rsidRPr="00640568">
        <w:rPr>
          <w:rFonts w:ascii="GHEA Grapalat" w:hAnsi="GHEA Grapalat" w:cs="Sylfaen"/>
          <w:sz w:val="20"/>
          <w:lang w:val="en-US"/>
        </w:rPr>
        <w:t>լիազորված</w:t>
      </w:r>
      <w:r w:rsidRPr="00640568">
        <w:rPr>
          <w:rFonts w:ascii="GHEA Grapalat" w:hAnsi="GHEA Grapalat" w:cs="Sylfaen"/>
          <w:sz w:val="20"/>
          <w:lang w:val="af-ZA"/>
        </w:rPr>
        <w:t xml:space="preserve"> </w:t>
      </w:r>
      <w:r w:rsidRPr="00640568">
        <w:rPr>
          <w:rFonts w:ascii="GHEA Grapalat" w:hAnsi="GHEA Grapalat" w:cs="Sylfaen"/>
          <w:sz w:val="20"/>
          <w:lang w:val="en-US"/>
        </w:rPr>
        <w:t>մարմին</w:t>
      </w:r>
      <w:r w:rsidRPr="00640568">
        <w:rPr>
          <w:rFonts w:ascii="GHEA Grapalat" w:hAnsi="GHEA Grapalat" w:cs="Sylfaen"/>
          <w:sz w:val="20"/>
          <w:lang w:val="af-ZA"/>
        </w:rPr>
        <w:t xml:space="preserve">, </w:t>
      </w:r>
      <w:r w:rsidRPr="00640568">
        <w:rPr>
          <w:rFonts w:ascii="GHEA Grapalat" w:hAnsi="GHEA Grapalat" w:cs="Sylfaen"/>
          <w:sz w:val="20"/>
          <w:lang w:val="en-US"/>
        </w:rPr>
        <w:t>որի</w:t>
      </w:r>
      <w:r w:rsidRPr="00640568">
        <w:rPr>
          <w:rFonts w:ascii="GHEA Grapalat" w:hAnsi="GHEA Grapalat" w:cs="Sylfaen"/>
          <w:sz w:val="20"/>
          <w:lang w:val="af-ZA"/>
        </w:rPr>
        <w:t xml:space="preserve"> </w:t>
      </w:r>
      <w:r w:rsidRPr="00640568">
        <w:rPr>
          <w:rFonts w:ascii="GHEA Grapalat" w:hAnsi="GHEA Grapalat" w:cs="Sylfaen"/>
          <w:sz w:val="20"/>
          <w:lang w:val="en-US"/>
        </w:rPr>
        <w:t>հիման</w:t>
      </w:r>
      <w:r w:rsidRPr="00640568">
        <w:rPr>
          <w:rFonts w:ascii="GHEA Grapalat" w:hAnsi="GHEA Grapalat" w:cs="Sylfaen"/>
          <w:sz w:val="20"/>
          <w:lang w:val="af-ZA"/>
        </w:rPr>
        <w:t xml:space="preserve"> </w:t>
      </w:r>
      <w:r w:rsidRPr="00640568">
        <w:rPr>
          <w:rFonts w:ascii="GHEA Grapalat" w:hAnsi="GHEA Grapalat" w:cs="Sylfaen"/>
          <w:sz w:val="20"/>
          <w:lang w:val="en-US"/>
        </w:rPr>
        <w:t>վրա</w:t>
      </w:r>
      <w:r w:rsidRPr="00640568">
        <w:rPr>
          <w:rFonts w:ascii="GHEA Grapalat" w:hAnsi="GHEA Grapalat" w:cs="Sylfaen"/>
          <w:sz w:val="20"/>
          <w:lang w:val="af-ZA"/>
        </w:rPr>
        <w:t xml:space="preserve"> </w:t>
      </w:r>
      <w:r w:rsidRPr="00640568">
        <w:rPr>
          <w:rFonts w:ascii="GHEA Grapalat" w:hAnsi="GHEA Grapalat" w:cs="Sylfaen"/>
          <w:sz w:val="20"/>
          <w:lang w:val="en-US"/>
        </w:rPr>
        <w:t>մասնակիցը</w:t>
      </w:r>
      <w:r w:rsidRPr="00640568">
        <w:rPr>
          <w:rFonts w:ascii="GHEA Grapalat" w:hAnsi="GHEA Grapalat" w:cs="Sylfaen"/>
          <w:sz w:val="20"/>
          <w:lang w:val="af-ZA"/>
        </w:rPr>
        <w:t xml:space="preserve"> </w:t>
      </w:r>
      <w:r w:rsidRPr="00640568">
        <w:rPr>
          <w:rFonts w:ascii="GHEA Grapalat" w:hAnsi="GHEA Grapalat" w:cs="Sylfaen"/>
          <w:sz w:val="20"/>
          <w:lang w:val="en-US"/>
        </w:rPr>
        <w:t>չի</w:t>
      </w:r>
      <w:r w:rsidRPr="00640568">
        <w:rPr>
          <w:rFonts w:ascii="GHEA Grapalat" w:hAnsi="GHEA Grapalat" w:cs="Sylfaen"/>
          <w:sz w:val="20"/>
          <w:lang w:val="af-ZA"/>
        </w:rPr>
        <w:t xml:space="preserve"> </w:t>
      </w:r>
      <w:r w:rsidRPr="00640568">
        <w:rPr>
          <w:rFonts w:ascii="GHEA Grapalat" w:hAnsi="GHEA Grapalat" w:cs="Sylfaen"/>
          <w:sz w:val="20"/>
          <w:lang w:val="en-US"/>
        </w:rPr>
        <w:t>ներառվում</w:t>
      </w:r>
      <w:r w:rsidRPr="00640568">
        <w:rPr>
          <w:rFonts w:ascii="GHEA Grapalat" w:hAnsi="GHEA Grapalat" w:cs="Sylfaen"/>
          <w:sz w:val="20"/>
          <w:lang w:val="af-ZA"/>
        </w:rPr>
        <w:t xml:space="preserve"> </w:t>
      </w:r>
      <w:r w:rsidRPr="00640568">
        <w:rPr>
          <w:rFonts w:ascii="GHEA Grapalat" w:hAnsi="GHEA Grapalat" w:cs="Sylfaen"/>
          <w:sz w:val="20"/>
          <w:lang w:val="en-US"/>
        </w:rPr>
        <w:t>ցուցակում</w:t>
      </w:r>
      <w:r w:rsidRPr="00640568">
        <w:rPr>
          <w:rFonts w:ascii="GHEA Grapalat" w:hAnsi="GHEA Grapalat" w:cs="Sylfaen"/>
          <w:sz w:val="20"/>
          <w:lang w:val="af-ZA"/>
        </w:rPr>
        <w:t>:</w:t>
      </w:r>
    </w:p>
    <w:p w14:paraId="787FE1F5" w14:textId="77777777" w:rsidR="00B54F63" w:rsidRPr="00955CC1" w:rsidRDefault="00B97D91" w:rsidP="00EF3662">
      <w:pPr>
        <w:ind w:firstLine="375"/>
        <w:jc w:val="both"/>
        <w:rPr>
          <w:rFonts w:ascii="GHEA Grapalat" w:hAnsi="GHEA Grapalat"/>
          <w:sz w:val="20"/>
          <w:szCs w:val="20"/>
          <w:lang w:val="af-ZA"/>
        </w:rPr>
      </w:pPr>
      <w:r w:rsidRPr="00955CC1">
        <w:rPr>
          <w:rFonts w:ascii="GHEA Grapalat" w:hAnsi="GHEA Grapalat"/>
          <w:color w:val="000000"/>
          <w:sz w:val="20"/>
          <w:szCs w:val="20"/>
          <w:lang w:val="af-ZA"/>
        </w:rPr>
        <w:t xml:space="preserve">      </w:t>
      </w:r>
      <w:r w:rsidR="00E17B5D" w:rsidRPr="00955CC1">
        <w:rPr>
          <w:rFonts w:ascii="GHEA Grapalat" w:hAnsi="GHEA Grapalat"/>
          <w:color w:val="000000"/>
          <w:sz w:val="20"/>
          <w:szCs w:val="20"/>
          <w:lang w:val="af-ZA"/>
        </w:rPr>
        <w:t>8.1</w:t>
      </w:r>
      <w:r w:rsidR="00FE348B">
        <w:rPr>
          <w:rFonts w:ascii="GHEA Grapalat" w:hAnsi="GHEA Grapalat"/>
          <w:color w:val="000000"/>
          <w:sz w:val="20"/>
          <w:szCs w:val="20"/>
          <w:lang w:val="af-ZA"/>
        </w:rPr>
        <w:t>5</w:t>
      </w:r>
      <w:r w:rsidR="00E17B5D" w:rsidRPr="00955CC1">
        <w:rPr>
          <w:rFonts w:ascii="GHEA Grapalat" w:hAnsi="GHEA Grapalat"/>
          <w:color w:val="000000"/>
          <w:sz w:val="20"/>
          <w:szCs w:val="20"/>
          <w:lang w:val="af-ZA"/>
        </w:rPr>
        <w:t xml:space="preserve"> </w:t>
      </w:r>
      <w:r w:rsidR="003A377C" w:rsidRPr="00955CC1">
        <w:rPr>
          <w:rFonts w:ascii="GHEA Grapalat" w:hAnsi="GHEA Grapalat"/>
          <w:color w:val="000000"/>
          <w:sz w:val="20"/>
          <w:szCs w:val="20"/>
        </w:rPr>
        <w:t>Ե</w:t>
      </w:r>
      <w:r w:rsidR="003D4374" w:rsidRPr="00955CC1">
        <w:rPr>
          <w:rFonts w:ascii="GHEA Grapalat" w:hAnsi="GHEA Grapalat"/>
          <w:color w:val="000000"/>
          <w:sz w:val="20"/>
          <w:szCs w:val="20"/>
          <w:lang w:val="hy-AM"/>
        </w:rPr>
        <w:t>թե մասնակից</w:t>
      </w:r>
      <w:r w:rsidR="00955CC1">
        <w:rPr>
          <w:rFonts w:ascii="GHEA Grapalat" w:hAnsi="GHEA Grapalat"/>
          <w:color w:val="000000"/>
          <w:sz w:val="20"/>
          <w:szCs w:val="20"/>
        </w:rPr>
        <w:t>ն</w:t>
      </w:r>
      <w:r w:rsidR="003D4374" w:rsidRPr="00955CC1">
        <w:rPr>
          <w:rFonts w:ascii="GHEA Grapalat" w:hAnsi="GHEA Grapalat"/>
          <w:color w:val="000000"/>
          <w:sz w:val="20"/>
          <w:szCs w:val="20"/>
          <w:lang w:val="hy-AM"/>
        </w:rPr>
        <w:t xml:space="preserve"> </w:t>
      </w:r>
      <w:r w:rsidR="00955CC1">
        <w:rPr>
          <w:rFonts w:ascii="GHEA Grapalat" w:hAnsi="GHEA Grapalat"/>
          <w:color w:val="000000"/>
          <w:sz w:val="20"/>
          <w:szCs w:val="20"/>
        </w:rPr>
        <w:t>Օ</w:t>
      </w:r>
      <w:r w:rsidR="003D4374"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55CC1">
        <w:rPr>
          <w:rFonts w:ascii="GHEA Grapalat" w:hAnsi="GHEA Grapalat" w:cs="Sylfaen"/>
          <w:sz w:val="20"/>
          <w:szCs w:val="20"/>
          <w:lang w:val="af-ZA"/>
        </w:rPr>
        <w:t>:</w:t>
      </w:r>
    </w:p>
    <w:p w14:paraId="5D0C7EC5" w14:textId="31BC689C"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t>8</w:t>
      </w:r>
      <w:r w:rsidR="00EF2159">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sidR="00FE348B">
        <w:rPr>
          <w:rFonts w:ascii="GHEA Grapalat" w:hAnsi="GHEA Grapalat" w:cs="Sylfaen"/>
          <w:sz w:val="20"/>
          <w:szCs w:val="24"/>
          <w:lang w:val="af-ZA" w:eastAsia="en-US"/>
        </w:rPr>
        <w:t>6</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հրավերի</w:t>
      </w:r>
      <w:r w:rsidRPr="00EF2159">
        <w:rPr>
          <w:rFonts w:ascii="GHEA Grapalat" w:hAnsi="GHEA Grapalat" w:cs="Sylfaen"/>
          <w:sz w:val="20"/>
          <w:szCs w:val="24"/>
          <w:lang w:val="af-ZA" w:eastAsia="en-US"/>
        </w:rPr>
        <w:t xml:space="preserve"> 1-</w:t>
      </w:r>
      <w:r w:rsidRPr="00EF2159">
        <w:rPr>
          <w:rFonts w:ascii="GHEA Grapalat" w:hAnsi="GHEA Grapalat" w:cs="Sylfaen"/>
          <w:sz w:val="20"/>
          <w:szCs w:val="24"/>
          <w:lang w:val="ru-RU" w:eastAsia="en-US"/>
        </w:rPr>
        <w:t>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մասի</w:t>
      </w:r>
      <w:r w:rsidRPr="00EF2159">
        <w:rPr>
          <w:rFonts w:ascii="GHEA Grapalat" w:hAnsi="GHEA Grapalat" w:cs="Sylfaen"/>
          <w:sz w:val="20"/>
          <w:szCs w:val="24"/>
          <w:lang w:val="af-ZA" w:eastAsia="en-US"/>
        </w:rPr>
        <w:t xml:space="preserve"> </w:t>
      </w:r>
      <w:r w:rsidR="00441D04" w:rsidRPr="00EF2159">
        <w:rPr>
          <w:rFonts w:ascii="GHEA Grapalat" w:hAnsi="GHEA Grapalat" w:cs="Sylfaen"/>
          <w:sz w:val="20"/>
          <w:szCs w:val="24"/>
          <w:lang w:val="af-ZA" w:eastAsia="en-US"/>
        </w:rPr>
        <w:t xml:space="preserve">8.9 </w:t>
      </w:r>
      <w:r w:rsidRPr="00EF2159">
        <w:rPr>
          <w:rFonts w:ascii="GHEA Grapalat" w:hAnsi="GHEA Grapalat" w:cs="Sylfaen"/>
          <w:sz w:val="20"/>
          <w:szCs w:val="24"/>
          <w:lang w:val="ru-RU" w:eastAsia="en-US"/>
        </w:rPr>
        <w:t>կետում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փաստաթղթերը</w:t>
      </w:r>
      <w:r w:rsidR="00D371A7" w:rsidRPr="00EF2159">
        <w:rPr>
          <w:rFonts w:ascii="GHEA Grapalat" w:hAnsi="GHEA Grapalat" w:cs="Sylfaen"/>
          <w:sz w:val="20"/>
          <w:szCs w:val="24"/>
          <w:lang w:val="af-ZA" w:eastAsia="en-US"/>
        </w:rPr>
        <w:t xml:space="preserve"> </w:t>
      </w:r>
      <w:r w:rsidR="00EF2159">
        <w:rPr>
          <w:rFonts w:ascii="GHEA Grapalat" w:hAnsi="GHEA Grapalat" w:cs="Sylfaen"/>
          <w:sz w:val="20"/>
          <w:szCs w:val="24"/>
          <w:lang w:val="af-ZA" w:eastAsia="en-US"/>
        </w:rPr>
        <w:t xml:space="preserve">մասնակիցը </w:t>
      </w:r>
      <w:r w:rsidR="00D371A7" w:rsidRPr="00EF2159">
        <w:rPr>
          <w:rFonts w:ascii="GHEA Grapalat" w:hAnsi="GHEA Grapalat" w:cs="Sylfaen"/>
          <w:sz w:val="20"/>
          <w:szCs w:val="24"/>
          <w:lang w:eastAsia="en-US"/>
        </w:rPr>
        <w:t>սահմանված</w:t>
      </w:r>
      <w:r w:rsidR="00D371A7" w:rsidRPr="00EF2159">
        <w:rPr>
          <w:rFonts w:ascii="GHEA Grapalat" w:hAnsi="GHEA Grapalat" w:cs="Sylfaen"/>
          <w:sz w:val="20"/>
          <w:szCs w:val="24"/>
          <w:lang w:val="af-ZA" w:eastAsia="en-US"/>
        </w:rPr>
        <w:t xml:space="preserve"> </w:t>
      </w:r>
      <w:r w:rsidR="00D371A7" w:rsidRPr="00EF2159">
        <w:rPr>
          <w:rFonts w:ascii="GHEA Grapalat" w:hAnsi="GHEA Grapalat" w:cs="Sylfaen"/>
          <w:sz w:val="20"/>
          <w:szCs w:val="24"/>
          <w:lang w:eastAsia="en-US"/>
        </w:rPr>
        <w:t>ժամկետում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հանձնա</w:t>
      </w:r>
      <w:r w:rsidR="007A5810" w:rsidRPr="00EF2159">
        <w:rPr>
          <w:rFonts w:ascii="GHEA Grapalat" w:hAnsi="GHEA Grapalat" w:cs="Sylfaen"/>
          <w:sz w:val="20"/>
          <w:szCs w:val="24"/>
          <w:lang w:val="af-ZA" w:eastAsia="en-US"/>
        </w:rPr>
        <w:softHyphen/>
      </w:r>
      <w:r w:rsidR="007A5810" w:rsidRPr="00EF2159">
        <w:rPr>
          <w:rFonts w:ascii="GHEA Grapalat" w:hAnsi="GHEA Grapalat" w:cs="Sylfaen"/>
          <w:sz w:val="20"/>
          <w:szCs w:val="24"/>
          <w:lang w:val="ru-RU" w:eastAsia="en-US"/>
        </w:rPr>
        <w:t>ժողովի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ներկայաց</w:t>
      </w:r>
      <w:r w:rsidR="00EF2159">
        <w:rPr>
          <w:rFonts w:ascii="GHEA Grapalat" w:hAnsi="GHEA Grapalat" w:cs="Sylfaen"/>
          <w:sz w:val="20"/>
          <w:szCs w:val="24"/>
          <w:lang w:eastAsia="en-US"/>
        </w:rPr>
        <w:t>ն</w:t>
      </w:r>
      <w:r w:rsidR="007A5810" w:rsidRPr="00EF2159">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436834B1"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lastRenderedPageBreak/>
        <w:t>8</w:t>
      </w:r>
      <w:r w:rsidR="002B121D" w:rsidRPr="005E1F72">
        <w:rPr>
          <w:rFonts w:ascii="GHEA Grapalat" w:hAnsi="GHEA Grapalat" w:cs="Sylfaen"/>
          <w:szCs w:val="24"/>
        </w:rPr>
        <w:t>.</w:t>
      </w:r>
      <w:r w:rsidR="00161FE4" w:rsidRPr="00955CC1">
        <w:rPr>
          <w:rFonts w:ascii="GHEA Grapalat" w:hAnsi="GHEA Grapalat" w:cs="Sylfaen"/>
          <w:szCs w:val="24"/>
        </w:rPr>
        <w:t>1</w:t>
      </w:r>
      <w:r w:rsidR="00FE348B">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FBA3E13"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FE348B">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76EC1539"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78934FE0"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FE348B" w:rsidRPr="004B2068">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FE348B" w:rsidRPr="004B2068">
        <w:rPr>
          <w:rFonts w:ascii="GHEA Grapalat" w:hAnsi="GHEA Grapalat"/>
          <w:sz w:val="20"/>
          <w:szCs w:val="20"/>
          <w:lang w:val="hy-AM" w:eastAsia="x-none"/>
        </w:rPr>
        <w:t>19</w:t>
      </w:r>
      <w:r w:rsidR="00537173" w:rsidRPr="005E1F72">
        <w:rPr>
          <w:rFonts w:ascii="GHEA Grapalat" w:hAnsi="GHEA Grapalat"/>
          <w:sz w:val="20"/>
          <w:szCs w:val="20"/>
          <w:lang w:val="hy-AM" w:eastAsia="x-none"/>
        </w:rPr>
        <w:t>-րդ կետերով սահմանված ընթացակարգ</w:t>
      </w:r>
      <w:r w:rsidR="002E0966" w:rsidRPr="004B2068">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3189E2FE"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5E79C4">
        <w:rPr>
          <w:rFonts w:ascii="GHEA Grapalat" w:hAnsi="GHEA Grapalat" w:cs="Sylfaen"/>
          <w:szCs w:val="24"/>
        </w:rPr>
        <w:t>2</w:t>
      </w:r>
      <w:r w:rsidR="00FE348B">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11D5FD5F" w14:textId="77777777" w:rsidR="00583092" w:rsidRPr="005E79C4"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5965E9D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FE348B" w:rsidRPr="004B2068">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F6799D">
        <w:rPr>
          <w:rFonts w:ascii="GHEA Grapalat" w:hAnsi="GHEA Grapalat" w:cs="Sylfaen"/>
          <w:szCs w:val="24"/>
          <w:lang w:val="hy-AM"/>
        </w:rPr>
        <w:t>հրավիրվ</w:t>
      </w:r>
      <w:r w:rsidR="00F96621" w:rsidRPr="00F6799D">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35C8F67C"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F6799D">
        <w:rPr>
          <w:rFonts w:ascii="GHEA Grapalat" w:hAnsi="GHEA Grapalat" w:cs="Sylfaen"/>
          <w:sz w:val="20"/>
          <w:lang w:val="af-ZA"/>
        </w:rPr>
        <w:t>2</w:t>
      </w:r>
      <w:r w:rsidR="00FE348B">
        <w:rPr>
          <w:rFonts w:ascii="GHEA Grapalat" w:hAnsi="GHEA Grapalat" w:cs="Sylfaen"/>
          <w:sz w:val="20"/>
          <w:lang w:val="af-ZA"/>
        </w:rPr>
        <w:t>3</w:t>
      </w:r>
      <w:r w:rsidR="00F6799D">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79A4C5EA" w14:textId="77777777" w:rsidR="00196487" w:rsidRPr="00F6799D" w:rsidRDefault="00196487" w:rsidP="00EF3662">
      <w:pPr>
        <w:pStyle w:val="norm"/>
        <w:spacing w:line="240" w:lineRule="auto"/>
        <w:ind w:firstLine="706"/>
        <w:rPr>
          <w:rFonts w:ascii="GHEA Grapalat" w:hAnsi="GHEA Grapalat" w:cs="Tahoma"/>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F6799D">
        <w:rPr>
          <w:rFonts w:ascii="GHEA Grapalat" w:hAnsi="GHEA Grapalat" w:cs="Tahoma"/>
          <w:sz w:val="20"/>
          <w:lang w:val="hy-AM"/>
        </w:rPr>
        <w:t xml:space="preserve"> </w:t>
      </w:r>
      <w:r w:rsidRPr="005E1F72">
        <w:rPr>
          <w:rFonts w:ascii="GHEA Grapalat" w:hAnsi="GHEA Grapalat" w:cs="Tahoma"/>
          <w:sz w:val="20"/>
          <w:lang w:val="hy-AM"/>
        </w:rPr>
        <w:t>ըստ</w:t>
      </w:r>
      <w:r w:rsidRPr="00F6799D">
        <w:rPr>
          <w:rFonts w:ascii="GHEA Grapalat" w:hAnsi="GHEA Grapalat" w:cs="Tahoma"/>
          <w:sz w:val="20"/>
          <w:lang w:val="hy-AM"/>
        </w:rPr>
        <w:t xml:space="preserve"> </w:t>
      </w:r>
      <w:r w:rsidRPr="005E1F72">
        <w:rPr>
          <w:rFonts w:ascii="GHEA Grapalat" w:hAnsi="GHEA Grapalat" w:cs="Tahoma"/>
          <w:sz w:val="20"/>
          <w:lang w:val="hy-AM"/>
        </w:rPr>
        <w:t>գնահատման</w:t>
      </w:r>
      <w:r w:rsidRPr="00F6799D">
        <w:rPr>
          <w:rFonts w:ascii="GHEA Grapalat" w:hAnsi="GHEA Grapalat" w:cs="Tahoma"/>
          <w:sz w:val="20"/>
          <w:lang w:val="hy-AM"/>
        </w:rPr>
        <w:t xml:space="preserve"> </w:t>
      </w:r>
      <w:r w:rsidRPr="005E1F72">
        <w:rPr>
          <w:rFonts w:ascii="GHEA Grapalat" w:hAnsi="GHEA Grapalat" w:cs="Tahoma"/>
          <w:sz w:val="20"/>
          <w:lang w:val="hy-AM"/>
        </w:rPr>
        <w:t>արդյունքների</w:t>
      </w:r>
      <w:r w:rsidRPr="00F6799D">
        <w:rPr>
          <w:rFonts w:ascii="GHEA Grapalat" w:hAnsi="GHEA Grapalat" w:cs="Tahoma"/>
          <w:sz w:val="20"/>
          <w:lang w:val="hy-AM"/>
        </w:rPr>
        <w:t xml:space="preserve"> </w:t>
      </w:r>
      <w:r w:rsidRPr="005E1F72">
        <w:rPr>
          <w:rFonts w:ascii="GHEA Grapalat" w:hAnsi="GHEA Grapalat" w:cs="Tahoma"/>
          <w:sz w:val="20"/>
          <w:lang w:val="hy-AM"/>
        </w:rPr>
        <w:t>և</w:t>
      </w:r>
      <w:r w:rsidRPr="00F6799D">
        <w:rPr>
          <w:rFonts w:ascii="GHEA Grapalat" w:hAnsi="GHEA Grapalat" w:cs="Tahoma"/>
          <w:sz w:val="20"/>
          <w:lang w:val="hy-AM"/>
        </w:rPr>
        <w:t xml:space="preserve"> </w:t>
      </w:r>
      <w:r w:rsidRPr="005E1F72">
        <w:rPr>
          <w:rFonts w:ascii="GHEA Grapalat" w:hAnsi="GHEA Grapalat" w:cs="Tahoma"/>
          <w:sz w:val="20"/>
          <w:lang w:val="hy-AM"/>
        </w:rPr>
        <w:t>գնային</w:t>
      </w:r>
      <w:r w:rsidRPr="00F6799D">
        <w:rPr>
          <w:rFonts w:ascii="GHEA Grapalat" w:hAnsi="GHEA Grapalat" w:cs="Tahoma"/>
          <w:sz w:val="20"/>
          <w:lang w:val="hy-AM"/>
        </w:rPr>
        <w:t xml:space="preserve"> </w:t>
      </w:r>
      <w:r w:rsidRPr="005E1F72">
        <w:rPr>
          <w:rFonts w:ascii="GHEA Grapalat" w:hAnsi="GHEA Grapalat" w:cs="Tahoma"/>
          <w:sz w:val="20"/>
          <w:lang w:val="hy-AM"/>
        </w:rPr>
        <w:t>առաջարկների</w:t>
      </w:r>
      <w:r w:rsidRPr="00F6799D">
        <w:rPr>
          <w:rFonts w:ascii="GHEA Grapalat" w:hAnsi="GHEA Grapalat" w:cs="Tahoma"/>
          <w:sz w:val="20"/>
          <w:lang w:val="hy-AM"/>
        </w:rPr>
        <w:t>.</w:t>
      </w:r>
    </w:p>
    <w:p w14:paraId="41499E2A" w14:textId="77777777" w:rsidR="00196487" w:rsidRPr="00F6799D" w:rsidRDefault="00196487" w:rsidP="00EF3662">
      <w:pPr>
        <w:pStyle w:val="norm"/>
        <w:spacing w:line="240" w:lineRule="auto"/>
        <w:ind w:firstLine="706"/>
        <w:rPr>
          <w:rFonts w:ascii="GHEA Grapalat" w:hAnsi="GHEA Grapalat" w:cs="Tahoma"/>
          <w:sz w:val="20"/>
          <w:lang w:val="hy-AM"/>
        </w:rPr>
      </w:pPr>
      <w:r w:rsidRPr="00F6799D">
        <w:rPr>
          <w:rFonts w:ascii="GHEA Grapalat" w:hAnsi="GHEA Grapalat" w:cs="Tahoma"/>
          <w:sz w:val="20"/>
          <w:lang w:val="hy-AM"/>
        </w:rPr>
        <w:tab/>
        <w:t xml:space="preserve">2) </w:t>
      </w:r>
      <w:r w:rsidR="006B5588" w:rsidRPr="00F6799D">
        <w:rPr>
          <w:rFonts w:ascii="GHEA Grapalat" w:hAnsi="GHEA Grapalat" w:cs="Tahoma"/>
          <w:sz w:val="20"/>
          <w:lang w:val="hy-AM"/>
        </w:rPr>
        <w:t>Հ</w:t>
      </w:r>
      <w:r w:rsidRPr="005E1F72">
        <w:rPr>
          <w:rFonts w:ascii="GHEA Grapalat" w:hAnsi="GHEA Grapalat" w:cs="Tahoma"/>
          <w:sz w:val="20"/>
          <w:lang w:val="hy-AM"/>
        </w:rPr>
        <w:t>ամակարգի</w:t>
      </w:r>
      <w:r w:rsidRPr="00F6799D">
        <w:rPr>
          <w:rFonts w:ascii="GHEA Grapalat" w:hAnsi="GHEA Grapalat" w:cs="Tahoma"/>
          <w:sz w:val="20"/>
          <w:lang w:val="hy-AM"/>
        </w:rPr>
        <w:t xml:space="preserve"> </w:t>
      </w:r>
      <w:r w:rsidRPr="005E1F72">
        <w:rPr>
          <w:rFonts w:ascii="GHEA Grapalat" w:hAnsi="GHEA Grapalat" w:cs="Tahoma"/>
          <w:sz w:val="20"/>
          <w:lang w:val="hy-AM"/>
        </w:rPr>
        <w:t>միջոցով</w:t>
      </w:r>
      <w:r w:rsidRPr="00F6799D">
        <w:rPr>
          <w:rFonts w:ascii="GHEA Grapalat" w:hAnsi="GHEA Grapalat" w:cs="Tahoma"/>
          <w:sz w:val="20"/>
          <w:lang w:val="hy-AM"/>
        </w:rPr>
        <w:t xml:space="preserve"> </w:t>
      </w:r>
      <w:r w:rsidRPr="005E1F72">
        <w:rPr>
          <w:rFonts w:ascii="GHEA Grapalat" w:hAnsi="GHEA Grapalat" w:cs="Tahoma"/>
          <w:sz w:val="20"/>
          <w:lang w:val="hy-AM"/>
        </w:rPr>
        <w:t>ընթացակարգի</w:t>
      </w:r>
      <w:r w:rsidRPr="00F6799D">
        <w:rPr>
          <w:rFonts w:ascii="GHEA Grapalat" w:hAnsi="GHEA Grapalat" w:cs="Tahoma"/>
          <w:sz w:val="20"/>
          <w:lang w:val="hy-AM"/>
        </w:rPr>
        <w:t xml:space="preserve"> </w:t>
      </w:r>
      <w:r w:rsidRPr="005E1F72">
        <w:rPr>
          <w:rFonts w:ascii="GHEA Grapalat" w:hAnsi="GHEA Grapalat" w:cs="Tahoma"/>
          <w:sz w:val="20"/>
          <w:lang w:val="hy-AM"/>
        </w:rPr>
        <w:t>մասնակիցների էլեկտրոնային</w:t>
      </w:r>
      <w:r w:rsidRPr="00F6799D">
        <w:rPr>
          <w:rFonts w:ascii="GHEA Grapalat" w:hAnsi="GHEA Grapalat" w:cs="Tahoma"/>
          <w:sz w:val="20"/>
          <w:lang w:val="hy-AM"/>
        </w:rPr>
        <w:t xml:space="preserve"> </w:t>
      </w:r>
      <w:r w:rsidRPr="005E1F72">
        <w:rPr>
          <w:rFonts w:ascii="GHEA Grapalat" w:hAnsi="GHEA Grapalat" w:cs="Tahoma"/>
          <w:sz w:val="20"/>
          <w:lang w:val="hy-AM"/>
        </w:rPr>
        <w:t>փոստին</w:t>
      </w:r>
      <w:r w:rsidRPr="00F6799D">
        <w:rPr>
          <w:rFonts w:ascii="GHEA Grapalat" w:hAnsi="GHEA Grapalat" w:cs="Tahoma"/>
          <w:sz w:val="20"/>
          <w:lang w:val="hy-AM"/>
        </w:rPr>
        <w:t xml:space="preserve"> ուղարկում է գնահատման արդյունքների մասին հանձնաժողովի նիստի արձանագրու</w:t>
      </w:r>
      <w:r w:rsidRPr="00F6799D">
        <w:rPr>
          <w:rFonts w:ascii="GHEA Grapalat" w:hAnsi="GHEA Grapalat" w:cs="Tahoma"/>
          <w:sz w:val="20"/>
          <w:lang w:val="hy-AM"/>
        </w:rPr>
        <w:softHyphen/>
        <w:t>թյունը:</w:t>
      </w:r>
    </w:p>
    <w:p w14:paraId="40458A59"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F6799D">
        <w:rPr>
          <w:rFonts w:ascii="GHEA Grapalat" w:hAnsi="GHEA Grapalat"/>
          <w:spacing w:val="-6"/>
          <w:sz w:val="20"/>
          <w:lang w:val="hy-AM"/>
        </w:rPr>
        <w:t>2</w:t>
      </w:r>
      <w:r w:rsidR="00FE348B" w:rsidRPr="004B2068">
        <w:rPr>
          <w:rFonts w:ascii="GHEA Grapalat" w:hAnsi="GHEA Grapalat"/>
          <w:spacing w:val="-6"/>
          <w:sz w:val="20"/>
          <w:lang w:val="hy-AM"/>
        </w:rPr>
        <w:t>4</w:t>
      </w:r>
      <w:r w:rsidR="00F6799D" w:rsidRPr="004B2068">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5E1F72" w:rsidRDefault="00A150A9" w:rsidP="00491A74">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lang w:val="hy-AM"/>
        </w:rPr>
        <w:t>5</w:t>
      </w:r>
      <w:r w:rsidR="00D61B60" w:rsidRPr="005E1F72">
        <w:rPr>
          <w:rFonts w:ascii="GHEA Grapalat" w:hAnsi="GHEA Grapalat" w:cs="Sylfaen"/>
          <w:szCs w:val="24"/>
        </w:rPr>
        <w:t xml:space="preserve"> </w:t>
      </w:r>
      <w:r w:rsidR="00491A74" w:rsidRPr="005E1F72">
        <w:rPr>
          <w:rFonts w:ascii="GHEA Grapalat" w:hAnsi="GHEA Grapalat" w:cs="Sylfaen"/>
          <w:szCs w:val="24"/>
          <w:lang w:val="hy-AM"/>
        </w:rPr>
        <w:t>Անգործության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ժամկետը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մասին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որոշման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հայտարարության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հրապարակման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հաջորդող</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և</w:t>
      </w:r>
      <w:r w:rsidR="00491A74" w:rsidRPr="005E1F72">
        <w:rPr>
          <w:rFonts w:ascii="GHEA Grapalat" w:hAnsi="GHEA Grapalat" w:cs="Sylfaen"/>
          <w:szCs w:val="24"/>
        </w:rPr>
        <w:t xml:space="preserve"> պ</w:t>
      </w:r>
      <w:r w:rsidR="00491A74" w:rsidRPr="005E1F72">
        <w:rPr>
          <w:rFonts w:ascii="GHEA Grapalat" w:hAnsi="GHEA Grapalat" w:cs="Sylfaen"/>
          <w:szCs w:val="24"/>
          <w:lang w:val="hy-AM"/>
        </w:rPr>
        <w:t>ատվիրատուի</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իրավասության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առաջացման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միջև</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ընկած</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ժամանակահատվածն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է։</w:t>
      </w:r>
    </w:p>
    <w:p w14:paraId="25E9C49C" w14:textId="29930CCA" w:rsidR="00491A74" w:rsidRDefault="00491A74" w:rsidP="00491A74">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Pr="00154547">
        <w:rPr>
          <w:rFonts w:ascii="GHEA Grapalat" w:hAnsi="GHEA Grapalat" w:cs="Sylfaen"/>
          <w:b/>
          <w:lang w:val="es-ES"/>
        </w:rPr>
        <w:t>«</w:t>
      </w:r>
      <w:r w:rsidR="008232E2" w:rsidRPr="00154547">
        <w:rPr>
          <w:rFonts w:ascii="GHEA Grapalat" w:hAnsi="GHEA Grapalat" w:cs="Sylfaen"/>
          <w:b/>
          <w:lang w:val="es-ES"/>
        </w:rPr>
        <w:t>10</w:t>
      </w:r>
      <w:r w:rsidRPr="00154547">
        <w:rPr>
          <w:rFonts w:ascii="GHEA Grapalat" w:hAnsi="GHEA Grapalat" w:cs="Sylfaen"/>
          <w:b/>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14286E37" w14:textId="77777777" w:rsidR="00491A74" w:rsidRDefault="00491A74" w:rsidP="00491A74">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6E18E9C7" w14:textId="77777777" w:rsidR="00491A74" w:rsidRPr="00BA41C0" w:rsidRDefault="00491A74" w:rsidP="00491A74">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4B72E3" w:rsidRDefault="00491A74" w:rsidP="00491A74">
      <w:pPr>
        <w:pStyle w:val="BodyTextIndent2"/>
        <w:spacing w:line="240" w:lineRule="auto"/>
        <w:ind w:firstLine="0"/>
        <w:rPr>
          <w:rFonts w:ascii="GHEA Grapalat" w:hAnsi="GHEA Grapalat"/>
          <w:i/>
          <w:lang w:val="hy-AM"/>
        </w:rPr>
      </w:pPr>
    </w:p>
    <w:p w14:paraId="7E157B6B" w14:textId="77777777" w:rsidR="00491A74" w:rsidRPr="003B135C" w:rsidRDefault="00491A74" w:rsidP="00491A74">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CD45910" w14:textId="000E1032" w:rsidR="00583092" w:rsidRDefault="00583092">
      <w:pPr>
        <w:pStyle w:val="BodyTextIndent2"/>
        <w:spacing w:line="240" w:lineRule="auto"/>
        <w:ind w:firstLine="567"/>
        <w:rPr>
          <w:rFonts w:ascii="GHEA Grapalat" w:hAnsi="GHEA Grapalat" w:cs="Sylfaen"/>
          <w:lang w:val="hy-AM"/>
        </w:rPr>
      </w:pPr>
    </w:p>
    <w:p w14:paraId="6871FDAC" w14:textId="77777777" w:rsidR="00491A74" w:rsidRPr="00640568" w:rsidRDefault="00491A74">
      <w:pPr>
        <w:pStyle w:val="BodyTextIndent2"/>
        <w:spacing w:line="240" w:lineRule="auto"/>
        <w:ind w:firstLine="567"/>
        <w:rPr>
          <w:rFonts w:ascii="GHEA Grapalat" w:hAnsi="GHEA Grapalat" w:cs="Sylfaen"/>
          <w:lang w:val="hy-AM"/>
        </w:rPr>
      </w:pPr>
    </w:p>
    <w:p w14:paraId="1969836C" w14:textId="503475B0" w:rsidR="00583092" w:rsidRPr="00D4485C" w:rsidRDefault="00583092" w:rsidP="00D4485C">
      <w:pPr>
        <w:ind w:firstLine="567"/>
        <w:jc w:val="both"/>
        <w:rPr>
          <w:rFonts w:ascii="GHEA Grapalat" w:hAnsi="GHEA Grapalat" w:cs="Sylfaen"/>
          <w:sz w:val="20"/>
          <w:szCs w:val="20"/>
          <w:lang w:val="es-ES"/>
        </w:rPr>
      </w:pPr>
    </w:p>
    <w:p w14:paraId="7FE37A15" w14:textId="77777777" w:rsidR="00037DDE" w:rsidRPr="005E1F72" w:rsidRDefault="00037DDE" w:rsidP="00EF3662">
      <w:pPr>
        <w:ind w:firstLine="567"/>
        <w:jc w:val="center"/>
        <w:rPr>
          <w:rFonts w:ascii="GHEA Grapalat" w:hAnsi="GHEA Grapalat"/>
          <w:b/>
          <w:sz w:val="20"/>
          <w:lang w:val="es-ES"/>
        </w:rPr>
      </w:pPr>
    </w:p>
    <w:p w14:paraId="54CF6C2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4748C4D" w14:textId="77777777" w:rsidR="00096865" w:rsidRPr="005E1F72" w:rsidRDefault="00096865" w:rsidP="00EF3662">
      <w:pPr>
        <w:jc w:val="center"/>
        <w:rPr>
          <w:rFonts w:ascii="GHEA Grapalat" w:hAnsi="GHEA Grapalat"/>
          <w:b/>
          <w:iCs/>
          <w:sz w:val="20"/>
          <w:lang w:val="af-ZA"/>
        </w:rPr>
      </w:pPr>
    </w:p>
    <w:p w14:paraId="76373D09"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5E1F72">
        <w:rPr>
          <w:rFonts w:ascii="GHEA Grapalat" w:hAnsi="GHEA Grapalat" w:cs="Sylfaen"/>
          <w:sz w:val="20"/>
          <w:lang w:val="ru-RU"/>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հանձնաժողովի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որոշման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Pr="005E1F72">
        <w:rPr>
          <w:rFonts w:ascii="GHEA Grapalat" w:hAnsi="GHEA Grapalat" w:cs="Sylfaen"/>
          <w:sz w:val="20"/>
        </w:rPr>
        <w:t>պ</w:t>
      </w:r>
      <w:r w:rsidR="00096865" w:rsidRPr="005E1F72">
        <w:rPr>
          <w:rFonts w:ascii="GHEA Grapalat" w:hAnsi="GHEA Grapalat" w:cs="Sylfaen"/>
          <w:sz w:val="20"/>
          <w:lang w:val="ru-RU"/>
        </w:rPr>
        <w:t>ատվիրատուի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կողմից</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գրավոր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402D8505" w14:textId="3ED80E16"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491A74">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491A74">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F6799D">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491A74">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2D54E94F"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F6799D">
        <w:rPr>
          <w:rFonts w:ascii="GHEA Grapalat" w:hAnsi="GHEA Grapalat" w:cs="Sylfaen"/>
          <w:sz w:val="20"/>
          <w:lang w:val="ru-RU"/>
        </w:rPr>
        <w:t>Ընդ</w:t>
      </w:r>
      <w:r w:rsidR="00443B7A" w:rsidRPr="00F6799D">
        <w:rPr>
          <w:rFonts w:ascii="GHEA Grapalat" w:hAnsi="GHEA Grapalat" w:cs="Sylfaen"/>
          <w:sz w:val="20"/>
          <w:lang w:val="af-ZA"/>
        </w:rPr>
        <w:t xml:space="preserve"> </w:t>
      </w:r>
      <w:r w:rsidR="00443B7A" w:rsidRPr="00F6799D">
        <w:rPr>
          <w:rFonts w:ascii="GHEA Grapalat" w:hAnsi="GHEA Grapalat" w:cs="Sylfaen"/>
          <w:sz w:val="20"/>
          <w:lang w:val="ru-RU"/>
        </w:rPr>
        <w:t>որում</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 xml:space="preserve">շինարարական աշխատանքների գնման դեպքում  </w:t>
      </w:r>
      <w:r w:rsidR="00EB6E54" w:rsidRPr="00F6799D">
        <w:rPr>
          <w:rFonts w:ascii="GHEA Grapalat" w:hAnsi="GHEA Grapalat" w:cs="Sylfaen"/>
          <w:sz w:val="20"/>
          <w:lang w:val="ru-RU"/>
        </w:rPr>
        <w:t>պայմանագրում</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ներառվում</w:t>
      </w:r>
      <w:r w:rsidR="00EB6E54" w:rsidRPr="00F6799D">
        <w:rPr>
          <w:rFonts w:ascii="GHEA Grapalat" w:hAnsi="GHEA Grapalat" w:cs="Sylfaen"/>
          <w:sz w:val="20"/>
          <w:lang w:val="af-ZA"/>
        </w:rPr>
        <w:t xml:space="preserve"> </w:t>
      </w:r>
      <w:r w:rsidR="0005035B" w:rsidRPr="00F6799D">
        <w:rPr>
          <w:rFonts w:ascii="GHEA Grapalat" w:hAnsi="GHEA Grapalat" w:cs="Sylfaen"/>
          <w:sz w:val="20"/>
        </w:rPr>
        <w:t>են</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ընտրված</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մասնակցի</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կողմից</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հայտով</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ներկայացված</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սարքերը և սարքավորումները</w:t>
      </w:r>
      <w:r w:rsidR="00443B7A" w:rsidRPr="00F6799D">
        <w:rPr>
          <w:rFonts w:ascii="GHEA Grapalat" w:hAnsi="GHEA Grapalat" w:cs="Sylfaen"/>
          <w:sz w:val="20"/>
          <w:lang w:val="af-ZA"/>
        </w:rPr>
        <w:t>:</w:t>
      </w:r>
      <w:r w:rsidR="00443B7A" w:rsidRPr="005E1F72">
        <w:rPr>
          <w:rFonts w:ascii="GHEA Grapalat" w:hAnsi="GHEA Grapalat" w:cs="Sylfaen"/>
          <w:sz w:val="20"/>
          <w:lang w:val="af-ZA"/>
        </w:rPr>
        <w:t xml:space="preserve"> </w:t>
      </w:r>
    </w:p>
    <w:p w14:paraId="2D874308"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392360C0" w14:textId="65291C7C"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491A74" w:rsidRPr="005E1F72">
        <w:rPr>
          <w:rFonts w:ascii="GHEA Grapalat" w:hAnsi="GHEA Grapalat" w:cs="Sylfaen"/>
          <w:sz w:val="20"/>
          <w:lang w:val="hy-AM"/>
        </w:rPr>
        <w:t>Եթե</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ընտրված</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մասնակիցը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պայմանագիր</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կնքելու</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մասին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ծանուցումը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և</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պայմանագրի</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նախագիծ</w:t>
      </w:r>
      <w:r w:rsidR="00491A74" w:rsidRPr="005E1F72">
        <w:rPr>
          <w:rFonts w:ascii="GHEA Grapalat" w:hAnsi="GHEA Grapalat" w:cs="Sylfaen"/>
          <w:sz w:val="20"/>
        </w:rPr>
        <w:t>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ստանալուց</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հետո</w:t>
      </w:r>
      <w:r w:rsidR="00491A74" w:rsidRPr="00FE7A56">
        <w:rPr>
          <w:rFonts w:ascii="GHEA Grapalat" w:hAnsi="GHEA Grapalat" w:cs="Sylfaen"/>
          <w:sz w:val="20"/>
          <w:lang w:val="af-ZA"/>
        </w:rPr>
        <w:t xml:space="preserve">` </w:t>
      </w:r>
      <w:r w:rsidR="00491A74" w:rsidRPr="00BA41C0">
        <w:rPr>
          <w:rFonts w:ascii="GHEA Grapalat" w:hAnsi="GHEA Grapalat" w:cs="Sylfaen"/>
          <w:sz w:val="20"/>
          <w:lang w:val="hy-AM"/>
        </w:rPr>
        <w:t xml:space="preserve">սույն հրավերի </w:t>
      </w:r>
      <w:r w:rsidR="00491A74" w:rsidRPr="002C0D78">
        <w:rPr>
          <w:rFonts w:ascii="GHEA Grapalat" w:hAnsi="GHEA Grapalat" w:cs="Sylfaen"/>
          <w:sz w:val="20"/>
          <w:lang w:val="hy-AM"/>
        </w:rPr>
        <w:t>10</w:t>
      </w:r>
      <w:r w:rsidR="00491A74" w:rsidRPr="009D4781">
        <w:rPr>
          <w:rFonts w:ascii="Cambria Math" w:hAnsi="Cambria Math" w:cs="Cambria Math"/>
          <w:sz w:val="20"/>
          <w:lang w:val="hy-AM"/>
        </w:rPr>
        <w:t>․</w:t>
      </w:r>
      <w:r w:rsidR="00491A74" w:rsidRPr="009D4781">
        <w:rPr>
          <w:rFonts w:ascii="GHEA Grapalat" w:hAnsi="GHEA Grapalat" w:cs="Sylfaen"/>
          <w:sz w:val="20"/>
          <w:lang w:val="hy-AM"/>
        </w:rPr>
        <w:t>1</w:t>
      </w:r>
      <w:r w:rsidR="00491A74" w:rsidRPr="00BA41C0">
        <w:rPr>
          <w:rFonts w:ascii="GHEA Grapalat" w:hAnsi="GHEA Grapalat" w:cs="Sylfaen"/>
          <w:sz w:val="20"/>
          <w:lang w:val="hy-AM"/>
        </w:rPr>
        <w:t xml:space="preserve"> </w:t>
      </w:r>
      <w:r w:rsidR="00491A74" w:rsidRPr="00BA41C0">
        <w:rPr>
          <w:rFonts w:ascii="GHEA Grapalat" w:hAnsi="GHEA Grapalat" w:cs="GHEA Grapalat"/>
          <w:sz w:val="20"/>
          <w:lang w:val="hy-AM"/>
        </w:rPr>
        <w:t>կետով</w:t>
      </w:r>
      <w:r w:rsidR="00491A74" w:rsidRPr="00FE7A56">
        <w:rPr>
          <w:rFonts w:ascii="GHEA Grapalat" w:hAnsi="GHEA Grapalat" w:cs="Sylfaen"/>
          <w:sz w:val="20"/>
          <w:lang w:val="hy-AM"/>
        </w:rPr>
        <w:t xml:space="preserve"> նախատեսված ժամկետում</w:t>
      </w:r>
      <w:r w:rsidR="00491A74">
        <w:rPr>
          <w:rFonts w:ascii="GHEA Grapalat" w:hAnsi="GHEA Grapalat" w:cs="Sylfaen"/>
          <w:sz w:val="20"/>
          <w:lang w:val="hy-AM"/>
        </w:rPr>
        <w:t xml:space="preserve">, իսկ </w:t>
      </w:r>
      <w:r w:rsidR="00491A74" w:rsidRPr="00BA41C0">
        <w:rPr>
          <w:rFonts w:ascii="GHEA Grapalat" w:hAnsi="GHEA Grapalat" w:cs="Sylfaen"/>
          <w:sz w:val="20"/>
          <w:lang w:val="hy-AM"/>
        </w:rPr>
        <w:t>կնքվելիք պայմանագրի նախագծով</w:t>
      </w:r>
      <w:r w:rsidR="00491A74" w:rsidRPr="00BA41C0">
        <w:rPr>
          <w:rFonts w:ascii="Courier New" w:hAnsi="Courier New" w:cs="Courier New"/>
          <w:sz w:val="20"/>
          <w:lang w:val="hy-AM"/>
        </w:rPr>
        <w:t> </w:t>
      </w:r>
      <w:r w:rsidR="00491A74">
        <w:rPr>
          <w:rFonts w:ascii="GHEA Grapalat" w:hAnsi="GHEA Grapalat" w:cs="Sylfaen"/>
          <w:sz w:val="20"/>
          <w:lang w:val="hy-AM"/>
        </w:rPr>
        <w:t xml:space="preserve">կանխավճար նախատեսված լինելու դեպքում՝ 10 աշխատանքային օրվա ընթացքում </w:t>
      </w:r>
      <w:r w:rsidR="00491A74" w:rsidRPr="007E2C83">
        <w:rPr>
          <w:rFonts w:ascii="GHEA Grapalat" w:hAnsi="GHEA Grapalat" w:cs="Sylfaen"/>
          <w:sz w:val="20"/>
          <w:lang w:val="hy-AM"/>
        </w:rPr>
        <w:t>չի</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ստորագրում</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պայմանագիրը</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և</w:t>
      </w:r>
      <w:r w:rsidR="00491A74" w:rsidRPr="007E2C83">
        <w:rPr>
          <w:rFonts w:ascii="GHEA Grapalat" w:hAnsi="GHEA Grapalat" w:cs="Sylfaen"/>
          <w:sz w:val="20"/>
          <w:lang w:val="af-ZA"/>
        </w:rPr>
        <w:t xml:space="preserve"> պ</w:t>
      </w:r>
      <w:r w:rsidR="00491A74" w:rsidRPr="007E2C83">
        <w:rPr>
          <w:rFonts w:ascii="GHEA Grapalat" w:hAnsi="GHEA Grapalat" w:cs="Sylfaen"/>
          <w:sz w:val="20"/>
          <w:lang w:val="ru-RU"/>
        </w:rPr>
        <w:t>ատվիրատուին</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ru-RU"/>
        </w:rPr>
        <w:t>ներկայացնում</w:t>
      </w:r>
      <w:r w:rsidR="00491A74" w:rsidRPr="007E2C83">
        <w:rPr>
          <w:rFonts w:ascii="GHEA Grapalat" w:hAnsi="GHEA Grapalat" w:cs="Sylfaen"/>
          <w:sz w:val="20"/>
          <w:lang w:val="af-ZA"/>
        </w:rPr>
        <w:t xml:space="preserve"> որակավորման և </w:t>
      </w:r>
      <w:r w:rsidR="00491A74" w:rsidRPr="007E2C83">
        <w:rPr>
          <w:rFonts w:ascii="GHEA Grapalat" w:hAnsi="GHEA Grapalat" w:cs="Sylfaen"/>
          <w:sz w:val="20"/>
          <w:lang w:val="ru-RU"/>
        </w:rPr>
        <w:t>պայմանագրի</w:t>
      </w:r>
      <w:r w:rsidR="00491A74" w:rsidRPr="007E2C83">
        <w:rPr>
          <w:rFonts w:ascii="GHEA Grapalat" w:hAnsi="GHEA Grapalat" w:cs="Sylfaen"/>
          <w:sz w:val="20"/>
          <w:lang w:val="af-ZA"/>
        </w:rPr>
        <w:t xml:space="preserve"> </w:t>
      </w:r>
      <w:r w:rsidR="00491A74" w:rsidRPr="007E2C83">
        <w:rPr>
          <w:rFonts w:ascii="GHEA Grapalat" w:hAnsi="GHEA Grapalat" w:cs="Sylfaen"/>
          <w:sz w:val="20"/>
        </w:rPr>
        <w:t>ապահովում</w:t>
      </w:r>
      <w:r w:rsidR="00491A74">
        <w:rPr>
          <w:rFonts w:ascii="GHEA Grapalat" w:hAnsi="GHEA Grapalat" w:cs="Sylfaen"/>
          <w:sz w:val="20"/>
          <w:lang w:val="hy-AM"/>
        </w:rPr>
        <w:t>ներ</w:t>
      </w:r>
      <w:r w:rsidR="00491A74" w:rsidRPr="007E2C83">
        <w:rPr>
          <w:rFonts w:ascii="GHEA Grapalat" w:hAnsi="GHEA Grapalat" w:cs="Sylfaen"/>
          <w:sz w:val="20"/>
        </w:rPr>
        <w:t>ը</w:t>
      </w:r>
      <w:r w:rsidR="00491A74" w:rsidRPr="007E2C83">
        <w:rPr>
          <w:rFonts w:ascii="GHEA Grapalat" w:hAnsi="GHEA Grapalat" w:cs="Sylfaen"/>
          <w:sz w:val="20"/>
          <w:lang w:val="af-ZA"/>
        </w:rPr>
        <w:t>,</w:t>
      </w:r>
      <w:r w:rsidR="00491A74">
        <w:rPr>
          <w:rFonts w:ascii="GHEA Grapalat" w:hAnsi="GHEA Grapalat" w:cs="Sylfaen"/>
          <w:sz w:val="20"/>
          <w:lang w:val="hy-AM"/>
        </w:rPr>
        <w:t xml:space="preserve"> </w:t>
      </w:r>
      <w:r w:rsidR="00491A74" w:rsidRPr="00680ED9">
        <w:rPr>
          <w:rFonts w:ascii="GHEA Grapalat" w:hAnsi="GHEA Grapalat" w:cs="Sylfaen"/>
          <w:sz w:val="20"/>
          <w:lang w:val="hy-AM"/>
        </w:rPr>
        <w:t>իսկ կնքվելիք պայմանագր</w:t>
      </w:r>
      <w:r w:rsidR="00491A74">
        <w:rPr>
          <w:rFonts w:ascii="GHEA Grapalat" w:hAnsi="GHEA Grapalat" w:cs="Sylfaen"/>
          <w:sz w:val="20"/>
          <w:lang w:val="hy-AM"/>
        </w:rPr>
        <w:t>ի նախագծով</w:t>
      </w:r>
      <w:r w:rsidR="00491A74" w:rsidRPr="00680ED9">
        <w:rPr>
          <w:rFonts w:ascii="GHEA Grapalat" w:hAnsi="GHEA Grapalat" w:cs="Sylfaen"/>
          <w:sz w:val="20"/>
          <w:lang w:val="hy-AM"/>
        </w:rPr>
        <w:t xml:space="preserve"> կանխավճար նախատեսված լինելու </w:t>
      </w:r>
      <w:r w:rsidR="00491A74">
        <w:rPr>
          <w:rFonts w:ascii="GHEA Grapalat" w:hAnsi="GHEA Grapalat" w:cs="Sylfaen"/>
          <w:sz w:val="20"/>
          <w:lang w:val="hy-AM"/>
        </w:rPr>
        <w:t xml:space="preserve">և ընտրված մասնակցի կողմից այդ պայմանն ընդունվելու </w:t>
      </w:r>
      <w:r w:rsidR="00491A74" w:rsidRPr="00680ED9">
        <w:rPr>
          <w:rFonts w:ascii="GHEA Grapalat" w:hAnsi="GHEA Grapalat" w:cs="Sylfaen"/>
          <w:sz w:val="20"/>
          <w:lang w:val="hy-AM"/>
        </w:rPr>
        <w:t>դեպքում նաև կանխավճարի ապահովումը,</w:t>
      </w:r>
      <w:r w:rsidR="00491A74" w:rsidRPr="007E2C83">
        <w:rPr>
          <w:rFonts w:ascii="GHEA Grapalat" w:hAnsi="GHEA Grapalat" w:cs="Sylfaen"/>
          <w:i/>
          <w:sz w:val="20"/>
          <w:lang w:val="af-ZA"/>
        </w:rPr>
        <w:t xml:space="preserve"> </w:t>
      </w:r>
      <w:r w:rsidR="00491A74" w:rsidRPr="007E2C83">
        <w:rPr>
          <w:rFonts w:ascii="GHEA Grapalat" w:hAnsi="GHEA Grapalat" w:cs="Sylfaen"/>
          <w:sz w:val="20"/>
          <w:lang w:val="hy-AM"/>
        </w:rPr>
        <w:t>ապա նա զրկվում է պայմանագիրը ստորագրելու իրավունքից։</w:t>
      </w:r>
    </w:p>
    <w:p w14:paraId="1D436D3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E1F72">
        <w:rPr>
          <w:rFonts w:ascii="GHEA Grapalat" w:hAnsi="GHEA Grapalat" w:cs="Sylfaen"/>
          <w:sz w:val="20"/>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և</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հաստատմանը</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հաջորդող</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աշխատանքային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օրը</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ուղեկցող</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գրությամբ</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տրամադրվում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է</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ընտրված</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մասնակցին</w:t>
      </w:r>
      <w:r w:rsidRPr="005E1F72">
        <w:rPr>
          <w:rFonts w:ascii="GHEA Grapalat" w:hAnsi="GHEA Grapalat" w:cs="Sylfaen"/>
          <w:sz w:val="20"/>
          <w:lang w:val="hy-AM"/>
        </w:rPr>
        <w:t>:</w:t>
      </w:r>
    </w:p>
    <w:p w14:paraId="3EC25536"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404BDE38" w14:textId="4E619FC9"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491A74">
        <w:rPr>
          <w:rFonts w:ascii="GHEA Grapalat" w:hAnsi="GHEA Grapalat" w:cs="Sylfaen"/>
          <w:i w:val="0"/>
          <w:szCs w:val="24"/>
          <w:lang w:val="hy-AM"/>
        </w:rPr>
        <w:t>կանխավճարի չափի կամ</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3998EFDF" w14:textId="77777777" w:rsidR="00F23A51" w:rsidRDefault="00AA0AD8" w:rsidP="00EF3662">
      <w:pPr>
        <w:pStyle w:val="BodyTextIndent"/>
        <w:spacing w:line="240" w:lineRule="auto"/>
        <w:ind w:firstLine="567"/>
        <w:rPr>
          <w:rFonts w:ascii="GHEA Grapalat" w:hAnsi="GHEA Grapalat" w:cs="Sylfaen"/>
          <w:i w:val="0"/>
          <w:szCs w:val="24"/>
          <w:lang w:val="hy-AM"/>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3B371C92" w14:textId="77777777" w:rsidR="008957D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A7602"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5E1F72" w:rsidRDefault="00096865" w:rsidP="00EF3662">
      <w:pPr>
        <w:jc w:val="center"/>
        <w:rPr>
          <w:rFonts w:ascii="GHEA Grapalat" w:hAnsi="GHEA Grapalat"/>
          <w:b/>
          <w:iCs/>
          <w:sz w:val="20"/>
          <w:lang w:val="af-ZA"/>
        </w:rPr>
      </w:pPr>
    </w:p>
    <w:p w14:paraId="3958BFA2"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1CBC7DEC" w14:textId="77777777" w:rsidR="00096865" w:rsidRPr="005E1F72" w:rsidRDefault="00096865" w:rsidP="00EF3662">
      <w:pPr>
        <w:jc w:val="center"/>
        <w:rPr>
          <w:rFonts w:ascii="GHEA Grapalat" w:hAnsi="GHEA Grapalat"/>
          <w:b/>
          <w:iCs/>
          <w:sz w:val="20"/>
          <w:lang w:val="af-ZA"/>
        </w:rPr>
      </w:pPr>
    </w:p>
    <w:p w14:paraId="1DF2C645" w14:textId="2CC0270E" w:rsidR="00CF24D6" w:rsidRDefault="00AD6D6A" w:rsidP="00775810">
      <w:pPr>
        <w:ind w:firstLine="567"/>
        <w:jc w:val="both"/>
        <w:rPr>
          <w:rFonts w:ascii="GHEA Grapalat" w:hAnsi="GHEA Grapalat" w:cs="Arial"/>
          <w:sz w:val="20"/>
          <w:lang w:val="hy-AM"/>
        </w:rPr>
      </w:pPr>
      <w:r>
        <w:rPr>
          <w:rFonts w:ascii="GHEA Grapalat" w:hAnsi="GHEA Grapalat" w:cs="Sylfaen"/>
          <w:sz w:val="20"/>
          <w:lang w:val="hy-AM"/>
        </w:rPr>
        <w:t>10.2</w:t>
      </w:r>
      <w:r w:rsidR="00F96621" w:rsidRPr="005E79C4">
        <w:rPr>
          <w:rFonts w:ascii="GHEA Grapalat" w:hAnsi="GHEA Grapalat" w:cs="Sylfaen"/>
          <w:sz w:val="20"/>
          <w:lang w:val="af-ZA"/>
        </w:rPr>
        <w:t xml:space="preserve"> </w:t>
      </w:r>
      <w:r w:rsidR="0074145B">
        <w:rPr>
          <w:rFonts w:ascii="GHEA Grapalat" w:hAnsi="GHEA Grapalat" w:cs="Sylfaen"/>
          <w:sz w:val="20"/>
        </w:rPr>
        <w:t>Որակավորման</w:t>
      </w:r>
      <w:r w:rsidR="0074145B" w:rsidRPr="005E79C4">
        <w:rPr>
          <w:rFonts w:ascii="GHEA Grapalat" w:hAnsi="GHEA Grapalat" w:cs="Sylfaen"/>
          <w:sz w:val="20"/>
          <w:lang w:val="af-ZA"/>
        </w:rPr>
        <w:t xml:space="preserve"> </w:t>
      </w:r>
      <w:r w:rsidR="0074145B">
        <w:rPr>
          <w:rFonts w:ascii="GHEA Grapalat" w:hAnsi="GHEA Grapalat" w:cs="Sylfaen"/>
          <w:sz w:val="20"/>
        </w:rPr>
        <w:t>ապահովման</w:t>
      </w:r>
      <w:r w:rsidR="0074145B" w:rsidRPr="005E79C4">
        <w:rPr>
          <w:rFonts w:ascii="GHEA Grapalat" w:hAnsi="GHEA Grapalat" w:cs="Sylfaen"/>
          <w:sz w:val="20"/>
          <w:lang w:val="af-ZA"/>
        </w:rPr>
        <w:t xml:space="preserve"> </w:t>
      </w:r>
      <w:r w:rsidR="0074145B">
        <w:rPr>
          <w:rFonts w:ascii="GHEA Grapalat" w:hAnsi="GHEA Grapalat" w:cs="Sylfaen"/>
          <w:sz w:val="20"/>
        </w:rPr>
        <w:t>չափը</w:t>
      </w:r>
      <w:r w:rsidR="0074145B" w:rsidRPr="005E79C4">
        <w:rPr>
          <w:rFonts w:ascii="GHEA Grapalat" w:hAnsi="GHEA Grapalat" w:cs="Sylfaen"/>
          <w:sz w:val="20"/>
          <w:lang w:val="af-ZA"/>
        </w:rPr>
        <w:t xml:space="preserve"> </w:t>
      </w:r>
      <w:r w:rsidR="0074145B">
        <w:rPr>
          <w:rFonts w:ascii="GHEA Grapalat" w:hAnsi="GHEA Grapalat" w:cs="Sylfaen"/>
          <w:sz w:val="20"/>
        </w:rPr>
        <w:t>հավասար</w:t>
      </w:r>
      <w:r w:rsidR="0074145B" w:rsidRPr="005E79C4">
        <w:rPr>
          <w:rFonts w:ascii="GHEA Grapalat" w:hAnsi="GHEA Grapalat" w:cs="Sylfaen"/>
          <w:sz w:val="20"/>
          <w:lang w:val="af-ZA"/>
        </w:rPr>
        <w:t xml:space="preserve"> </w:t>
      </w:r>
      <w:r w:rsidR="0074145B">
        <w:rPr>
          <w:rFonts w:ascii="GHEA Grapalat" w:hAnsi="GHEA Grapalat" w:cs="Sylfaen"/>
          <w:sz w:val="20"/>
        </w:rPr>
        <w:t>է</w:t>
      </w:r>
      <w:r w:rsidR="00491A74" w:rsidRPr="00491A74">
        <w:rPr>
          <w:rFonts w:ascii="GHEA Grapalat" w:hAnsi="GHEA Grapalat" w:cs="Sylfaen"/>
          <w:sz w:val="20"/>
          <w:lang w:val="hy-AM"/>
        </w:rPr>
        <w:t xml:space="preserve"> </w:t>
      </w:r>
      <w:r w:rsidR="00491A74">
        <w:rPr>
          <w:rFonts w:ascii="GHEA Grapalat" w:hAnsi="GHEA Grapalat" w:cs="Sylfaen"/>
          <w:sz w:val="20"/>
          <w:lang w:val="hy-AM"/>
        </w:rPr>
        <w:t>սույն</w:t>
      </w:r>
      <w:r w:rsidR="00491A74" w:rsidRPr="00BA41C0">
        <w:rPr>
          <w:rFonts w:ascii="GHEA Grapalat" w:hAnsi="GHEA Grapalat" w:cs="Sylfaen"/>
          <w:sz w:val="20"/>
          <w:lang w:val="hy-AM"/>
        </w:rPr>
        <w:t xml:space="preserve"> ընթացակարգի շրջանակում գնվելիք </w:t>
      </w:r>
      <w:r w:rsidR="00491A74">
        <w:rPr>
          <w:rFonts w:ascii="GHEA Grapalat" w:hAnsi="GHEA Grapalat" w:cs="Sylfaen"/>
          <w:sz w:val="20"/>
          <w:lang w:val="hy-AM"/>
        </w:rPr>
        <w:t>աշխատանքների</w:t>
      </w:r>
      <w:r w:rsidR="00491A74" w:rsidRPr="00BA41C0">
        <w:rPr>
          <w:rFonts w:ascii="GHEA Grapalat" w:hAnsi="GHEA Grapalat" w:cs="Sylfaen"/>
          <w:sz w:val="20"/>
          <w:lang w:val="hy-AM"/>
        </w:rPr>
        <w:t xml:space="preserve"> գնման գնի</w:t>
      </w:r>
      <w:r w:rsidR="0074145B" w:rsidRPr="005E79C4">
        <w:rPr>
          <w:rFonts w:ascii="GHEA Grapalat" w:hAnsi="GHEA Grapalat" w:cs="Sylfaen"/>
          <w:sz w:val="20"/>
          <w:lang w:val="af-ZA"/>
        </w:rPr>
        <w:t xml:space="preserve"> </w:t>
      </w:r>
      <w:r w:rsidR="000212A8" w:rsidRPr="003118DC">
        <w:rPr>
          <w:rFonts w:ascii="GHEA Grapalat" w:hAnsi="GHEA Grapalat" w:cs="Sylfaen"/>
          <w:b/>
          <w:sz w:val="20"/>
          <w:lang w:val="hy-AM"/>
        </w:rPr>
        <w:t>15</w:t>
      </w:r>
      <w:r w:rsidR="000212A8">
        <w:rPr>
          <w:rFonts w:ascii="GHEA Grapalat" w:hAnsi="GHEA Grapalat" w:cs="Sylfaen"/>
          <w:sz w:val="20"/>
          <w:lang w:val="hy-AM"/>
        </w:rPr>
        <w:t xml:space="preserve"> տոկոսին</w:t>
      </w:r>
      <w:r w:rsidR="0074145B" w:rsidRPr="005E79C4">
        <w:rPr>
          <w:rFonts w:ascii="GHEA Grapalat" w:hAnsi="GHEA Grapalat" w:cs="Sylfaen"/>
          <w:sz w:val="20"/>
          <w:lang w:val="af-ZA"/>
        </w:rPr>
        <w:t>:</w:t>
      </w:r>
      <w:r w:rsidR="00491A74" w:rsidRPr="00491A74">
        <w:rPr>
          <w:rFonts w:ascii="GHEA Grapalat" w:hAnsi="GHEA Grapalat" w:cs="Sylfaen"/>
          <w:sz w:val="20"/>
          <w:lang w:val="af-ZA"/>
        </w:rPr>
        <w:t xml:space="preserve"> </w:t>
      </w:r>
      <w:r w:rsidR="00491A74">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5E79C4">
        <w:rPr>
          <w:rFonts w:ascii="GHEA Grapalat" w:hAnsi="GHEA Grapalat" w:cs="Sylfaen"/>
          <w:sz w:val="20"/>
          <w:lang w:val="af-ZA"/>
        </w:rPr>
        <w:t xml:space="preserve"> </w:t>
      </w:r>
      <w:r w:rsidR="00F96621">
        <w:rPr>
          <w:rFonts w:ascii="GHEA Grapalat" w:hAnsi="GHEA Grapalat" w:cs="Sylfaen"/>
          <w:sz w:val="20"/>
        </w:rPr>
        <w:t>Որակավորման</w:t>
      </w:r>
      <w:r w:rsidR="00F96621" w:rsidRPr="005E79C4">
        <w:rPr>
          <w:rFonts w:ascii="GHEA Grapalat" w:hAnsi="GHEA Grapalat" w:cs="Sylfaen"/>
          <w:sz w:val="20"/>
          <w:lang w:val="af-ZA"/>
        </w:rPr>
        <w:t xml:space="preserve"> </w:t>
      </w:r>
      <w:r w:rsidR="00F96621">
        <w:rPr>
          <w:rFonts w:ascii="GHEA Grapalat" w:hAnsi="GHEA Grapalat" w:cs="Sylfaen"/>
          <w:sz w:val="20"/>
        </w:rPr>
        <w:t>ապահովումը</w:t>
      </w:r>
      <w:r w:rsidR="00F96621" w:rsidRPr="00EE5DD1">
        <w:rPr>
          <w:rFonts w:ascii="GHEA Grapalat" w:hAnsi="GHEA Grapalat" w:cs="Sylfaen"/>
          <w:sz w:val="20"/>
          <w:lang w:val="af-ZA"/>
        </w:rPr>
        <w:t xml:space="preserve"> </w:t>
      </w:r>
      <w:r w:rsidR="00F96621">
        <w:rPr>
          <w:rFonts w:ascii="GHEA Grapalat" w:hAnsi="GHEA Grapalat" w:cs="Sylfaen"/>
          <w:sz w:val="20"/>
        </w:rPr>
        <w:t>ներկայացվում</w:t>
      </w:r>
      <w:r w:rsidR="00F96621" w:rsidRPr="00EE5DD1">
        <w:rPr>
          <w:rFonts w:ascii="GHEA Grapalat" w:hAnsi="GHEA Grapalat" w:cs="Sylfaen"/>
          <w:sz w:val="20"/>
          <w:lang w:val="af-ZA"/>
        </w:rPr>
        <w:t xml:space="preserve"> </w:t>
      </w:r>
      <w:r w:rsidR="00F96621">
        <w:rPr>
          <w:rFonts w:ascii="GHEA Grapalat" w:hAnsi="GHEA Grapalat" w:cs="Sylfaen"/>
          <w:sz w:val="20"/>
        </w:rPr>
        <w:t>է</w:t>
      </w:r>
      <w:r w:rsidR="00F96621" w:rsidRPr="00EE5DD1">
        <w:rPr>
          <w:rFonts w:ascii="GHEA Grapalat" w:hAnsi="GHEA Grapalat" w:cs="Sylfaen"/>
          <w:sz w:val="20"/>
          <w:lang w:val="af-ZA"/>
        </w:rPr>
        <w:t xml:space="preserve"> </w:t>
      </w:r>
      <w:r w:rsidR="000212A8" w:rsidRPr="009D7D1F">
        <w:rPr>
          <w:rFonts w:ascii="GHEA Grapalat" w:hAnsi="GHEA Grapalat" w:cs="Sylfaen"/>
          <w:b/>
          <w:sz w:val="20"/>
        </w:rPr>
        <w:t>տուժանքի</w:t>
      </w:r>
      <w:r w:rsidR="000212A8" w:rsidRPr="009D7D1F">
        <w:rPr>
          <w:rFonts w:ascii="GHEA Grapalat" w:hAnsi="GHEA Grapalat" w:cs="Sylfaen"/>
          <w:b/>
          <w:sz w:val="20"/>
          <w:lang w:val="af-ZA"/>
        </w:rPr>
        <w:t xml:space="preserve"> (</w:t>
      </w:r>
      <w:r w:rsidR="000212A8" w:rsidRPr="009D7D1F">
        <w:rPr>
          <w:rFonts w:ascii="GHEA Grapalat" w:hAnsi="GHEA Grapalat" w:cs="Sylfaen"/>
          <w:b/>
          <w:sz w:val="20"/>
        </w:rPr>
        <w:t>հավելված</w:t>
      </w:r>
      <w:r w:rsidR="000212A8" w:rsidRPr="009D7D1F">
        <w:rPr>
          <w:rFonts w:ascii="GHEA Grapalat" w:hAnsi="GHEA Grapalat" w:cs="Sylfaen"/>
          <w:b/>
          <w:sz w:val="20"/>
          <w:lang w:val="af-ZA"/>
        </w:rPr>
        <w:t xml:space="preserve"> 4</w:t>
      </w:r>
      <w:r w:rsidR="000212A8" w:rsidRPr="009D7D1F">
        <w:rPr>
          <w:rFonts w:ascii="Cambria Math" w:hAnsi="Cambria Math" w:cs="Cambria Math"/>
          <w:b/>
          <w:sz w:val="20"/>
          <w:lang w:val="af-ZA"/>
        </w:rPr>
        <w:t>․</w:t>
      </w:r>
      <w:r w:rsidR="000212A8" w:rsidRPr="009D7D1F">
        <w:rPr>
          <w:rFonts w:ascii="GHEA Grapalat" w:hAnsi="GHEA Grapalat" w:cs="Sylfaen"/>
          <w:b/>
          <w:sz w:val="20"/>
          <w:lang w:val="af-ZA"/>
        </w:rPr>
        <w:t xml:space="preserve">2)  </w:t>
      </w:r>
      <w:r w:rsidR="000212A8" w:rsidRPr="009D7D1F">
        <w:rPr>
          <w:rFonts w:ascii="GHEA Grapalat" w:hAnsi="GHEA Grapalat" w:cs="Sylfaen"/>
          <w:b/>
          <w:sz w:val="20"/>
        </w:rPr>
        <w:t>կամ</w:t>
      </w:r>
      <w:r w:rsidR="000212A8" w:rsidRPr="009D7D1F">
        <w:rPr>
          <w:rFonts w:ascii="GHEA Grapalat" w:hAnsi="GHEA Grapalat" w:cs="Sylfaen"/>
          <w:b/>
          <w:sz w:val="20"/>
          <w:lang w:val="af-ZA"/>
        </w:rPr>
        <w:t xml:space="preserve"> </w:t>
      </w:r>
      <w:r w:rsidR="000212A8" w:rsidRPr="009D7D1F">
        <w:rPr>
          <w:rFonts w:ascii="GHEA Grapalat" w:hAnsi="GHEA Grapalat" w:cs="Sylfaen"/>
          <w:b/>
          <w:sz w:val="20"/>
        </w:rPr>
        <w:t>կանխիկ</w:t>
      </w:r>
      <w:r w:rsidR="000212A8" w:rsidRPr="009D7D1F">
        <w:rPr>
          <w:rFonts w:ascii="GHEA Grapalat" w:hAnsi="GHEA Grapalat" w:cs="Sylfaen"/>
          <w:b/>
          <w:sz w:val="20"/>
          <w:lang w:val="af-ZA"/>
        </w:rPr>
        <w:t xml:space="preserve"> </w:t>
      </w:r>
      <w:r w:rsidR="000212A8" w:rsidRPr="009D7D1F">
        <w:rPr>
          <w:rFonts w:ascii="GHEA Grapalat" w:hAnsi="GHEA Grapalat" w:cs="Sylfaen"/>
          <w:b/>
          <w:sz w:val="20"/>
        </w:rPr>
        <w:t>փողի</w:t>
      </w:r>
      <w:r w:rsidR="003118DC">
        <w:rPr>
          <w:rFonts w:ascii="GHEA Grapalat" w:hAnsi="GHEA Grapalat" w:cs="Sylfaen"/>
          <w:sz w:val="20"/>
          <w:lang w:val="af-ZA"/>
        </w:rPr>
        <w:t xml:space="preserve">: </w:t>
      </w:r>
      <w:r w:rsidR="00E76EDE" w:rsidRPr="00F5285F">
        <w:rPr>
          <w:rFonts w:ascii="GHEA Grapalat" w:hAnsi="GHEA Grapalat" w:cs="Sylfaen"/>
          <w:sz w:val="20"/>
        </w:rPr>
        <w:t>Ընդ</w:t>
      </w:r>
      <w:r w:rsidR="00E76EDE" w:rsidRPr="00EE5DD1">
        <w:rPr>
          <w:rFonts w:ascii="GHEA Grapalat" w:hAnsi="GHEA Grapalat" w:cs="Sylfaen"/>
          <w:sz w:val="20"/>
          <w:lang w:val="af-ZA"/>
        </w:rPr>
        <w:t xml:space="preserve"> </w:t>
      </w:r>
      <w:r w:rsidR="00E76EDE" w:rsidRPr="00F5285F">
        <w:rPr>
          <w:rFonts w:ascii="GHEA Grapalat" w:hAnsi="GHEA Grapalat" w:cs="Sylfaen"/>
          <w:sz w:val="20"/>
        </w:rPr>
        <w:t>որում</w:t>
      </w:r>
      <w:r w:rsidR="00E76EDE" w:rsidRPr="00EE5DD1">
        <w:rPr>
          <w:rFonts w:ascii="GHEA Grapalat" w:hAnsi="GHEA Grapalat" w:cs="Sylfaen"/>
          <w:sz w:val="20"/>
          <w:lang w:val="af-ZA"/>
        </w:rPr>
        <w:t xml:space="preserve"> </w:t>
      </w:r>
      <w:r w:rsidR="00E76EDE" w:rsidRPr="00F5285F">
        <w:rPr>
          <w:rFonts w:ascii="GHEA Grapalat" w:hAnsi="GHEA Grapalat" w:cs="Sylfaen"/>
          <w:sz w:val="20"/>
        </w:rPr>
        <w:t>ապահովումը</w:t>
      </w:r>
      <w:r w:rsidR="00DF68A6" w:rsidRPr="00EE5DD1">
        <w:rPr>
          <w:rFonts w:ascii="GHEA Grapalat" w:hAnsi="GHEA Grapalat" w:cs="Sylfaen"/>
          <w:sz w:val="20"/>
          <w:lang w:val="af-ZA"/>
        </w:rPr>
        <w:t xml:space="preserve"> </w:t>
      </w:r>
      <w:r w:rsidR="00DF68A6">
        <w:rPr>
          <w:rFonts w:ascii="GHEA Grapalat" w:hAnsi="GHEA Grapalat" w:cs="Sylfaen"/>
          <w:sz w:val="20"/>
        </w:rPr>
        <w:t>պետք</w:t>
      </w:r>
      <w:r w:rsidR="00DF68A6" w:rsidRPr="00EE5DD1">
        <w:rPr>
          <w:rFonts w:ascii="GHEA Grapalat" w:hAnsi="GHEA Grapalat" w:cs="Sylfaen"/>
          <w:sz w:val="20"/>
          <w:lang w:val="af-ZA"/>
        </w:rPr>
        <w:t xml:space="preserve"> </w:t>
      </w:r>
      <w:r w:rsidR="00DF68A6">
        <w:rPr>
          <w:rFonts w:ascii="GHEA Grapalat" w:hAnsi="GHEA Grapalat" w:cs="Sylfaen"/>
          <w:sz w:val="20"/>
        </w:rPr>
        <w:t>է</w:t>
      </w:r>
      <w:r w:rsidR="00DF68A6" w:rsidRPr="00EE5DD1">
        <w:rPr>
          <w:rFonts w:ascii="GHEA Grapalat" w:hAnsi="GHEA Grapalat" w:cs="Sylfaen"/>
          <w:sz w:val="20"/>
          <w:lang w:val="af-ZA"/>
        </w:rPr>
        <w:t xml:space="preserve"> </w:t>
      </w:r>
      <w:r w:rsidR="00DF68A6">
        <w:rPr>
          <w:rFonts w:ascii="GHEA Grapalat" w:hAnsi="GHEA Grapalat" w:cs="Sylfaen"/>
          <w:sz w:val="20"/>
        </w:rPr>
        <w:t>վավեր</w:t>
      </w:r>
      <w:r w:rsidR="00DF68A6" w:rsidRPr="00EE5DD1">
        <w:rPr>
          <w:rFonts w:ascii="GHEA Grapalat" w:hAnsi="GHEA Grapalat" w:cs="Sylfaen"/>
          <w:sz w:val="20"/>
          <w:lang w:val="af-ZA"/>
        </w:rPr>
        <w:t xml:space="preserve"> </w:t>
      </w:r>
      <w:r w:rsidR="00DF68A6">
        <w:rPr>
          <w:rFonts w:ascii="GHEA Grapalat" w:hAnsi="GHEA Grapalat" w:cs="Sylfaen"/>
          <w:sz w:val="20"/>
        </w:rPr>
        <w:t>լինի</w:t>
      </w:r>
      <w:r w:rsidR="00DF68A6" w:rsidRPr="00EE5DD1">
        <w:rPr>
          <w:rFonts w:ascii="GHEA Grapalat" w:hAnsi="GHEA Grapalat" w:cs="Sylfaen"/>
          <w:sz w:val="20"/>
          <w:lang w:val="af-ZA"/>
        </w:rPr>
        <w:t xml:space="preserve"> </w:t>
      </w:r>
      <w:r w:rsidR="00DF68A6">
        <w:rPr>
          <w:rFonts w:ascii="GHEA Grapalat" w:hAnsi="GHEA Grapalat" w:cs="Sylfaen"/>
          <w:sz w:val="20"/>
        </w:rPr>
        <w:t>առնվազն</w:t>
      </w:r>
      <w:r w:rsidR="00DF68A6" w:rsidRPr="00EE5DD1">
        <w:rPr>
          <w:rFonts w:ascii="GHEA Grapalat" w:hAnsi="GHEA Grapalat" w:cs="Sylfaen"/>
          <w:sz w:val="20"/>
          <w:lang w:val="af-ZA"/>
        </w:rPr>
        <w:t xml:space="preserve"> </w:t>
      </w:r>
      <w:r w:rsidR="00DF68A6">
        <w:rPr>
          <w:rFonts w:ascii="GHEA Grapalat" w:hAnsi="GHEA Grapalat" w:cs="Sylfaen"/>
          <w:sz w:val="20"/>
        </w:rPr>
        <w:t>մինչև</w:t>
      </w:r>
      <w:r w:rsidR="00DF68A6" w:rsidRPr="00EE5DD1">
        <w:rPr>
          <w:rFonts w:ascii="GHEA Grapalat" w:hAnsi="GHEA Grapalat" w:cs="Sylfaen"/>
          <w:sz w:val="20"/>
          <w:lang w:val="af-ZA"/>
        </w:rPr>
        <w:t xml:space="preserve"> </w:t>
      </w:r>
      <w:r w:rsidR="00DF68A6">
        <w:rPr>
          <w:rFonts w:ascii="GHEA Grapalat" w:hAnsi="GHEA Grapalat" w:cs="Sylfaen"/>
          <w:sz w:val="20"/>
        </w:rPr>
        <w:t>պայմանագրի</w:t>
      </w:r>
      <w:r w:rsidR="00DF68A6" w:rsidRPr="00EE5DD1">
        <w:rPr>
          <w:rFonts w:ascii="GHEA Grapalat" w:hAnsi="GHEA Grapalat" w:cs="Sylfaen"/>
          <w:sz w:val="20"/>
          <w:lang w:val="af-ZA"/>
        </w:rPr>
        <w:t xml:space="preserve"> </w:t>
      </w:r>
      <w:r w:rsidR="00DF68A6">
        <w:rPr>
          <w:rFonts w:ascii="GHEA Grapalat" w:hAnsi="GHEA Grapalat" w:cs="Sylfaen"/>
          <w:sz w:val="20"/>
        </w:rPr>
        <w:t>կատարման</w:t>
      </w:r>
      <w:r w:rsidR="00DF68A6" w:rsidRPr="00EE5DD1">
        <w:rPr>
          <w:rFonts w:ascii="GHEA Grapalat" w:hAnsi="GHEA Grapalat" w:cs="Sylfaen"/>
          <w:sz w:val="20"/>
          <w:lang w:val="af-ZA"/>
        </w:rPr>
        <w:t xml:space="preserve"> </w:t>
      </w:r>
      <w:r w:rsidR="00DF68A6">
        <w:rPr>
          <w:rFonts w:ascii="GHEA Grapalat" w:hAnsi="GHEA Grapalat" w:cs="Sylfaen"/>
          <w:sz w:val="20"/>
        </w:rPr>
        <w:t>արդյունքը</w:t>
      </w:r>
      <w:r w:rsidR="00DF68A6" w:rsidRPr="00EE5DD1">
        <w:rPr>
          <w:rFonts w:ascii="GHEA Grapalat" w:hAnsi="GHEA Grapalat" w:cs="Sylfaen"/>
          <w:sz w:val="20"/>
          <w:lang w:val="af-ZA"/>
        </w:rPr>
        <w:t xml:space="preserve"> </w:t>
      </w:r>
      <w:r w:rsidR="00DF68A6">
        <w:rPr>
          <w:rFonts w:ascii="GHEA Grapalat" w:hAnsi="GHEA Grapalat" w:cs="Sylfaen"/>
          <w:sz w:val="20"/>
        </w:rPr>
        <w:t>պատվիրատուից</w:t>
      </w:r>
      <w:r w:rsidR="00DF68A6" w:rsidRPr="001C336A">
        <w:rPr>
          <w:rFonts w:ascii="GHEA Grapalat" w:hAnsi="GHEA Grapalat" w:cs="Sylfaen"/>
          <w:sz w:val="20"/>
          <w:lang w:val="af-ZA"/>
        </w:rPr>
        <w:t xml:space="preserve"> </w:t>
      </w:r>
      <w:r w:rsidR="00DF68A6">
        <w:rPr>
          <w:rFonts w:ascii="GHEA Grapalat" w:hAnsi="GHEA Grapalat" w:cs="Sylfaen"/>
          <w:sz w:val="20"/>
        </w:rPr>
        <w:t>կողմից</w:t>
      </w:r>
      <w:r w:rsidR="00DF68A6" w:rsidRPr="001C336A">
        <w:rPr>
          <w:rFonts w:ascii="GHEA Grapalat" w:hAnsi="GHEA Grapalat" w:cs="Sylfaen"/>
          <w:sz w:val="20"/>
          <w:lang w:val="af-ZA"/>
        </w:rPr>
        <w:t xml:space="preserve"> </w:t>
      </w:r>
      <w:r w:rsidR="00DF68A6">
        <w:rPr>
          <w:rFonts w:ascii="GHEA Grapalat" w:hAnsi="GHEA Grapalat" w:cs="Sylfaen"/>
          <w:sz w:val="20"/>
        </w:rPr>
        <w:t>ամբողջական</w:t>
      </w:r>
      <w:r w:rsidR="00DF68A6" w:rsidRPr="001C336A">
        <w:rPr>
          <w:rFonts w:ascii="GHEA Grapalat" w:hAnsi="GHEA Grapalat" w:cs="Sylfaen"/>
          <w:sz w:val="20"/>
          <w:lang w:val="af-ZA"/>
        </w:rPr>
        <w:t xml:space="preserve"> </w:t>
      </w:r>
      <w:r w:rsidR="00DF68A6">
        <w:rPr>
          <w:rFonts w:ascii="GHEA Grapalat" w:hAnsi="GHEA Grapalat" w:cs="Sylfaen"/>
          <w:sz w:val="20"/>
        </w:rPr>
        <w:t>ընդունվելու</w:t>
      </w:r>
      <w:r w:rsidR="00DF68A6" w:rsidRPr="001C336A">
        <w:rPr>
          <w:rFonts w:ascii="GHEA Grapalat" w:hAnsi="GHEA Grapalat" w:cs="Sylfaen"/>
          <w:sz w:val="20"/>
          <w:lang w:val="af-ZA"/>
        </w:rPr>
        <w:t xml:space="preserve"> </w:t>
      </w:r>
      <w:r w:rsidR="00DF68A6">
        <w:rPr>
          <w:rFonts w:ascii="GHEA Grapalat" w:hAnsi="GHEA Grapalat" w:cs="Sylfaen"/>
          <w:sz w:val="20"/>
        </w:rPr>
        <w:t>օրվան</w:t>
      </w:r>
      <w:r w:rsidR="00DF68A6" w:rsidRPr="001C336A">
        <w:rPr>
          <w:rFonts w:ascii="GHEA Grapalat" w:hAnsi="GHEA Grapalat" w:cs="Sylfaen"/>
          <w:sz w:val="20"/>
          <w:lang w:val="af-ZA"/>
        </w:rPr>
        <w:t xml:space="preserve"> </w:t>
      </w:r>
      <w:r w:rsidR="00DF68A6">
        <w:rPr>
          <w:rFonts w:ascii="GHEA Grapalat" w:hAnsi="GHEA Grapalat" w:cs="Sylfaen"/>
          <w:sz w:val="20"/>
        </w:rPr>
        <w:t>հաջորդող</w:t>
      </w:r>
      <w:r w:rsidR="00DF68A6" w:rsidRPr="001C336A">
        <w:rPr>
          <w:rFonts w:ascii="GHEA Grapalat" w:hAnsi="GHEA Grapalat" w:cs="Sylfaen"/>
          <w:sz w:val="20"/>
          <w:lang w:val="af-ZA"/>
        </w:rPr>
        <w:t xml:space="preserve"> </w:t>
      </w:r>
      <w:r w:rsidR="000212A8" w:rsidRPr="00E90244">
        <w:rPr>
          <w:rFonts w:ascii="GHEA Grapalat" w:hAnsi="GHEA Grapalat" w:cs="Sylfaen"/>
          <w:b/>
          <w:sz w:val="20"/>
          <w:lang w:val="hy-AM"/>
        </w:rPr>
        <w:t>2</w:t>
      </w:r>
      <w:r w:rsidR="00CF12EE" w:rsidRPr="00E90244">
        <w:rPr>
          <w:rFonts w:ascii="GHEA Grapalat" w:hAnsi="GHEA Grapalat" w:cs="Sylfaen"/>
          <w:b/>
          <w:sz w:val="20"/>
          <w:lang w:val="af-ZA"/>
        </w:rPr>
        <w:t>0</w:t>
      </w:r>
      <w:r w:rsidR="00DF68A6" w:rsidRPr="001C336A">
        <w:rPr>
          <w:rFonts w:ascii="GHEA Grapalat" w:hAnsi="GHEA Grapalat" w:cs="Sylfaen"/>
          <w:sz w:val="20"/>
          <w:lang w:val="af-ZA"/>
        </w:rPr>
        <w:t>-</w:t>
      </w:r>
      <w:r w:rsidR="00DF68A6">
        <w:rPr>
          <w:rFonts w:ascii="GHEA Grapalat" w:hAnsi="GHEA Grapalat" w:cs="Sylfaen"/>
          <w:sz w:val="20"/>
        </w:rPr>
        <w:t>րդ</w:t>
      </w:r>
      <w:r w:rsidR="00DF68A6" w:rsidRPr="001C336A">
        <w:rPr>
          <w:rFonts w:ascii="GHEA Grapalat" w:hAnsi="GHEA Grapalat" w:cs="Sylfaen"/>
          <w:sz w:val="20"/>
          <w:lang w:val="af-ZA"/>
        </w:rPr>
        <w:t xml:space="preserve"> </w:t>
      </w:r>
      <w:r w:rsidR="00A558B9">
        <w:rPr>
          <w:rFonts w:ascii="GHEA Grapalat" w:hAnsi="GHEA Grapalat" w:cs="Sylfaen"/>
          <w:sz w:val="20"/>
        </w:rPr>
        <w:t>աշխատանքային</w:t>
      </w:r>
      <w:r w:rsidR="00DF68A6" w:rsidRPr="001C336A">
        <w:rPr>
          <w:rFonts w:ascii="GHEA Grapalat" w:hAnsi="GHEA Grapalat" w:cs="Sylfaen"/>
          <w:sz w:val="20"/>
          <w:lang w:val="af-ZA"/>
        </w:rPr>
        <w:t xml:space="preserve"> </w:t>
      </w:r>
      <w:r w:rsidR="00DF68A6">
        <w:rPr>
          <w:rFonts w:ascii="GHEA Grapalat" w:hAnsi="GHEA Grapalat" w:cs="Sylfaen"/>
          <w:sz w:val="20"/>
        </w:rPr>
        <w:t>օրը</w:t>
      </w:r>
      <w:r w:rsidR="00DF68A6" w:rsidRPr="001C336A">
        <w:rPr>
          <w:rFonts w:ascii="GHEA Grapalat" w:hAnsi="GHEA Grapalat" w:cs="Sylfaen"/>
          <w:sz w:val="20"/>
          <w:lang w:val="af-ZA"/>
        </w:rPr>
        <w:t xml:space="preserve"> </w:t>
      </w:r>
      <w:r w:rsidR="00F96621" w:rsidRPr="00AF27D0">
        <w:rPr>
          <w:rFonts w:ascii="GHEA Grapalat" w:hAnsi="GHEA Grapalat" w:cs="Arial"/>
          <w:sz w:val="20"/>
        </w:rPr>
        <w:t>ներառյալ</w:t>
      </w:r>
      <w:r w:rsidR="000212A8">
        <w:rPr>
          <w:rStyle w:val="FootnoteReference"/>
          <w:rFonts w:ascii="GHEA Grapalat" w:hAnsi="GHEA Grapalat" w:cs="Arial"/>
          <w:sz w:val="20"/>
        </w:rPr>
        <w:footnoteReference w:id="3"/>
      </w:r>
      <w:r w:rsidR="00EE5DD1" w:rsidRPr="00F5285F">
        <w:rPr>
          <w:rFonts w:ascii="GHEA Grapalat" w:hAnsi="GHEA Grapalat" w:cs="Arial"/>
          <w:sz w:val="20"/>
          <w:vertAlign w:val="superscript"/>
          <w:lang w:val="hy-AM"/>
        </w:rPr>
        <w:t>.</w:t>
      </w:r>
      <w:r w:rsidR="00491A74">
        <w:rPr>
          <w:rFonts w:ascii="GHEA Grapalat" w:hAnsi="GHEA Grapalat" w:cs="Arial"/>
          <w:sz w:val="20"/>
          <w:vertAlign w:val="superscript"/>
          <w:lang w:val="hy-AM"/>
        </w:rPr>
        <w:t>2</w:t>
      </w:r>
      <w:r w:rsidR="000212A8" w:rsidRPr="007F147C">
        <w:rPr>
          <w:rFonts w:ascii="GHEA Grapalat" w:hAnsi="GHEA Grapalat" w:cs="Arial"/>
          <w:sz w:val="20"/>
          <w:lang w:val="af-ZA"/>
        </w:rPr>
        <w:t>:</w:t>
      </w:r>
      <w:r w:rsidR="00775810" w:rsidRPr="00775810">
        <w:rPr>
          <w:rFonts w:ascii="GHEA Grapalat" w:hAnsi="GHEA Grapalat" w:cs="Arial"/>
          <w:sz w:val="20"/>
          <w:lang w:val="af-ZA"/>
        </w:rPr>
        <w:t xml:space="preserve"> </w:t>
      </w:r>
    </w:p>
    <w:p w14:paraId="05ACF673" w14:textId="787E6BED" w:rsidR="00775810" w:rsidRDefault="00775810" w:rsidP="00775810">
      <w:pPr>
        <w:ind w:firstLine="567"/>
        <w:jc w:val="both"/>
        <w:rPr>
          <w:rFonts w:ascii="GHEA Grapalat" w:hAnsi="GHEA Grapalat" w:cs="Arial"/>
          <w:sz w:val="20"/>
          <w:lang w:val="hy-AM"/>
        </w:rPr>
      </w:pPr>
      <w:r w:rsidRPr="00CF24D6">
        <w:rPr>
          <w:rFonts w:ascii="GHEA Grapalat" w:hAnsi="GHEA Grapalat" w:cs="Arial"/>
          <w:sz w:val="20"/>
          <w:lang w:val="hy-AM"/>
        </w:rPr>
        <w:lastRenderedPageBreak/>
        <w:t>Եթե</w:t>
      </w:r>
      <w:r w:rsidRPr="001C336A">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Pr>
          <w:rFonts w:ascii="GHEA Grapalat" w:hAnsi="GHEA Grapalat" w:cs="Arial"/>
          <w:sz w:val="20"/>
          <w:lang w:val="hy-AM"/>
        </w:rPr>
        <w:t xml:space="preserve"> մասով </w:t>
      </w:r>
      <w:r w:rsidR="000212A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0212A8" w:rsidRPr="00EE5DD1">
        <w:rPr>
          <w:rFonts w:ascii="GHEA Grapalat" w:hAnsi="GHEA Grapalat" w:cs="Arial"/>
          <w:sz w:val="20"/>
          <w:lang w:val="hy-AM"/>
        </w:rPr>
        <w:t>ապահովում ներկայացվելու դեպքում դրա գումարը հաշվարկվում է</w:t>
      </w:r>
      <w:r w:rsidR="00D4097A" w:rsidRPr="00BA41C0">
        <w:rPr>
          <w:rFonts w:ascii="GHEA Grapalat" w:hAnsi="GHEA Grapalat" w:cs="Sylfaen"/>
          <w:sz w:val="20"/>
          <w:lang w:val="hy-AM"/>
        </w:rPr>
        <w:t>ներկայացված չափաբաժինների գնման գների հանրագումարի նկատմամբ</w:t>
      </w:r>
      <w:r w:rsidR="00D4097A" w:rsidRPr="007E2C83">
        <w:rPr>
          <w:rFonts w:ascii="GHEA Grapalat" w:hAnsi="GHEA Grapalat" w:cs="Sylfaen"/>
          <w:sz w:val="20"/>
          <w:lang w:val="hy-AM"/>
        </w:rPr>
        <w:t xml:space="preserve"> </w:t>
      </w:r>
      <w:r w:rsidR="00D4097A">
        <w:rPr>
          <w:rFonts w:ascii="GHEA Grapalat" w:hAnsi="GHEA Grapalat" w:cs="Sylfaen"/>
          <w:sz w:val="20"/>
          <w:lang w:val="hy-AM"/>
        </w:rPr>
        <w:t>՝</w:t>
      </w:r>
      <w:r w:rsidR="00D4097A" w:rsidRPr="00BA41C0">
        <w:rPr>
          <w:rFonts w:ascii="GHEA Grapalat" w:hAnsi="GHEA Grapalat" w:cs="Sylfaen"/>
          <w:sz w:val="20"/>
          <w:lang w:val="hy-AM"/>
        </w:rPr>
        <w:t xml:space="preserve"> հաշվի առնելով Կարգի 32-րդ կետի 1-ին ենթակետի «գ» պարբերության  պահանջները</w:t>
      </w:r>
      <w:r w:rsidR="00D4097A" w:rsidRPr="006F76DB">
        <w:rPr>
          <w:rFonts w:ascii="GHEA Grapalat" w:hAnsi="GHEA Grapalat" w:cs="Sylfaen"/>
          <w:sz w:val="20"/>
          <w:lang w:val="hy-AM"/>
        </w:rPr>
        <w:t>:</w:t>
      </w:r>
      <w:r w:rsidR="00D4097A" w:rsidRPr="007E2C83">
        <w:rPr>
          <w:rFonts w:ascii="GHEA Grapalat" w:hAnsi="GHEA Grapalat" w:cs="Arial"/>
          <w:sz w:val="20"/>
          <w:lang w:val="hy-AM"/>
        </w:rPr>
        <w:t xml:space="preserve"> </w:t>
      </w:r>
      <w:r w:rsidR="00D4097A" w:rsidRPr="004A7484">
        <w:rPr>
          <w:rFonts w:ascii="GHEA Grapalat" w:hAnsi="GHEA Grapalat" w:cs="Sylfaen"/>
          <w:sz w:val="20"/>
          <w:lang w:val="hy-AM"/>
        </w:rPr>
        <w:t xml:space="preserve"> </w:t>
      </w:r>
      <w:r w:rsidRPr="00774A95">
        <w:rPr>
          <w:rFonts w:ascii="GHEA Grapalat" w:hAnsi="GHEA Grapalat" w:cs="Arial"/>
          <w:sz w:val="20"/>
          <w:lang w:val="hy-AM"/>
        </w:rPr>
        <w:t>:</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Default="00775810" w:rsidP="00775810">
      <w:pPr>
        <w:ind w:firstLine="567"/>
        <w:contextualSpacing/>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D85759">
        <w:rPr>
          <w:rFonts w:ascii="GHEA Grapalat" w:hAnsi="GHEA Grapalat" w:cs="Arial"/>
          <w:sz w:val="20"/>
          <w:lang w:val="hy-AM"/>
        </w:rPr>
        <w:t>:</w:t>
      </w:r>
    </w:p>
    <w:p w14:paraId="1523BC13" w14:textId="77777777" w:rsidR="00775810" w:rsidRDefault="00775810" w:rsidP="00775810">
      <w:pPr>
        <w:ind w:firstLine="567"/>
        <w:contextualSpacing/>
        <w:jc w:val="both"/>
        <w:rPr>
          <w:rFonts w:ascii="GHEA Grapalat" w:hAnsi="GHEA Grapalat" w:cs="Arial"/>
          <w:sz w:val="20"/>
          <w:lang w:val="hy-AM"/>
        </w:rPr>
      </w:pPr>
      <w:r w:rsidRPr="00D85759">
        <w:rPr>
          <w:rFonts w:ascii="GHEA Grapalat" w:hAnsi="GHEA Grapalat" w:cs="Arial"/>
          <w:sz w:val="20"/>
          <w:lang w:val="hy-AM"/>
        </w:rPr>
        <w:t xml:space="preserve">Եթե </w:t>
      </w:r>
      <w:r>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Pr="00D85759">
        <w:rPr>
          <w:rFonts w:ascii="GHEA Grapalat" w:hAnsi="GHEA Grapalat" w:cs="Arial"/>
          <w:sz w:val="20"/>
          <w:lang w:val="hy-AM"/>
        </w:rPr>
        <w:t>, ապա</w:t>
      </w:r>
      <w:r>
        <w:rPr>
          <w:rFonts w:ascii="GHEA Grapalat" w:hAnsi="GHEA Grapalat" w:cs="Arial"/>
          <w:sz w:val="20"/>
          <w:lang w:val="hy-AM"/>
        </w:rPr>
        <w:t xml:space="preserve"> յուրաքանչյուր փուլի արդյունքը պատվիրատուի կողմից ընդունվելուց հետո </w:t>
      </w:r>
      <w:r w:rsidRPr="00D85759">
        <w:rPr>
          <w:rFonts w:ascii="GHEA Grapalat" w:hAnsi="GHEA Grapalat" w:cs="Arial"/>
          <w:sz w:val="20"/>
          <w:lang w:val="hy-AM"/>
        </w:rPr>
        <w:t xml:space="preserve">որակավորման </w:t>
      </w:r>
      <w:r>
        <w:rPr>
          <w:rFonts w:ascii="GHEA Grapalat" w:hAnsi="GHEA Grapalat" w:cs="Arial"/>
          <w:sz w:val="20"/>
          <w:lang w:val="hy-AM"/>
        </w:rPr>
        <w:t>ապահովման գումարը նվազեցվում է</w:t>
      </w:r>
      <w:r w:rsidR="0033399B">
        <w:rPr>
          <w:rFonts w:ascii="GHEA Grapalat" w:hAnsi="GHEA Grapalat" w:cs="Arial"/>
          <w:sz w:val="20"/>
          <w:lang w:val="hy-AM"/>
        </w:rPr>
        <w:t xml:space="preserve"> </w:t>
      </w:r>
      <w:r w:rsidR="0033399B" w:rsidRPr="00D533CD">
        <w:rPr>
          <w:rFonts w:ascii="GHEA Grapalat" w:hAnsi="GHEA Grapalat" w:cs="Arial"/>
          <w:sz w:val="20"/>
          <w:lang w:val="hy-AM"/>
        </w:rPr>
        <w:t>այդ փուլի գումարի նկատմամբ հաշվարկված համամասնությամբ</w:t>
      </w:r>
      <w:r w:rsidR="0033399B">
        <w:rPr>
          <w:rFonts w:ascii="GHEA Grapalat" w:hAnsi="GHEA Grapalat" w:cs="Arial"/>
          <w:sz w:val="20"/>
          <w:lang w:val="hy-AM"/>
        </w:rPr>
        <w:t>։</w:t>
      </w:r>
      <w:r>
        <w:rPr>
          <w:rFonts w:ascii="GHEA Grapalat" w:hAnsi="GHEA Grapalat" w:cs="Arial"/>
          <w:sz w:val="20"/>
          <w:lang w:val="hy-AM"/>
        </w:rPr>
        <w:t xml:space="preserve">  </w:t>
      </w:r>
    </w:p>
    <w:p w14:paraId="4CF0AF05" w14:textId="32E0E5C4" w:rsidR="00D4097A" w:rsidRPr="007E2C83" w:rsidRDefault="00D4097A" w:rsidP="00D4097A">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092FD6C9" w:rsidR="00281740" w:rsidRPr="001C336A"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D4097A">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D4097A" w:rsidRPr="00D4097A">
        <w:rPr>
          <w:rFonts w:ascii="GHEA Grapalat" w:hAnsi="GHEA Grapalat" w:cs="Sylfaen"/>
          <w:sz w:val="20"/>
          <w:lang w:val="hy-AM"/>
        </w:rPr>
        <w:t xml:space="preserve"> </w:t>
      </w:r>
      <w:r w:rsidR="00D4097A">
        <w:rPr>
          <w:rFonts w:ascii="GHEA Grapalat" w:hAnsi="GHEA Grapalat" w:cs="Sylfaen"/>
          <w:sz w:val="20"/>
          <w:lang w:val="hy-AM"/>
        </w:rPr>
        <w:t>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w:t>
      </w:r>
      <w:r w:rsidR="00D4097A" w:rsidRPr="007F147C">
        <w:rPr>
          <w:rFonts w:ascii="GHEA Grapalat" w:hAnsi="GHEA Grapalat" w:cs="Sylfaen"/>
          <w:sz w:val="20"/>
          <w:lang w:val="hy-AM"/>
        </w:rPr>
        <w:t xml:space="preserve"> </w:t>
      </w:r>
      <w:r w:rsidR="00501A05" w:rsidRPr="001C336A">
        <w:rPr>
          <w:rFonts w:ascii="GHEA Grapalat" w:hAnsi="GHEA Grapalat" w:cs="Sylfaen"/>
          <w:sz w:val="20"/>
          <w:lang w:val="hy-AM"/>
        </w:rPr>
        <w:t xml:space="preserve"> Պայմանագրի ապահովումը ներկայացվում է </w:t>
      </w:r>
      <w:r w:rsidR="00F44FFB" w:rsidRPr="009D7D1F">
        <w:rPr>
          <w:rFonts w:ascii="GHEA Grapalat" w:hAnsi="GHEA Grapalat" w:cs="Sylfaen"/>
          <w:b/>
          <w:sz w:val="20"/>
          <w:lang w:val="hy-AM"/>
        </w:rPr>
        <w:t>միակողմանի հաստատված հայտարարության՝ տուժանքի (հավելված 5.1) կամ կանխիկ փողի ձևով</w:t>
      </w:r>
      <w:r w:rsidR="00501A05" w:rsidRPr="001C336A">
        <w:rPr>
          <w:rFonts w:ascii="GHEA Grapalat" w:hAnsi="GHEA Grapalat" w:cs="Sylfaen"/>
          <w:sz w:val="20"/>
          <w:lang w:val="hy-AM"/>
        </w:rPr>
        <w:t>:</w:t>
      </w:r>
      <w:r w:rsidR="001C336A" w:rsidRPr="004B2068">
        <w:rPr>
          <w:rFonts w:ascii="GHEA Grapalat" w:hAnsi="GHEA Grapalat" w:cs="Sylfaen"/>
          <w:sz w:val="20"/>
          <w:vertAlign w:val="superscript"/>
          <w:lang w:val="hy-AM"/>
        </w:rPr>
        <w:t>14</w:t>
      </w:r>
    </w:p>
    <w:p w14:paraId="0498C491" w14:textId="77777777" w:rsidR="00D4097A" w:rsidRPr="00124CC4" w:rsidRDefault="00F562EA" w:rsidP="009D7D1F">
      <w:pPr>
        <w:shd w:val="clear" w:color="auto" w:fill="FFFFFF"/>
        <w:ind w:firstLine="375"/>
        <w:jc w:val="both"/>
        <w:rPr>
          <w:rFonts w:ascii="GHEA Grapalat" w:hAnsi="GHEA Grapalat"/>
          <w:color w:val="000000"/>
          <w:lang w:val="hy-AM"/>
        </w:rPr>
      </w:pPr>
      <w:r w:rsidRPr="0094087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Pr>
          <w:rFonts w:ascii="GHEA Grapalat" w:hAnsi="GHEA Grapalat" w:cs="Sylfaen"/>
          <w:sz w:val="20"/>
          <w:lang w:val="hy-AM"/>
        </w:rPr>
        <w:t>:</w:t>
      </w:r>
      <w:r w:rsidR="00D4097A" w:rsidRPr="00124CC4">
        <w:rPr>
          <w:rFonts w:ascii="GHEA Grapalat" w:hAnsi="GHEA Grapalat"/>
          <w:color w:val="000000"/>
          <w:lang w:val="hy-AM"/>
        </w:rPr>
        <w:t xml:space="preserve"> </w:t>
      </w:r>
    </w:p>
    <w:p w14:paraId="6141ED27" w14:textId="5AFD1498" w:rsidR="00281740" w:rsidRDefault="00281740" w:rsidP="00281740">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4B2068">
        <w:rPr>
          <w:rFonts w:ascii="GHEA Grapalat" w:hAnsi="GHEA Grapalat" w:cs="Sylfaen"/>
          <w:sz w:val="20"/>
          <w:lang w:val="hy-AM"/>
        </w:rPr>
        <w:t xml:space="preserve">ամբողջական կատարման վերջին օրվան հաջորդող </w:t>
      </w:r>
      <w:r w:rsidR="009D7D1F" w:rsidRPr="00E90244">
        <w:rPr>
          <w:rFonts w:ascii="GHEA Grapalat" w:hAnsi="GHEA Grapalat" w:cs="Sylfaen"/>
          <w:b/>
          <w:sz w:val="20"/>
          <w:lang w:val="hy-AM"/>
        </w:rPr>
        <w:t>2</w:t>
      </w:r>
      <w:r w:rsidRPr="00E90244">
        <w:rPr>
          <w:rFonts w:ascii="GHEA Grapalat" w:hAnsi="GHEA Grapalat" w:cs="Sylfaen"/>
          <w:b/>
          <w:sz w:val="20"/>
          <w:lang w:val="hy-AM"/>
        </w:rPr>
        <w:t>0</w:t>
      </w:r>
      <w:r w:rsidRPr="00E656BF">
        <w:rPr>
          <w:rFonts w:ascii="GHEA Grapalat" w:hAnsi="GHEA Grapalat" w:cs="Sylfaen"/>
          <w:sz w:val="20"/>
          <w:lang w:val="hy-AM"/>
        </w:rPr>
        <w:t xml:space="preserve">-րդ </w:t>
      </w:r>
      <w:r w:rsidR="00A558B9" w:rsidRPr="004B2068">
        <w:rPr>
          <w:rFonts w:ascii="GHEA Grapalat" w:hAnsi="GHEA Grapalat" w:cs="Sylfaen"/>
          <w:sz w:val="20"/>
          <w:lang w:val="hy-AM"/>
        </w:rPr>
        <w:t>աշխատանքային</w:t>
      </w:r>
      <w:r w:rsidRPr="0049023D">
        <w:rPr>
          <w:rFonts w:ascii="GHEA Grapalat" w:hAnsi="GHEA Grapalat" w:cs="Sylfaen"/>
          <w:sz w:val="20"/>
          <w:lang w:val="hy-AM"/>
        </w:rPr>
        <w:t xml:space="preserve"> </w:t>
      </w:r>
      <w:r w:rsidRPr="00AD6D6A">
        <w:rPr>
          <w:rFonts w:ascii="GHEA Grapalat" w:hAnsi="GHEA Grapalat" w:cs="Sylfaen"/>
          <w:sz w:val="20"/>
          <w:lang w:val="hy-AM"/>
        </w:rPr>
        <w:t>օրը ներառյալ:</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E2073B" w:rsidRDefault="00281740" w:rsidP="00281740">
      <w:pPr>
        <w:ind w:firstLine="567"/>
        <w:jc w:val="both"/>
        <w:rPr>
          <w:rFonts w:ascii="GHEA Grapalat" w:hAnsi="GHEA Grapalat" w:cs="Arial"/>
          <w:sz w:val="20"/>
          <w:lang w:val="hy-AM"/>
        </w:rPr>
      </w:pPr>
      <w:r w:rsidRPr="0049023D">
        <w:rPr>
          <w:rFonts w:ascii="GHEA Grapalat" w:hAnsi="GHEA Grapalat"/>
          <w:sz w:val="20"/>
          <w:szCs w:val="20"/>
          <w:lang w:val="hy-AM"/>
        </w:rPr>
        <w:t>Կանխիկ</w:t>
      </w:r>
      <w:r w:rsidRPr="005E1F72">
        <w:rPr>
          <w:rFonts w:ascii="GHEA Grapalat" w:hAnsi="GHEA Grapalat"/>
          <w:sz w:val="20"/>
          <w:szCs w:val="20"/>
          <w:lang w:val="af-ZA"/>
        </w:rPr>
        <w:t xml:space="preserve"> </w:t>
      </w:r>
      <w:r w:rsidRPr="00E2073B">
        <w:rPr>
          <w:rFonts w:ascii="GHEA Grapalat" w:hAnsi="GHEA Grapalat"/>
          <w:sz w:val="20"/>
          <w:szCs w:val="20"/>
          <w:lang w:val="hy-AM"/>
        </w:rPr>
        <w:t>փողի</w:t>
      </w:r>
      <w:r w:rsidRPr="005E1F72">
        <w:rPr>
          <w:rFonts w:ascii="GHEA Grapalat" w:hAnsi="GHEA Grapalat"/>
          <w:sz w:val="20"/>
          <w:szCs w:val="20"/>
          <w:lang w:val="af-ZA"/>
        </w:rPr>
        <w:t xml:space="preserve"> </w:t>
      </w:r>
      <w:r w:rsidRPr="00E2073B">
        <w:rPr>
          <w:rFonts w:ascii="GHEA Grapalat" w:hAnsi="GHEA Grapalat"/>
          <w:sz w:val="20"/>
          <w:szCs w:val="20"/>
          <w:lang w:val="hy-AM"/>
        </w:rPr>
        <w:t>ձևով</w:t>
      </w:r>
      <w:r w:rsidRPr="005E1F72">
        <w:rPr>
          <w:rFonts w:ascii="GHEA Grapalat" w:hAnsi="GHEA Grapalat"/>
          <w:sz w:val="20"/>
          <w:szCs w:val="20"/>
          <w:lang w:val="af-ZA"/>
        </w:rPr>
        <w:t xml:space="preserve"> </w:t>
      </w:r>
      <w:r w:rsidRPr="00E2073B">
        <w:rPr>
          <w:rFonts w:ascii="GHEA Grapalat" w:hAnsi="GHEA Grapalat"/>
          <w:sz w:val="20"/>
          <w:szCs w:val="20"/>
          <w:lang w:val="hy-AM"/>
        </w:rPr>
        <w:t>ներկայացված</w:t>
      </w:r>
      <w:r w:rsidRPr="005E1F72">
        <w:rPr>
          <w:rFonts w:ascii="GHEA Grapalat" w:hAnsi="GHEA Grapalat"/>
          <w:sz w:val="20"/>
          <w:szCs w:val="20"/>
          <w:lang w:val="af-ZA"/>
        </w:rPr>
        <w:t xml:space="preserve"> </w:t>
      </w:r>
      <w:r w:rsidRPr="001C336A">
        <w:rPr>
          <w:rFonts w:ascii="GHEA Grapalat" w:hAnsi="GHEA Grapalat" w:cs="Arial"/>
          <w:sz w:val="20"/>
          <w:lang w:val="hy-AM"/>
        </w:rPr>
        <w:t>պայմանագրի</w:t>
      </w:r>
      <w:r w:rsidRPr="00E2073B">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1C336A" w:rsidRDefault="00281740" w:rsidP="00F96621">
      <w:pPr>
        <w:ind w:firstLine="567"/>
        <w:jc w:val="both"/>
        <w:rPr>
          <w:rFonts w:ascii="GHEA Grapalat" w:hAnsi="GHEA Grapalat" w:cs="Arial"/>
          <w:sz w:val="20"/>
          <w:lang w:val="hy-AM"/>
        </w:rPr>
      </w:pPr>
      <w:r w:rsidRPr="001C336A">
        <w:rPr>
          <w:rFonts w:ascii="GHEA Grapalat" w:hAnsi="GHEA Grapalat" w:cs="Sylfaen"/>
          <w:sz w:val="20"/>
          <w:lang w:val="hy-AM"/>
        </w:rPr>
        <w:t xml:space="preserve">10.4 </w:t>
      </w:r>
      <w:r w:rsidR="00441C20" w:rsidRPr="001C336A">
        <w:rPr>
          <w:rFonts w:ascii="GHEA Grapalat" w:hAnsi="GHEA Grapalat" w:cs="Arial"/>
          <w:sz w:val="20"/>
          <w:lang w:val="hy-AM"/>
        </w:rPr>
        <w:t>Ե</w:t>
      </w:r>
      <w:r w:rsidR="00F96621" w:rsidRPr="001C336A">
        <w:rPr>
          <w:rFonts w:ascii="GHEA Grapalat" w:hAnsi="GHEA Grapalat" w:cs="Arial"/>
          <w:sz w:val="20"/>
          <w:lang w:val="hy-AM"/>
        </w:rPr>
        <w:t>թե</w:t>
      </w:r>
      <w:r w:rsidRPr="001C336A">
        <w:rPr>
          <w:rFonts w:ascii="GHEA Grapalat" w:hAnsi="GHEA Grapalat" w:cs="Arial"/>
          <w:sz w:val="20"/>
          <w:lang w:val="hy-AM"/>
        </w:rPr>
        <w:t xml:space="preserve"> </w:t>
      </w:r>
      <w:r w:rsidR="00F96621" w:rsidRPr="001C336A">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C336A">
        <w:rPr>
          <w:rFonts w:ascii="GHEA Grapalat" w:hAnsi="GHEA Grapalat" w:cs="Arial"/>
          <w:sz w:val="20"/>
          <w:lang w:val="hy-AM"/>
        </w:rPr>
        <w:t xml:space="preserve">որակավորման և պայմանագրի ապահովումները ներկայացվում են </w:t>
      </w:r>
      <w:r w:rsidR="00F96621" w:rsidRPr="001C336A">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1C336A">
        <w:rPr>
          <w:rFonts w:ascii="GHEA Grapalat" w:hAnsi="GHEA Grapalat" w:cs="Arial"/>
          <w:sz w:val="20"/>
          <w:lang w:val="hy-AM"/>
        </w:rPr>
        <w:t>՝</w:t>
      </w:r>
    </w:p>
    <w:p w14:paraId="7A3BD8BC" w14:textId="73B9A67F" w:rsidR="001C336A"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1C336A">
        <w:rPr>
          <w:rFonts w:ascii="GHEA Grapalat" w:hAnsi="GHEA Grapalat" w:cs="Arial"/>
          <w:sz w:val="20"/>
          <w:lang w:val="hy-AM"/>
        </w:rPr>
        <w:t xml:space="preserve">նախատեսված ֆինանսական միջոցները գերազանցում են </w:t>
      </w:r>
      <w:r w:rsidR="0033399B">
        <w:rPr>
          <w:rFonts w:ascii="GHEA Grapalat" w:hAnsi="GHEA Grapalat" w:cs="Arial"/>
          <w:sz w:val="20"/>
          <w:lang w:val="hy-AM"/>
        </w:rPr>
        <w:t>25</w:t>
      </w:r>
      <w:r w:rsidR="00543250" w:rsidRPr="001C336A">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Pr>
          <w:rFonts w:ascii="GHEA Grapalat" w:hAnsi="GHEA Grapalat" w:cs="Arial"/>
          <w:sz w:val="20"/>
          <w:lang w:val="hy-AM"/>
        </w:rPr>
        <w:t xml:space="preserve"> և որակավորման</w:t>
      </w:r>
      <w:r w:rsidR="00543250" w:rsidRPr="001C336A">
        <w:rPr>
          <w:rFonts w:ascii="GHEA Grapalat" w:hAnsi="GHEA Grapalat" w:cs="Arial"/>
          <w:sz w:val="20"/>
          <w:lang w:val="hy-AM"/>
        </w:rPr>
        <w:t xml:space="preserve"> ապահովում</w:t>
      </w:r>
      <w:r w:rsidR="0033399B">
        <w:rPr>
          <w:rFonts w:ascii="GHEA Grapalat" w:hAnsi="GHEA Grapalat" w:cs="Arial"/>
          <w:sz w:val="20"/>
          <w:lang w:val="hy-AM"/>
        </w:rPr>
        <w:t>ներ</w:t>
      </w:r>
      <w:r w:rsidR="00543250" w:rsidRPr="001C336A">
        <w:rPr>
          <w:rFonts w:ascii="GHEA Grapalat" w:hAnsi="GHEA Grapalat" w:cs="Arial"/>
          <w:sz w:val="20"/>
          <w:lang w:val="hy-AM"/>
        </w:rPr>
        <w:t xml:space="preserve">ը, հատկացված ֆինանսական միջոցների մասով, ներկայացվում </w:t>
      </w:r>
      <w:r w:rsidR="0033399B">
        <w:rPr>
          <w:rFonts w:ascii="GHEA Grapalat" w:hAnsi="GHEA Grapalat" w:cs="Arial"/>
          <w:sz w:val="20"/>
          <w:lang w:val="hy-AM"/>
        </w:rPr>
        <w:t xml:space="preserve">են </w:t>
      </w:r>
      <w:r w:rsidR="00543250" w:rsidRPr="001C336A">
        <w:rPr>
          <w:rFonts w:ascii="GHEA Grapalat" w:hAnsi="GHEA Grapalat" w:cs="Arial"/>
          <w:sz w:val="20"/>
          <w:lang w:val="hy-AM"/>
        </w:rPr>
        <w:t xml:space="preserve"> </w:t>
      </w:r>
      <w:r w:rsidR="00D4097A">
        <w:rPr>
          <w:rFonts w:ascii="GHEA Grapalat" w:hAnsi="GHEA Grapalat" w:cs="Arial"/>
          <w:sz w:val="20"/>
          <w:lang w:val="hy-AM"/>
        </w:rPr>
        <w:t xml:space="preserve">բանկային </w:t>
      </w:r>
      <w:r w:rsidR="00543250" w:rsidRPr="001C336A">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11F76" w:rsidRDefault="00030D40" w:rsidP="00EF3662">
      <w:pPr>
        <w:ind w:firstLine="567"/>
        <w:jc w:val="both"/>
        <w:rPr>
          <w:rFonts w:ascii="GHEA Grapalat" w:hAnsi="GHEA Grapalat" w:cs="Sylfaen"/>
          <w:sz w:val="20"/>
          <w:lang w:val="hy-AM"/>
        </w:rPr>
      </w:pPr>
      <w:r w:rsidRPr="00911F76">
        <w:rPr>
          <w:rFonts w:ascii="GHEA Grapalat" w:hAnsi="GHEA Grapalat" w:cs="Sylfaen"/>
          <w:sz w:val="20"/>
          <w:lang w:val="af-ZA"/>
        </w:rPr>
        <w:lastRenderedPageBreak/>
        <w:t>10</w:t>
      </w:r>
      <w:r w:rsidR="005162B1" w:rsidRPr="00911F76">
        <w:rPr>
          <w:rFonts w:ascii="GHEA Grapalat" w:hAnsi="GHEA Grapalat" w:cs="Sylfaen"/>
          <w:sz w:val="20"/>
          <w:lang w:val="af-ZA"/>
        </w:rPr>
        <w:t>.</w:t>
      </w:r>
      <w:r w:rsidR="00F02DBC" w:rsidRPr="00911F76">
        <w:rPr>
          <w:rFonts w:ascii="GHEA Grapalat" w:hAnsi="GHEA Grapalat" w:cs="Sylfaen"/>
          <w:sz w:val="20"/>
          <w:lang w:val="af-ZA"/>
        </w:rPr>
        <w:t>6</w:t>
      </w:r>
      <w:r w:rsidR="00D93027" w:rsidRPr="00911F76">
        <w:rPr>
          <w:rFonts w:ascii="GHEA Grapalat" w:hAnsi="GHEA Grapalat" w:cs="Sylfaen"/>
          <w:sz w:val="20"/>
          <w:lang w:val="af-ZA"/>
        </w:rPr>
        <w:t xml:space="preserve"> </w:t>
      </w:r>
      <w:r w:rsidR="00F02DBC" w:rsidRPr="00911F76">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77777777" w:rsidR="002A0AD3" w:rsidRPr="00911F76"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911F76">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0A1C87BA" w14:textId="77777777" w:rsidR="00096865" w:rsidRPr="005E1F72" w:rsidRDefault="00096865" w:rsidP="00EF3662">
      <w:pPr>
        <w:jc w:val="center"/>
        <w:rPr>
          <w:rFonts w:ascii="GHEA Grapalat" w:hAnsi="GHEA Grapalat"/>
          <w:b/>
          <w:szCs w:val="22"/>
          <w:lang w:val="af-ZA"/>
        </w:rPr>
      </w:pPr>
    </w:p>
    <w:p w14:paraId="038FB102"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3A864350" w14:textId="77777777" w:rsidR="00096865" w:rsidRPr="005E1F72" w:rsidRDefault="00096865" w:rsidP="00EF3662">
      <w:pPr>
        <w:jc w:val="center"/>
        <w:rPr>
          <w:rFonts w:ascii="GHEA Grapalat" w:hAnsi="GHEA Grapalat"/>
          <w:b/>
          <w:sz w:val="20"/>
          <w:lang w:val="af-ZA"/>
        </w:rPr>
      </w:pPr>
    </w:p>
    <w:p w14:paraId="4BD126A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5E1F72">
        <w:rPr>
          <w:rFonts w:ascii="GHEA Grapalat" w:hAnsi="GHEA Grapalat" w:cs="Sylfaen"/>
          <w:sz w:val="20"/>
          <w:lang w:val="ru-RU"/>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5E1F72">
        <w:rPr>
          <w:rFonts w:ascii="GHEA Grapalat" w:hAnsi="GHEA Grapalat" w:cs="Sylfaen"/>
          <w:sz w:val="20"/>
          <w:lang w:val="ru-RU"/>
        </w:rPr>
        <w:t>րդ</w:t>
      </w:r>
      <w:r w:rsidRPr="005E1F72">
        <w:rPr>
          <w:rFonts w:ascii="GHEA Grapalat" w:hAnsi="GHEA Grapalat" w:cs="Sylfaen"/>
          <w:sz w:val="20"/>
          <w:lang w:val="af-ZA"/>
        </w:rPr>
        <w:t xml:space="preserve"> </w:t>
      </w:r>
      <w:r w:rsidRPr="005E1F72">
        <w:rPr>
          <w:rFonts w:ascii="GHEA Grapalat" w:hAnsi="GHEA Grapalat" w:cs="Sylfaen"/>
          <w:sz w:val="20"/>
          <w:lang w:val="ru-RU"/>
        </w:rPr>
        <w:t>հոդվածի</w:t>
      </w:r>
      <w:r w:rsidRPr="005E1F72">
        <w:rPr>
          <w:rFonts w:ascii="GHEA Grapalat" w:hAnsi="GHEA Grapalat" w:cs="Sylfaen"/>
          <w:sz w:val="20"/>
          <w:lang w:val="af-ZA"/>
        </w:rPr>
        <w:t xml:space="preserve"> </w:t>
      </w:r>
      <w:r w:rsidRPr="005E1F72">
        <w:rPr>
          <w:rFonts w:ascii="GHEA Grapalat" w:hAnsi="GHEA Grapalat" w:cs="Sylfaen"/>
          <w:sz w:val="20"/>
          <w:lang w:val="ru-RU"/>
        </w:rPr>
        <w:t>համաձայն</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հանձնաժողովը</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w:t>
      </w:r>
    </w:p>
    <w:p w14:paraId="31C3F52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1DC1BAA2" w14:textId="77777777" w:rsidR="000A3479" w:rsidRDefault="000A3479" w:rsidP="000A3479">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xml:space="preserve">: Ընդ որում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Pr>
          <w:rFonts w:ascii="GHEA Grapalat" w:hAnsi="GHEA Grapalat" w:cs="Sylfaen"/>
          <w:sz w:val="20"/>
          <w:lang w:val="af-ZA"/>
        </w:rPr>
        <w:t xml:space="preserve"> </w:t>
      </w:r>
      <w:r w:rsidRPr="005E1F72">
        <w:rPr>
          <w:rFonts w:ascii="GHEA Grapalat" w:hAnsi="GHEA Grapalat" w:cs="Sylfaen"/>
          <w:sz w:val="20"/>
        </w:rPr>
        <w:t>որոշման</w:t>
      </w:r>
      <w:r w:rsidRPr="005E1F72">
        <w:rPr>
          <w:rFonts w:ascii="GHEA Grapalat" w:hAnsi="GHEA Grapalat" w:cs="Sylfaen"/>
          <w:sz w:val="20"/>
          <w:lang w:val="af-ZA"/>
        </w:rPr>
        <w:t xml:space="preserve"> </w:t>
      </w:r>
      <w:r w:rsidRPr="005E1F72">
        <w:rPr>
          <w:rFonts w:ascii="GHEA Grapalat" w:hAnsi="GHEA Grapalat" w:cs="Sylfaen"/>
          <w:sz w:val="20"/>
        </w:rPr>
        <w:t>հիման</w:t>
      </w:r>
      <w:r w:rsidRPr="005E1F72">
        <w:rPr>
          <w:rFonts w:ascii="GHEA Grapalat" w:hAnsi="GHEA Grapalat" w:cs="Sylfaen"/>
          <w:sz w:val="20"/>
          <w:lang w:val="af-ZA"/>
        </w:rPr>
        <w:t xml:space="preserve"> </w:t>
      </w:r>
      <w:r w:rsidRPr="005E1F72">
        <w:rPr>
          <w:rFonts w:ascii="GHEA Grapalat" w:hAnsi="GHEA Grapalat" w:cs="Sylfaen"/>
          <w:sz w:val="20"/>
        </w:rPr>
        <w:t>վրա</w:t>
      </w:r>
      <w:r>
        <w:rPr>
          <w:rFonts w:ascii="GHEA Grapalat" w:hAnsi="GHEA Grapalat" w:cs="Sylfaen"/>
          <w:sz w:val="20"/>
          <w:lang w:val="hy-AM"/>
        </w:rPr>
        <w:t>:</w:t>
      </w:r>
    </w:p>
    <w:p w14:paraId="269A357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5011E8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16FBBDF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9B1175">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52B264D2"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20D2B4D1" w14:textId="77777777" w:rsidR="00CA1C11" w:rsidRPr="005E1F72" w:rsidRDefault="00CA1C11" w:rsidP="00EF3662">
      <w:pPr>
        <w:ind w:firstLine="567"/>
        <w:jc w:val="both"/>
        <w:rPr>
          <w:rFonts w:ascii="GHEA Grapalat" w:hAnsi="GHEA Grapalat" w:cs="Sylfaen"/>
          <w:sz w:val="20"/>
          <w:lang w:val="af-ZA"/>
        </w:rPr>
      </w:pPr>
    </w:p>
    <w:p w14:paraId="4E6F7850"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2CEA1AF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C193738" w14:textId="77777777" w:rsidR="00996C19" w:rsidRPr="005E1F72" w:rsidRDefault="00996C19" w:rsidP="00EF3662">
      <w:pPr>
        <w:jc w:val="center"/>
        <w:rPr>
          <w:rFonts w:ascii="GHEA Grapalat" w:hAnsi="GHEA Grapalat"/>
          <w:b/>
          <w:sz w:val="20"/>
          <w:lang w:val="af-ZA"/>
        </w:rPr>
      </w:pPr>
    </w:p>
    <w:p w14:paraId="30D89643" w14:textId="77777777" w:rsidR="00D4097A" w:rsidRPr="00640568" w:rsidRDefault="00D4097A" w:rsidP="00EF3662">
      <w:pPr>
        <w:ind w:firstLine="567"/>
        <w:jc w:val="center"/>
        <w:rPr>
          <w:rFonts w:ascii="GHEA Grapalat" w:hAnsi="GHEA Grapalat" w:cs="Sylfaen"/>
          <w:b/>
          <w:szCs w:val="22"/>
          <w:lang w:val="hy-AM"/>
        </w:rPr>
      </w:pPr>
    </w:p>
    <w:p w14:paraId="00094868"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640568">
        <w:rPr>
          <w:rFonts w:ascii="GHEA Grapalat" w:hAnsi="GHEA Grapalat"/>
          <w:sz w:val="20"/>
          <w:szCs w:val="20"/>
          <w:lang w:val="hy-AM"/>
        </w:rPr>
        <w:t>Յուրաքանչյուր</w:t>
      </w:r>
      <w:r w:rsidRPr="004B72E3">
        <w:rPr>
          <w:rFonts w:ascii="GHEA Grapalat" w:hAnsi="GHEA Grapalat"/>
          <w:sz w:val="20"/>
          <w:szCs w:val="20"/>
          <w:lang w:val="es-ES"/>
        </w:rPr>
        <w:t xml:space="preserve"> </w:t>
      </w:r>
      <w:r w:rsidRPr="00640568">
        <w:rPr>
          <w:rFonts w:ascii="GHEA Grapalat" w:hAnsi="GHEA Grapalat"/>
          <w:sz w:val="20"/>
          <w:szCs w:val="20"/>
          <w:lang w:val="hy-AM"/>
        </w:rPr>
        <w:t>շահագրգիռ</w:t>
      </w:r>
      <w:r w:rsidRPr="004B72E3">
        <w:rPr>
          <w:rFonts w:ascii="GHEA Grapalat" w:hAnsi="GHEA Grapalat"/>
          <w:sz w:val="20"/>
          <w:szCs w:val="20"/>
          <w:lang w:val="es-ES"/>
        </w:rPr>
        <w:t xml:space="preserve"> </w:t>
      </w:r>
      <w:r w:rsidRPr="00640568">
        <w:rPr>
          <w:rFonts w:ascii="GHEA Grapalat" w:hAnsi="GHEA Grapalat"/>
          <w:sz w:val="20"/>
          <w:szCs w:val="20"/>
          <w:lang w:val="hy-AM"/>
        </w:rPr>
        <w:t>անձ</w:t>
      </w:r>
      <w:r w:rsidRPr="004B72E3">
        <w:rPr>
          <w:rFonts w:ascii="GHEA Grapalat" w:hAnsi="GHEA Grapalat"/>
          <w:sz w:val="20"/>
          <w:szCs w:val="20"/>
          <w:lang w:val="es-ES"/>
        </w:rPr>
        <w:t xml:space="preserve"> </w:t>
      </w:r>
      <w:r w:rsidRPr="00640568">
        <w:rPr>
          <w:rFonts w:ascii="GHEA Grapalat" w:hAnsi="GHEA Grapalat"/>
          <w:sz w:val="20"/>
          <w:szCs w:val="20"/>
          <w:lang w:val="hy-AM"/>
        </w:rPr>
        <w:t>իրավունք</w:t>
      </w:r>
      <w:r w:rsidRPr="004B72E3">
        <w:rPr>
          <w:rFonts w:ascii="GHEA Grapalat" w:hAnsi="GHEA Grapalat"/>
          <w:sz w:val="20"/>
          <w:szCs w:val="20"/>
          <w:lang w:val="es-ES"/>
        </w:rPr>
        <w:t xml:space="preserve"> </w:t>
      </w:r>
      <w:r w:rsidRPr="00640568">
        <w:rPr>
          <w:rFonts w:ascii="GHEA Grapalat" w:hAnsi="GHEA Grapalat"/>
          <w:sz w:val="20"/>
          <w:szCs w:val="20"/>
          <w:lang w:val="hy-AM"/>
        </w:rPr>
        <w:t>ունի</w:t>
      </w:r>
      <w:r w:rsidRPr="004B72E3">
        <w:rPr>
          <w:rFonts w:ascii="GHEA Grapalat" w:hAnsi="GHEA Grapalat"/>
          <w:sz w:val="20"/>
          <w:szCs w:val="20"/>
          <w:lang w:val="es-ES"/>
        </w:rPr>
        <w:t xml:space="preserve"> </w:t>
      </w:r>
      <w:r w:rsidRPr="00640568">
        <w:rPr>
          <w:rFonts w:ascii="GHEA Grapalat" w:hAnsi="GHEA Grapalat"/>
          <w:sz w:val="20"/>
          <w:szCs w:val="20"/>
          <w:lang w:val="hy-AM"/>
        </w:rPr>
        <w:t>բողոքարկելու</w:t>
      </w:r>
      <w:r w:rsidRPr="004B72E3">
        <w:rPr>
          <w:rFonts w:ascii="GHEA Grapalat" w:hAnsi="GHEA Grapalat"/>
          <w:sz w:val="20"/>
          <w:szCs w:val="20"/>
          <w:lang w:val="es-ES"/>
        </w:rPr>
        <w:t xml:space="preserve"> </w:t>
      </w:r>
      <w:r w:rsidRPr="00640568">
        <w:rPr>
          <w:rFonts w:ascii="GHEA Grapalat" w:hAnsi="GHEA Grapalat"/>
          <w:sz w:val="20"/>
          <w:szCs w:val="20"/>
          <w:lang w:val="hy-AM"/>
        </w:rPr>
        <w:t>պատվիրատուի</w:t>
      </w:r>
      <w:r w:rsidRPr="004B72E3">
        <w:rPr>
          <w:rFonts w:ascii="GHEA Grapalat" w:hAnsi="GHEA Grapalat"/>
          <w:sz w:val="20"/>
          <w:szCs w:val="20"/>
          <w:lang w:val="es-ES"/>
        </w:rPr>
        <w:t xml:space="preserve">, </w:t>
      </w:r>
      <w:r w:rsidRPr="00640568">
        <w:rPr>
          <w:rFonts w:ascii="GHEA Grapalat" w:hAnsi="GHEA Grapalat"/>
          <w:sz w:val="20"/>
          <w:szCs w:val="20"/>
          <w:lang w:val="hy-AM"/>
        </w:rPr>
        <w:t>գնահատող</w:t>
      </w:r>
      <w:r w:rsidRPr="004B72E3">
        <w:rPr>
          <w:rFonts w:ascii="GHEA Grapalat" w:hAnsi="GHEA Grapalat"/>
          <w:sz w:val="20"/>
          <w:szCs w:val="20"/>
          <w:lang w:val="es-ES"/>
        </w:rPr>
        <w:t xml:space="preserve"> </w:t>
      </w:r>
      <w:r w:rsidRPr="00640568">
        <w:rPr>
          <w:rFonts w:ascii="GHEA Grapalat" w:hAnsi="GHEA Grapalat"/>
          <w:sz w:val="20"/>
          <w:szCs w:val="20"/>
          <w:lang w:val="hy-AM"/>
        </w:rPr>
        <w:t>հանձնաժողովի</w:t>
      </w:r>
      <w:r w:rsidRPr="004B72E3">
        <w:rPr>
          <w:rFonts w:ascii="GHEA Grapalat" w:hAnsi="GHEA Grapalat"/>
          <w:sz w:val="20"/>
          <w:szCs w:val="20"/>
          <w:lang w:val="es-ES"/>
        </w:rPr>
        <w:t xml:space="preserve"> </w:t>
      </w:r>
      <w:r w:rsidRPr="00640568">
        <w:rPr>
          <w:rFonts w:ascii="GHEA Grapalat" w:hAnsi="GHEA Grapalat"/>
          <w:sz w:val="20"/>
          <w:szCs w:val="20"/>
          <w:lang w:val="hy-AM"/>
        </w:rPr>
        <w:t>գործողությունները</w:t>
      </w:r>
      <w:r w:rsidRPr="004B72E3">
        <w:rPr>
          <w:rFonts w:ascii="GHEA Grapalat" w:hAnsi="GHEA Grapalat"/>
          <w:sz w:val="20"/>
          <w:szCs w:val="20"/>
          <w:lang w:val="es-ES"/>
        </w:rPr>
        <w:t xml:space="preserve"> (</w:t>
      </w:r>
      <w:r w:rsidRPr="00640568">
        <w:rPr>
          <w:rFonts w:ascii="GHEA Grapalat" w:hAnsi="GHEA Grapalat"/>
          <w:sz w:val="20"/>
          <w:szCs w:val="20"/>
          <w:lang w:val="hy-AM"/>
        </w:rPr>
        <w:t>անգործությունը</w:t>
      </w:r>
      <w:r w:rsidRPr="004B72E3">
        <w:rPr>
          <w:rFonts w:ascii="GHEA Grapalat" w:hAnsi="GHEA Grapalat"/>
          <w:sz w:val="20"/>
          <w:szCs w:val="20"/>
          <w:lang w:val="es-ES"/>
        </w:rPr>
        <w:t xml:space="preserve">) </w:t>
      </w:r>
      <w:r w:rsidRPr="00640568">
        <w:rPr>
          <w:rFonts w:ascii="GHEA Grapalat" w:hAnsi="GHEA Grapalat"/>
          <w:sz w:val="20"/>
          <w:szCs w:val="20"/>
          <w:lang w:val="hy-AM"/>
        </w:rPr>
        <w:t>և</w:t>
      </w:r>
      <w:r w:rsidRPr="004B72E3">
        <w:rPr>
          <w:rFonts w:ascii="GHEA Grapalat" w:hAnsi="GHEA Grapalat"/>
          <w:sz w:val="20"/>
          <w:szCs w:val="20"/>
          <w:lang w:val="es-ES"/>
        </w:rPr>
        <w:t xml:space="preserve"> </w:t>
      </w:r>
      <w:r w:rsidRPr="00640568">
        <w:rPr>
          <w:rFonts w:ascii="GHEA Grapalat" w:hAnsi="GHEA Grapalat"/>
          <w:sz w:val="20"/>
          <w:szCs w:val="20"/>
          <w:lang w:val="hy-AM"/>
        </w:rPr>
        <w:t>որոշումները</w:t>
      </w:r>
      <w:r w:rsidRPr="004B72E3">
        <w:rPr>
          <w:rFonts w:ascii="GHEA Grapalat" w:hAnsi="GHEA Grapalat"/>
          <w:sz w:val="20"/>
          <w:szCs w:val="20"/>
          <w:lang w:val="es-ES"/>
        </w:rPr>
        <w:t xml:space="preserve"> </w:t>
      </w:r>
      <w:r w:rsidRPr="00640568">
        <w:rPr>
          <w:rFonts w:ascii="GHEA Grapalat" w:hAnsi="GHEA Grapalat"/>
          <w:sz w:val="20"/>
          <w:szCs w:val="20"/>
          <w:lang w:val="hy-AM"/>
        </w:rPr>
        <w:t>Հայաստանի</w:t>
      </w:r>
      <w:r w:rsidRPr="004B72E3">
        <w:rPr>
          <w:rFonts w:ascii="GHEA Grapalat" w:hAnsi="GHEA Grapalat"/>
          <w:sz w:val="20"/>
          <w:szCs w:val="20"/>
          <w:lang w:val="es-ES"/>
        </w:rPr>
        <w:t xml:space="preserve"> </w:t>
      </w:r>
      <w:r w:rsidRPr="00640568">
        <w:rPr>
          <w:rFonts w:ascii="GHEA Grapalat" w:hAnsi="GHEA Grapalat"/>
          <w:sz w:val="20"/>
          <w:szCs w:val="20"/>
          <w:lang w:val="hy-AM"/>
        </w:rPr>
        <w:t>Հանրապետության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քաղաքացիական</w:t>
      </w:r>
      <w:r w:rsidRPr="004B72E3">
        <w:rPr>
          <w:rFonts w:ascii="GHEA Grapalat" w:hAnsi="GHEA Grapalat"/>
          <w:sz w:val="20"/>
          <w:szCs w:val="20"/>
          <w:lang w:val="es-ES"/>
        </w:rPr>
        <w:t xml:space="preserve"> </w:t>
      </w:r>
      <w:r w:rsidRPr="00640568">
        <w:rPr>
          <w:rFonts w:ascii="GHEA Grapalat" w:hAnsi="GHEA Grapalat"/>
          <w:sz w:val="20"/>
          <w:szCs w:val="20"/>
          <w:lang w:val="hy-AM"/>
        </w:rPr>
        <w:t>դատավարության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օրենսգրքով</w:t>
      </w:r>
      <w:r w:rsidRPr="004B72E3">
        <w:rPr>
          <w:rFonts w:ascii="GHEA Grapalat" w:hAnsi="GHEA Grapalat"/>
          <w:sz w:val="20"/>
          <w:szCs w:val="20"/>
          <w:lang w:val="es-ES"/>
        </w:rPr>
        <w:t xml:space="preserve"> (</w:t>
      </w:r>
      <w:r w:rsidRPr="00640568">
        <w:rPr>
          <w:rFonts w:ascii="GHEA Grapalat" w:hAnsi="GHEA Grapalat"/>
          <w:sz w:val="20"/>
          <w:szCs w:val="20"/>
          <w:lang w:val="hy-AM"/>
        </w:rPr>
        <w:t>այսուհետ՝</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Օրենսգիրք</w:t>
      </w:r>
      <w:r w:rsidRPr="004B72E3">
        <w:rPr>
          <w:rFonts w:ascii="GHEA Grapalat" w:hAnsi="GHEA Grapalat"/>
          <w:sz w:val="20"/>
          <w:szCs w:val="20"/>
          <w:lang w:val="es-ES"/>
        </w:rPr>
        <w:t xml:space="preserve">) </w:t>
      </w:r>
      <w:r w:rsidRPr="00640568">
        <w:rPr>
          <w:rFonts w:ascii="GHEA Grapalat" w:hAnsi="GHEA Grapalat"/>
          <w:sz w:val="20"/>
          <w:szCs w:val="20"/>
          <w:lang w:val="hy-AM"/>
        </w:rPr>
        <w:t>սահմանված</w:t>
      </w:r>
      <w:r w:rsidRPr="004B72E3">
        <w:rPr>
          <w:rFonts w:ascii="GHEA Grapalat" w:hAnsi="GHEA Grapalat"/>
          <w:sz w:val="20"/>
          <w:szCs w:val="20"/>
          <w:lang w:val="es-ES"/>
        </w:rPr>
        <w:t xml:space="preserve"> </w:t>
      </w:r>
      <w:r w:rsidRPr="00640568">
        <w:rPr>
          <w:rFonts w:ascii="GHEA Grapalat" w:hAnsi="GHEA Grapalat"/>
          <w:sz w:val="20"/>
          <w:szCs w:val="20"/>
          <w:lang w:val="hy-AM"/>
        </w:rPr>
        <w:t>կարգով</w:t>
      </w:r>
      <w:r w:rsidRPr="004B72E3">
        <w:rPr>
          <w:rFonts w:ascii="GHEA Grapalat" w:hAnsi="GHEA Grapalat"/>
          <w:sz w:val="20"/>
          <w:szCs w:val="20"/>
          <w:lang w:val="es-ES"/>
        </w:rPr>
        <w:t>:</w:t>
      </w:r>
    </w:p>
    <w:p w14:paraId="7F2B7CDE"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42624E9B"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506E5E75"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352A99A7" w14:textId="6567E613"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640568">
        <w:rPr>
          <w:rFonts w:ascii="GHEA Grapalat" w:hAnsi="GHEA Grapalat"/>
          <w:sz w:val="20"/>
          <w:szCs w:val="20"/>
          <w:lang w:val="es-ES"/>
        </w:rPr>
        <w:t>:</w:t>
      </w:r>
    </w:p>
    <w:p w14:paraId="3E556BC4"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E141EB5"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4EB0429"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170B5CDB"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9F60DBC" w14:textId="77777777" w:rsidR="00D4097A" w:rsidRPr="00640568" w:rsidRDefault="00D4097A" w:rsidP="00D4097A">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 xml:space="preserve"> </w:t>
      </w:r>
      <w:r w:rsidRPr="00BA41C0">
        <w:rPr>
          <w:rFonts w:ascii="GHEA Grapalat" w:hAnsi="GHEA Grapalat"/>
          <w:sz w:val="20"/>
          <w:szCs w:val="20"/>
        </w:rPr>
        <w:t>պատասխանողի</w:t>
      </w:r>
      <w:r w:rsidRPr="00640568">
        <w:rPr>
          <w:rFonts w:ascii="GHEA Grapalat" w:hAnsi="GHEA Grapalat"/>
          <w:sz w:val="20"/>
          <w:szCs w:val="20"/>
          <w:lang w:val="es-ES"/>
        </w:rPr>
        <w:t xml:space="preserve"> </w:t>
      </w:r>
      <w:r w:rsidRPr="00BA41C0">
        <w:rPr>
          <w:rFonts w:ascii="GHEA Grapalat" w:hAnsi="GHEA Grapalat"/>
          <w:sz w:val="20"/>
          <w:szCs w:val="20"/>
        </w:rPr>
        <w:t>կողմից</w:t>
      </w:r>
      <w:r w:rsidRPr="00640568">
        <w:rPr>
          <w:rFonts w:ascii="GHEA Grapalat" w:hAnsi="GHEA Grapalat"/>
          <w:sz w:val="20"/>
          <w:szCs w:val="20"/>
          <w:lang w:val="es-ES"/>
        </w:rPr>
        <w:t xml:space="preserve"> </w:t>
      </w:r>
      <w:r w:rsidRPr="00BA41C0">
        <w:rPr>
          <w:rFonts w:ascii="GHEA Grapalat" w:hAnsi="GHEA Grapalat"/>
          <w:sz w:val="20"/>
          <w:szCs w:val="20"/>
        </w:rPr>
        <w:t>ապացույցներ</w:t>
      </w:r>
      <w:r w:rsidRPr="00640568">
        <w:rPr>
          <w:rFonts w:ascii="GHEA Grapalat" w:hAnsi="GHEA Grapalat"/>
          <w:sz w:val="20"/>
          <w:szCs w:val="20"/>
          <w:lang w:val="es-ES"/>
        </w:rPr>
        <w:t xml:space="preserve"> </w:t>
      </w:r>
      <w:r w:rsidRPr="00BA41C0">
        <w:rPr>
          <w:rFonts w:ascii="GHEA Grapalat" w:hAnsi="GHEA Grapalat"/>
          <w:sz w:val="20"/>
          <w:szCs w:val="20"/>
        </w:rPr>
        <w:t>պահանջելու</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պահանջները</w:t>
      </w:r>
      <w:r w:rsidRPr="00640568">
        <w:rPr>
          <w:rFonts w:ascii="GHEA Grapalat" w:hAnsi="GHEA Grapalat"/>
          <w:sz w:val="20"/>
          <w:szCs w:val="20"/>
          <w:lang w:val="es-ES"/>
        </w:rPr>
        <w:t xml:space="preserve"> </w:t>
      </w:r>
      <w:r w:rsidRPr="00BA41C0">
        <w:rPr>
          <w:rFonts w:ascii="GHEA Grapalat" w:hAnsi="GHEA Grapalat"/>
          <w:sz w:val="20"/>
          <w:szCs w:val="20"/>
        </w:rPr>
        <w:t>չկատարվելու</w:t>
      </w:r>
      <w:r w:rsidRPr="00640568">
        <w:rPr>
          <w:rFonts w:ascii="GHEA Grapalat" w:hAnsi="GHEA Grapalat"/>
          <w:sz w:val="20"/>
          <w:szCs w:val="20"/>
          <w:lang w:val="es-ES"/>
        </w:rPr>
        <w:t xml:space="preserve"> </w:t>
      </w:r>
      <w:r w:rsidRPr="00BA41C0">
        <w:rPr>
          <w:rFonts w:ascii="GHEA Grapalat" w:hAnsi="GHEA Grapalat"/>
          <w:sz w:val="20"/>
          <w:szCs w:val="20"/>
        </w:rPr>
        <w:t>դեպքում</w:t>
      </w:r>
      <w:r w:rsidRPr="00640568">
        <w:rPr>
          <w:rFonts w:ascii="GHEA Grapalat" w:hAnsi="GHEA Grapalat"/>
          <w:sz w:val="20"/>
          <w:szCs w:val="20"/>
          <w:lang w:val="es-ES"/>
        </w:rPr>
        <w:t xml:space="preserve">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քննվում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դրանում</w:t>
      </w:r>
      <w:r w:rsidRPr="00640568">
        <w:rPr>
          <w:rFonts w:ascii="GHEA Grapalat" w:hAnsi="GHEA Grapalat"/>
          <w:sz w:val="20"/>
          <w:szCs w:val="20"/>
          <w:lang w:val="es-ES"/>
        </w:rPr>
        <w:t xml:space="preserve"> </w:t>
      </w:r>
      <w:r w:rsidRPr="00BA41C0">
        <w:rPr>
          <w:rFonts w:ascii="GHEA Grapalat" w:hAnsi="GHEA Grapalat"/>
          <w:sz w:val="20"/>
          <w:szCs w:val="20"/>
        </w:rPr>
        <w:t>առկա</w:t>
      </w:r>
      <w:r w:rsidRPr="00640568">
        <w:rPr>
          <w:rFonts w:ascii="GHEA Grapalat" w:hAnsi="GHEA Grapalat"/>
          <w:sz w:val="20"/>
          <w:szCs w:val="20"/>
          <w:lang w:val="es-ES"/>
        </w:rPr>
        <w:t xml:space="preserve"> </w:t>
      </w:r>
      <w:r w:rsidRPr="00BA41C0">
        <w:rPr>
          <w:rFonts w:ascii="GHEA Grapalat" w:hAnsi="GHEA Grapalat"/>
          <w:sz w:val="20"/>
          <w:szCs w:val="20"/>
        </w:rPr>
        <w:t>ապացույցների</w:t>
      </w:r>
      <w:r w:rsidRPr="00640568">
        <w:rPr>
          <w:rFonts w:ascii="GHEA Grapalat" w:hAnsi="GHEA Grapalat"/>
          <w:sz w:val="20"/>
          <w:szCs w:val="20"/>
          <w:lang w:val="es-ES"/>
        </w:rPr>
        <w:t xml:space="preserve"> </w:t>
      </w:r>
      <w:r w:rsidRPr="00BA41C0">
        <w:rPr>
          <w:rFonts w:ascii="GHEA Grapalat" w:hAnsi="GHEA Grapalat"/>
          <w:sz w:val="20"/>
          <w:szCs w:val="20"/>
        </w:rPr>
        <w:t>հիման</w:t>
      </w:r>
      <w:r w:rsidRPr="00640568">
        <w:rPr>
          <w:rFonts w:ascii="GHEA Grapalat" w:hAnsi="GHEA Grapalat"/>
          <w:sz w:val="20"/>
          <w:szCs w:val="20"/>
          <w:lang w:val="es-ES"/>
        </w:rPr>
        <w:t xml:space="preserve"> </w:t>
      </w:r>
      <w:r w:rsidRPr="00BA41C0">
        <w:rPr>
          <w:rFonts w:ascii="GHEA Grapalat" w:hAnsi="GHEA Grapalat"/>
          <w:sz w:val="20"/>
          <w:szCs w:val="20"/>
        </w:rPr>
        <w:t>վրա</w:t>
      </w:r>
      <w:r w:rsidRPr="00640568">
        <w:rPr>
          <w:rFonts w:ascii="GHEA Grapalat" w:hAnsi="GHEA Grapalat"/>
          <w:sz w:val="20"/>
          <w:szCs w:val="20"/>
          <w:lang w:val="es-ES"/>
        </w:rPr>
        <w:t xml:space="preserve">, </w:t>
      </w:r>
      <w:r w:rsidRPr="00BA41C0">
        <w:rPr>
          <w:rFonts w:ascii="GHEA Grapalat" w:hAnsi="GHEA Grapalat"/>
          <w:sz w:val="20"/>
          <w:szCs w:val="20"/>
        </w:rPr>
        <w:t>իսկ</w:t>
      </w:r>
      <w:r w:rsidRPr="00640568">
        <w:rPr>
          <w:rFonts w:ascii="GHEA Grapalat" w:hAnsi="GHEA Grapalat"/>
          <w:sz w:val="20"/>
          <w:szCs w:val="20"/>
          <w:lang w:val="es-ES"/>
        </w:rPr>
        <w:t xml:space="preserve"> </w:t>
      </w:r>
      <w:r w:rsidRPr="00BA41C0">
        <w:rPr>
          <w:rFonts w:ascii="GHEA Grapalat" w:hAnsi="GHEA Grapalat"/>
          <w:sz w:val="20"/>
          <w:szCs w:val="20"/>
        </w:rPr>
        <w:t>հայցվորի</w:t>
      </w:r>
      <w:r w:rsidRPr="00640568">
        <w:rPr>
          <w:rFonts w:ascii="GHEA Grapalat" w:hAnsi="GHEA Grapalat"/>
          <w:sz w:val="20"/>
          <w:szCs w:val="20"/>
          <w:lang w:val="es-ES"/>
        </w:rPr>
        <w:t xml:space="preserve"> </w:t>
      </w:r>
      <w:r w:rsidRPr="00BA41C0">
        <w:rPr>
          <w:rFonts w:ascii="GHEA Grapalat" w:hAnsi="GHEA Grapalat"/>
          <w:sz w:val="20"/>
          <w:szCs w:val="20"/>
        </w:rPr>
        <w:t>վկայակոչած</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փաստերը</w:t>
      </w:r>
      <w:r w:rsidRPr="00640568">
        <w:rPr>
          <w:rFonts w:ascii="GHEA Grapalat" w:hAnsi="GHEA Grapalat"/>
          <w:sz w:val="20"/>
          <w:szCs w:val="20"/>
          <w:lang w:val="es-ES"/>
        </w:rPr>
        <w:t xml:space="preserve">, </w:t>
      </w:r>
      <w:r w:rsidRPr="00BA41C0">
        <w:rPr>
          <w:rFonts w:ascii="GHEA Grapalat" w:hAnsi="GHEA Grapalat"/>
          <w:sz w:val="20"/>
          <w:szCs w:val="20"/>
        </w:rPr>
        <w:t>որոնք</w:t>
      </w:r>
      <w:r w:rsidRPr="00640568">
        <w:rPr>
          <w:rFonts w:ascii="GHEA Grapalat" w:hAnsi="GHEA Grapalat"/>
          <w:sz w:val="20"/>
          <w:szCs w:val="20"/>
          <w:lang w:val="es-ES"/>
        </w:rPr>
        <w:t xml:space="preserve"> </w:t>
      </w:r>
      <w:r w:rsidRPr="00BA41C0">
        <w:rPr>
          <w:rFonts w:ascii="GHEA Grapalat" w:hAnsi="GHEA Grapalat"/>
          <w:sz w:val="20"/>
          <w:szCs w:val="20"/>
        </w:rPr>
        <w:t>ենթակա</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հաստատման</w:t>
      </w:r>
      <w:r w:rsidRPr="00640568">
        <w:rPr>
          <w:rFonts w:ascii="GHEA Grapalat" w:hAnsi="GHEA Grapalat"/>
          <w:sz w:val="20"/>
          <w:szCs w:val="20"/>
          <w:lang w:val="es-ES"/>
        </w:rPr>
        <w:t xml:space="preserve"> </w:t>
      </w:r>
      <w:r w:rsidRPr="00BA41C0">
        <w:rPr>
          <w:rFonts w:ascii="GHEA Grapalat" w:hAnsi="GHEA Grapalat"/>
          <w:sz w:val="20"/>
          <w:szCs w:val="20"/>
        </w:rPr>
        <w:t>պատասխանողի</w:t>
      </w:r>
      <w:r w:rsidRPr="00640568">
        <w:rPr>
          <w:rFonts w:ascii="GHEA Grapalat" w:hAnsi="GHEA Grapalat"/>
          <w:sz w:val="20"/>
          <w:szCs w:val="20"/>
          <w:lang w:val="es-ES"/>
        </w:rPr>
        <w:t xml:space="preserve"> </w:t>
      </w:r>
      <w:r w:rsidRPr="00BA41C0">
        <w:rPr>
          <w:rFonts w:ascii="GHEA Grapalat" w:hAnsi="GHEA Grapalat"/>
          <w:sz w:val="20"/>
          <w:szCs w:val="20"/>
        </w:rPr>
        <w:t>տիրապետման</w:t>
      </w:r>
      <w:r w:rsidRPr="00640568">
        <w:rPr>
          <w:rFonts w:ascii="GHEA Grapalat" w:hAnsi="GHEA Grapalat"/>
          <w:sz w:val="20"/>
          <w:szCs w:val="20"/>
          <w:lang w:val="es-ES"/>
        </w:rPr>
        <w:t xml:space="preserve"> </w:t>
      </w:r>
      <w:r w:rsidRPr="00BA41C0">
        <w:rPr>
          <w:rFonts w:ascii="GHEA Grapalat" w:hAnsi="GHEA Grapalat"/>
          <w:sz w:val="20"/>
          <w:szCs w:val="20"/>
        </w:rPr>
        <w:t>տակ</w:t>
      </w:r>
      <w:r w:rsidRPr="00640568">
        <w:rPr>
          <w:rFonts w:ascii="GHEA Grapalat" w:hAnsi="GHEA Grapalat"/>
          <w:sz w:val="20"/>
          <w:szCs w:val="20"/>
          <w:lang w:val="es-ES"/>
        </w:rPr>
        <w:t xml:space="preserve"> </w:t>
      </w:r>
      <w:r w:rsidRPr="00BA41C0">
        <w:rPr>
          <w:rFonts w:ascii="GHEA Grapalat" w:hAnsi="GHEA Grapalat"/>
          <w:sz w:val="20"/>
          <w:szCs w:val="20"/>
        </w:rPr>
        <w:t>գտնվող</w:t>
      </w:r>
      <w:r w:rsidRPr="00640568">
        <w:rPr>
          <w:rFonts w:ascii="GHEA Grapalat" w:hAnsi="GHEA Grapalat"/>
          <w:sz w:val="20"/>
          <w:szCs w:val="20"/>
          <w:lang w:val="es-ES"/>
        </w:rPr>
        <w:t xml:space="preserve"> </w:t>
      </w:r>
      <w:r w:rsidRPr="00BA41C0">
        <w:rPr>
          <w:rFonts w:ascii="GHEA Grapalat" w:hAnsi="GHEA Grapalat"/>
          <w:sz w:val="20"/>
          <w:szCs w:val="20"/>
        </w:rPr>
        <w:t>ապացույցներով</w:t>
      </w:r>
      <w:r w:rsidRPr="00640568">
        <w:rPr>
          <w:rFonts w:ascii="GHEA Grapalat" w:hAnsi="GHEA Grapalat"/>
          <w:sz w:val="20"/>
          <w:szCs w:val="20"/>
          <w:lang w:val="es-ES"/>
        </w:rPr>
        <w:t xml:space="preserve">, </w:t>
      </w:r>
      <w:r w:rsidRPr="00BA41C0">
        <w:rPr>
          <w:rFonts w:ascii="GHEA Grapalat" w:hAnsi="GHEA Grapalat"/>
          <w:sz w:val="20"/>
          <w:szCs w:val="20"/>
        </w:rPr>
        <w:t>համարվում</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հաստատված</w:t>
      </w:r>
      <w:r w:rsidRPr="00640568">
        <w:rPr>
          <w:rFonts w:ascii="GHEA Grapalat" w:hAnsi="GHEA Grapalat"/>
          <w:sz w:val="20"/>
          <w:szCs w:val="20"/>
          <w:lang w:val="es-ES"/>
        </w:rPr>
        <w:t>:</w:t>
      </w:r>
    </w:p>
    <w:p w14:paraId="5F79A66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9.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գործընթացին</w:t>
      </w:r>
      <w:r w:rsidRPr="00640568">
        <w:rPr>
          <w:rFonts w:ascii="GHEA Grapalat" w:hAnsi="GHEA Grapalat"/>
          <w:sz w:val="20"/>
          <w:szCs w:val="20"/>
          <w:lang w:val="es-ES"/>
        </w:rPr>
        <w:t xml:space="preserve"> </w:t>
      </w:r>
      <w:r w:rsidRPr="00BA41C0">
        <w:rPr>
          <w:rFonts w:ascii="GHEA Grapalat" w:hAnsi="GHEA Grapalat"/>
          <w:sz w:val="20"/>
          <w:szCs w:val="20"/>
        </w:rPr>
        <w:t>վերաբերող՝</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բաժնով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վեճերի</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իր</w:t>
      </w:r>
      <w:r w:rsidRPr="00640568">
        <w:rPr>
          <w:rFonts w:ascii="GHEA Grapalat" w:hAnsi="GHEA Grapalat"/>
          <w:sz w:val="20"/>
          <w:szCs w:val="20"/>
          <w:lang w:val="es-ES"/>
        </w:rPr>
        <w:t xml:space="preserve"> </w:t>
      </w:r>
      <w:r w:rsidRPr="00BA41C0">
        <w:rPr>
          <w:rFonts w:ascii="GHEA Grapalat" w:hAnsi="GHEA Grapalat"/>
          <w:sz w:val="20"/>
          <w:szCs w:val="20"/>
        </w:rPr>
        <w:t>վարույթում</w:t>
      </w:r>
      <w:r w:rsidRPr="00640568">
        <w:rPr>
          <w:rFonts w:ascii="GHEA Grapalat" w:hAnsi="GHEA Grapalat"/>
          <w:sz w:val="20"/>
          <w:szCs w:val="20"/>
          <w:lang w:val="es-ES"/>
        </w:rPr>
        <w:t xml:space="preserve"> </w:t>
      </w:r>
      <w:r w:rsidRPr="00BA41C0">
        <w:rPr>
          <w:rFonts w:ascii="GHEA Grapalat" w:hAnsi="GHEA Grapalat"/>
          <w:sz w:val="20"/>
          <w:szCs w:val="20"/>
        </w:rPr>
        <w:t>քննվող</w:t>
      </w:r>
      <w:r w:rsidRPr="00640568">
        <w:rPr>
          <w:rFonts w:ascii="GHEA Grapalat" w:hAnsi="GHEA Grapalat"/>
          <w:sz w:val="20"/>
          <w:szCs w:val="20"/>
          <w:lang w:val="es-ES"/>
        </w:rPr>
        <w:t xml:space="preserve"> </w:t>
      </w:r>
      <w:r w:rsidRPr="00BA41C0">
        <w:rPr>
          <w:rFonts w:ascii="GHEA Grapalat" w:hAnsi="GHEA Grapalat"/>
          <w:sz w:val="20"/>
          <w:szCs w:val="20"/>
        </w:rPr>
        <w:t>գործերը</w:t>
      </w:r>
      <w:r w:rsidRPr="00640568">
        <w:rPr>
          <w:rFonts w:ascii="GHEA Grapalat" w:hAnsi="GHEA Grapalat"/>
          <w:sz w:val="20"/>
          <w:szCs w:val="20"/>
          <w:lang w:val="es-ES"/>
        </w:rPr>
        <w:t xml:space="preserve"> </w:t>
      </w:r>
      <w:r w:rsidRPr="00BA41C0">
        <w:rPr>
          <w:rFonts w:ascii="GHEA Grapalat" w:hAnsi="GHEA Grapalat"/>
          <w:sz w:val="20"/>
          <w:szCs w:val="20"/>
        </w:rPr>
        <w:t>միացնում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մեկ</w:t>
      </w:r>
      <w:r w:rsidRPr="00640568">
        <w:rPr>
          <w:rFonts w:ascii="GHEA Grapalat" w:hAnsi="GHEA Grapalat"/>
          <w:sz w:val="20"/>
          <w:szCs w:val="20"/>
          <w:lang w:val="es-ES"/>
        </w:rPr>
        <w:t xml:space="preserve"> </w:t>
      </w:r>
      <w:r w:rsidRPr="00BA41C0">
        <w:rPr>
          <w:rFonts w:ascii="GHEA Grapalat" w:hAnsi="GHEA Grapalat"/>
          <w:sz w:val="20"/>
          <w:szCs w:val="20"/>
        </w:rPr>
        <w:t>վարույթում</w:t>
      </w:r>
      <w:r w:rsidRPr="00640568">
        <w:rPr>
          <w:rFonts w:ascii="GHEA Grapalat" w:hAnsi="GHEA Grapalat"/>
          <w:sz w:val="20"/>
          <w:szCs w:val="20"/>
          <w:lang w:val="es-ES"/>
        </w:rPr>
        <w:t>:</w:t>
      </w:r>
    </w:p>
    <w:p w14:paraId="58F1DE1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ուղարկվում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 xml:space="preserve"> </w:t>
      </w:r>
      <w:r w:rsidRPr="00BA41C0">
        <w:rPr>
          <w:rFonts w:ascii="GHEA Grapalat" w:hAnsi="GHEA Grapalat"/>
          <w:sz w:val="20"/>
          <w:szCs w:val="20"/>
        </w:rPr>
        <w:t>նշելով</w:t>
      </w:r>
      <w:r w:rsidRPr="00640568">
        <w:rPr>
          <w:rFonts w:ascii="GHEA Grapalat" w:hAnsi="GHEA Grapalat"/>
          <w:sz w:val="20"/>
          <w:szCs w:val="20"/>
          <w:lang w:val="es-ES"/>
        </w:rPr>
        <w:t xml:space="preserve"> </w:t>
      </w:r>
      <w:r w:rsidRPr="00BA41C0">
        <w:rPr>
          <w:rFonts w:ascii="GHEA Grapalat" w:hAnsi="GHEA Grapalat"/>
          <w:sz w:val="20"/>
          <w:szCs w:val="20"/>
        </w:rPr>
        <w:t>կասեցման</w:t>
      </w:r>
      <w:r w:rsidRPr="00640568">
        <w:rPr>
          <w:rFonts w:ascii="GHEA Grapalat" w:hAnsi="GHEA Grapalat"/>
          <w:sz w:val="20"/>
          <w:szCs w:val="20"/>
          <w:lang w:val="es-ES"/>
        </w:rPr>
        <w:t xml:space="preserve"> </w:t>
      </w:r>
      <w:r w:rsidRPr="00BA41C0">
        <w:rPr>
          <w:rFonts w:ascii="GHEA Grapalat" w:hAnsi="GHEA Grapalat"/>
          <w:sz w:val="20"/>
          <w:szCs w:val="20"/>
        </w:rPr>
        <w:t>օրը</w:t>
      </w:r>
      <w:r w:rsidRPr="00640568">
        <w:rPr>
          <w:rFonts w:ascii="GHEA Grapalat" w:hAnsi="GHEA Grapalat"/>
          <w:sz w:val="20"/>
          <w:szCs w:val="20"/>
          <w:lang w:val="es-ES"/>
        </w:rPr>
        <w:t>:</w:t>
      </w:r>
    </w:p>
    <w:p w14:paraId="51E0F66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պատասխանը</w:t>
      </w:r>
      <w:r w:rsidRPr="00640568">
        <w:rPr>
          <w:rFonts w:ascii="GHEA Grapalat" w:hAnsi="GHEA Grapalat"/>
          <w:sz w:val="20"/>
          <w:szCs w:val="20"/>
          <w:lang w:val="es-ES"/>
        </w:rPr>
        <w:t xml:space="preserve"> </w:t>
      </w:r>
      <w:r>
        <w:rPr>
          <w:rFonts w:ascii="GHEA Grapalat" w:hAnsi="GHEA Grapalat"/>
          <w:sz w:val="20"/>
          <w:szCs w:val="20"/>
        </w:rPr>
        <w:t>պատվիրատուն</w:t>
      </w:r>
      <w:r w:rsidRPr="00640568">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ստանալուց</w:t>
      </w:r>
      <w:r w:rsidRPr="00640568">
        <w:rPr>
          <w:rFonts w:ascii="GHEA Grapalat" w:hAnsi="GHEA Grapalat"/>
          <w:sz w:val="20"/>
          <w:szCs w:val="20"/>
          <w:lang w:val="es-ES"/>
        </w:rPr>
        <w:t xml:space="preserve"> </w:t>
      </w:r>
      <w:r w:rsidRPr="00BA41C0">
        <w:rPr>
          <w:rFonts w:ascii="GHEA Grapalat" w:hAnsi="GHEA Grapalat"/>
          <w:sz w:val="20"/>
          <w:szCs w:val="20"/>
        </w:rPr>
        <w:t>հետո՝</w:t>
      </w:r>
      <w:r w:rsidRPr="00640568">
        <w:rPr>
          <w:rFonts w:ascii="GHEA Grapalat" w:hAnsi="GHEA Grapalat"/>
          <w:sz w:val="20"/>
          <w:szCs w:val="20"/>
          <w:lang w:val="es-ES"/>
        </w:rPr>
        <w:t xml:space="preserve"> </w:t>
      </w:r>
      <w:r w:rsidRPr="00BA41C0">
        <w:rPr>
          <w:rFonts w:ascii="GHEA Grapalat" w:hAnsi="GHEA Grapalat"/>
          <w:sz w:val="20"/>
          <w:szCs w:val="20"/>
        </w:rPr>
        <w:t>հնգօրյա</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w:t>
      </w:r>
    </w:p>
    <w:p w14:paraId="3E5AEC5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12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անձինք</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նրանց</w:t>
      </w:r>
      <w:r w:rsidRPr="00640568">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նիստի</w:t>
      </w:r>
      <w:r w:rsidRPr="00640568">
        <w:rPr>
          <w:rFonts w:ascii="GHEA Grapalat" w:hAnsi="GHEA Grapalat"/>
          <w:sz w:val="20"/>
          <w:szCs w:val="20"/>
          <w:lang w:val="es-ES"/>
        </w:rPr>
        <w:t xml:space="preserve"> </w:t>
      </w:r>
      <w:r w:rsidRPr="00BA41C0">
        <w:rPr>
          <w:rFonts w:ascii="GHEA Grapalat" w:hAnsi="GHEA Grapalat"/>
          <w:sz w:val="20"/>
          <w:szCs w:val="20"/>
        </w:rPr>
        <w:t>ժամանակի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վայրի</w:t>
      </w:r>
      <w:r w:rsidRPr="00640568">
        <w:rPr>
          <w:rFonts w:ascii="GHEA Grapalat" w:hAnsi="GHEA Grapalat"/>
          <w:sz w:val="20"/>
          <w:szCs w:val="20"/>
          <w:lang w:val="es-ES"/>
        </w:rPr>
        <w:t xml:space="preserve">, </w:t>
      </w:r>
      <w:r w:rsidRPr="00BA41C0">
        <w:rPr>
          <w:rFonts w:ascii="GHEA Grapalat" w:hAnsi="GHEA Grapalat"/>
          <w:sz w:val="20"/>
          <w:szCs w:val="20"/>
        </w:rPr>
        <w:t>ինչպես</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Օրենսգրքով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դեպքերում</w:t>
      </w:r>
      <w:r w:rsidRPr="00640568">
        <w:rPr>
          <w:rFonts w:ascii="GHEA Grapalat" w:hAnsi="GHEA Grapalat"/>
          <w:sz w:val="20"/>
          <w:szCs w:val="20"/>
          <w:lang w:val="es-ES"/>
        </w:rPr>
        <w:t xml:space="preserve"> </w:t>
      </w:r>
      <w:r w:rsidRPr="00BA41C0">
        <w:rPr>
          <w:rFonts w:ascii="GHEA Grapalat" w:hAnsi="GHEA Grapalat"/>
          <w:sz w:val="20"/>
          <w:szCs w:val="20"/>
        </w:rPr>
        <w:t>առանձին</w:t>
      </w:r>
      <w:r w:rsidRPr="00640568">
        <w:rPr>
          <w:rFonts w:ascii="GHEA Grapalat" w:hAnsi="GHEA Grapalat"/>
          <w:sz w:val="20"/>
          <w:szCs w:val="20"/>
          <w:lang w:val="es-ES"/>
        </w:rPr>
        <w:t xml:space="preserve"> </w:t>
      </w:r>
      <w:r w:rsidRPr="00BA41C0">
        <w:rPr>
          <w:rFonts w:ascii="GHEA Grapalat" w:hAnsi="GHEA Grapalat"/>
          <w:sz w:val="20"/>
          <w:szCs w:val="20"/>
        </w:rPr>
        <w:t>դատավարական</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w:t>
      </w:r>
      <w:r w:rsidRPr="00640568">
        <w:rPr>
          <w:rFonts w:ascii="GHEA Grapalat" w:hAnsi="GHEA Grapalat"/>
          <w:sz w:val="20"/>
          <w:szCs w:val="20"/>
          <w:lang w:val="es-ES"/>
        </w:rPr>
        <w:t xml:space="preserve"> </w:t>
      </w:r>
      <w:r w:rsidRPr="00BA41C0">
        <w:rPr>
          <w:rFonts w:ascii="GHEA Grapalat" w:hAnsi="GHEA Grapalat"/>
          <w:sz w:val="20"/>
          <w:szCs w:val="20"/>
        </w:rPr>
        <w:t>կատարելու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ծանուցվում</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հաղորդակցության</w:t>
      </w:r>
      <w:r w:rsidRPr="00640568">
        <w:rPr>
          <w:rFonts w:ascii="GHEA Grapalat" w:hAnsi="GHEA Grapalat"/>
          <w:sz w:val="20"/>
          <w:szCs w:val="20"/>
          <w:lang w:val="es-ES"/>
        </w:rPr>
        <w:t xml:space="preserve"> </w:t>
      </w:r>
      <w:r w:rsidRPr="00BA41C0">
        <w:rPr>
          <w:rFonts w:ascii="GHEA Grapalat" w:hAnsi="GHEA Grapalat"/>
          <w:sz w:val="20"/>
          <w:szCs w:val="20"/>
        </w:rPr>
        <w:t>միջոցով</w:t>
      </w:r>
      <w:r w:rsidRPr="00640568">
        <w:rPr>
          <w:rFonts w:ascii="GHEA Grapalat" w:hAnsi="GHEA Grapalat"/>
          <w:sz w:val="20"/>
          <w:szCs w:val="20"/>
          <w:lang w:val="es-ES"/>
        </w:rPr>
        <w:t xml:space="preserve"> </w:t>
      </w:r>
      <w:r w:rsidRPr="00BA41C0">
        <w:rPr>
          <w:rFonts w:ascii="GHEA Grapalat" w:hAnsi="GHEA Grapalat"/>
          <w:sz w:val="20"/>
          <w:szCs w:val="20"/>
        </w:rPr>
        <w:t>ծանուցագրերը</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փաստաթղթեր</w:t>
      </w:r>
      <w:r w:rsidRPr="00640568">
        <w:rPr>
          <w:rFonts w:ascii="GHEA Grapalat" w:hAnsi="GHEA Grapalat"/>
          <w:sz w:val="20"/>
          <w:szCs w:val="20"/>
          <w:lang w:val="es-ES"/>
        </w:rPr>
        <w:t xml:space="preserve"> </w:t>
      </w:r>
      <w:r w:rsidRPr="00BA41C0">
        <w:rPr>
          <w:rFonts w:ascii="GHEA Grapalat" w:hAnsi="GHEA Grapalat"/>
          <w:sz w:val="20"/>
          <w:szCs w:val="20"/>
        </w:rPr>
        <w:t>Օրենսգրքի</w:t>
      </w:r>
      <w:r w:rsidRPr="00640568">
        <w:rPr>
          <w:rFonts w:ascii="GHEA Grapalat" w:hAnsi="GHEA Grapalat"/>
          <w:sz w:val="20"/>
          <w:szCs w:val="20"/>
          <w:lang w:val="es-ES"/>
        </w:rPr>
        <w:t xml:space="preserve"> 97-</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կարգով</w:t>
      </w:r>
      <w:r w:rsidRPr="00640568">
        <w:rPr>
          <w:rFonts w:ascii="GHEA Grapalat" w:hAnsi="GHEA Grapalat"/>
          <w:sz w:val="20"/>
          <w:szCs w:val="20"/>
          <w:lang w:val="es-ES"/>
        </w:rPr>
        <w:t xml:space="preserve"> </w:t>
      </w:r>
      <w:r w:rsidRPr="00BA41C0">
        <w:rPr>
          <w:rFonts w:ascii="GHEA Grapalat" w:hAnsi="GHEA Grapalat"/>
          <w:sz w:val="20"/>
          <w:szCs w:val="20"/>
        </w:rPr>
        <w:t>հայցադիմումում</w:t>
      </w:r>
      <w:r w:rsidRPr="00640568">
        <w:rPr>
          <w:rFonts w:ascii="GHEA Grapalat" w:hAnsi="GHEA Grapalat"/>
          <w:sz w:val="20"/>
          <w:szCs w:val="20"/>
          <w:lang w:val="es-ES"/>
        </w:rPr>
        <w:t xml:space="preserve"> </w:t>
      </w:r>
      <w:r w:rsidRPr="00BA41C0">
        <w:rPr>
          <w:rFonts w:ascii="GHEA Grapalat" w:hAnsi="GHEA Grapalat"/>
          <w:sz w:val="20"/>
          <w:szCs w:val="20"/>
        </w:rPr>
        <w:t>նշված</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փոստին</w:t>
      </w:r>
      <w:r w:rsidRPr="00640568">
        <w:rPr>
          <w:rFonts w:ascii="GHEA Grapalat" w:hAnsi="GHEA Grapalat"/>
          <w:sz w:val="20"/>
          <w:szCs w:val="20"/>
          <w:lang w:val="es-ES"/>
        </w:rPr>
        <w:t xml:space="preserve"> </w:t>
      </w:r>
      <w:r w:rsidRPr="00BA41C0">
        <w:rPr>
          <w:rFonts w:ascii="GHEA Grapalat" w:hAnsi="GHEA Grapalat"/>
          <w:sz w:val="20"/>
          <w:szCs w:val="20"/>
        </w:rPr>
        <w:t>ուղարկելու</w:t>
      </w:r>
      <w:r w:rsidRPr="00640568">
        <w:rPr>
          <w:rFonts w:ascii="GHEA Grapalat" w:hAnsi="GHEA Grapalat"/>
          <w:sz w:val="20"/>
          <w:szCs w:val="20"/>
          <w:lang w:val="es-ES"/>
        </w:rPr>
        <w:t xml:space="preserve"> </w:t>
      </w:r>
      <w:r w:rsidRPr="00BA41C0">
        <w:rPr>
          <w:rFonts w:ascii="GHEA Grapalat" w:hAnsi="GHEA Grapalat"/>
          <w:sz w:val="20"/>
          <w:szCs w:val="20"/>
        </w:rPr>
        <w:t>եղանակով</w:t>
      </w:r>
      <w:r w:rsidRPr="00640568">
        <w:rPr>
          <w:rFonts w:ascii="GHEA Grapalat" w:hAnsi="GHEA Grapalat"/>
          <w:sz w:val="20"/>
          <w:szCs w:val="20"/>
          <w:lang w:val="es-ES"/>
        </w:rPr>
        <w:t>:</w:t>
      </w:r>
    </w:p>
    <w:p w14:paraId="412ACF8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բաժնով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գործերը</w:t>
      </w:r>
      <w:r w:rsidRPr="00640568">
        <w:rPr>
          <w:rFonts w:ascii="GHEA Grapalat" w:hAnsi="GHEA Grapalat"/>
          <w:sz w:val="20"/>
          <w:szCs w:val="20"/>
          <w:lang w:val="es-ES"/>
        </w:rPr>
        <w:t xml:space="preserve"> </w:t>
      </w:r>
      <w:r w:rsidRPr="00BA41C0">
        <w:rPr>
          <w:rFonts w:ascii="GHEA Grapalat" w:hAnsi="GHEA Grapalat"/>
          <w:sz w:val="20"/>
          <w:szCs w:val="20"/>
        </w:rPr>
        <w:t>քննում</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դրանց</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վճիռները</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որոշումները</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գրավոր</w:t>
      </w:r>
      <w:r w:rsidRPr="00640568">
        <w:rPr>
          <w:rFonts w:ascii="GHEA Grapalat" w:hAnsi="GHEA Grapalat"/>
          <w:sz w:val="20"/>
          <w:szCs w:val="20"/>
          <w:lang w:val="es-ES"/>
        </w:rPr>
        <w:t xml:space="preserve"> </w:t>
      </w:r>
      <w:r w:rsidRPr="00BA41C0">
        <w:rPr>
          <w:rFonts w:ascii="GHEA Grapalat" w:hAnsi="GHEA Grapalat"/>
          <w:sz w:val="20"/>
          <w:szCs w:val="20"/>
        </w:rPr>
        <w:t>ընթացակարգով</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դեպքերի</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անձի</w:t>
      </w:r>
      <w:r w:rsidRPr="00640568">
        <w:rPr>
          <w:rFonts w:ascii="GHEA Grapalat" w:hAnsi="GHEA Grapalat"/>
          <w:sz w:val="20"/>
          <w:szCs w:val="20"/>
          <w:lang w:val="es-ES"/>
        </w:rPr>
        <w:t xml:space="preserve"> </w:t>
      </w:r>
      <w:r w:rsidRPr="00BA41C0">
        <w:rPr>
          <w:rFonts w:ascii="GHEA Grapalat" w:hAnsi="GHEA Grapalat"/>
          <w:sz w:val="20"/>
          <w:szCs w:val="20"/>
        </w:rPr>
        <w:t>միջնորդությամբ</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իր</w:t>
      </w:r>
      <w:r w:rsidRPr="00640568">
        <w:rPr>
          <w:rFonts w:ascii="GHEA Grapalat" w:hAnsi="GHEA Grapalat"/>
          <w:sz w:val="20"/>
          <w:szCs w:val="20"/>
          <w:lang w:val="es-ES"/>
        </w:rPr>
        <w:t xml:space="preserve"> </w:t>
      </w:r>
      <w:r w:rsidRPr="00BA41C0">
        <w:rPr>
          <w:rFonts w:ascii="GHEA Grapalat" w:hAnsi="GHEA Grapalat"/>
          <w:sz w:val="20"/>
          <w:szCs w:val="20"/>
        </w:rPr>
        <w:t>նախաձեռնությամբ</w:t>
      </w:r>
      <w:r w:rsidRPr="00640568">
        <w:rPr>
          <w:rFonts w:ascii="GHEA Grapalat" w:hAnsi="GHEA Grapalat"/>
          <w:sz w:val="20"/>
          <w:szCs w:val="20"/>
          <w:lang w:val="es-ES"/>
        </w:rPr>
        <w:t xml:space="preserve"> </w:t>
      </w:r>
      <w:r w:rsidRPr="00BA41C0">
        <w:rPr>
          <w:rFonts w:ascii="GHEA Grapalat" w:hAnsi="GHEA Grapalat"/>
          <w:sz w:val="20"/>
          <w:szCs w:val="20"/>
        </w:rPr>
        <w:t>եկել</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եզրահանգման</w:t>
      </w:r>
      <w:r w:rsidRPr="00640568">
        <w:rPr>
          <w:rFonts w:ascii="GHEA Grapalat" w:hAnsi="GHEA Grapalat"/>
          <w:sz w:val="20"/>
          <w:szCs w:val="20"/>
          <w:lang w:val="es-ES"/>
        </w:rPr>
        <w:t xml:space="preserve">, </w:t>
      </w:r>
      <w:r w:rsidRPr="00BA41C0">
        <w:rPr>
          <w:rFonts w:ascii="GHEA Grapalat" w:hAnsi="GHEA Grapalat"/>
          <w:sz w:val="20"/>
          <w:szCs w:val="20"/>
        </w:rPr>
        <w:t>որ</w:t>
      </w:r>
      <w:r w:rsidRPr="00640568">
        <w:rPr>
          <w:rFonts w:ascii="GHEA Grapalat" w:hAnsi="GHEA Grapalat"/>
          <w:sz w:val="20"/>
          <w:szCs w:val="20"/>
          <w:lang w:val="es-ES"/>
        </w:rPr>
        <w:t xml:space="preserve"> </w:t>
      </w:r>
      <w:r w:rsidRPr="00BA41C0">
        <w:rPr>
          <w:rFonts w:ascii="GHEA Grapalat" w:hAnsi="GHEA Grapalat"/>
          <w:sz w:val="20"/>
          <w:szCs w:val="20"/>
        </w:rPr>
        <w:t>անհրաժեշտ</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քննել</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w:t>
      </w:r>
    </w:p>
    <w:p w14:paraId="22675D4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14.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միջնորդությունը</w:t>
      </w:r>
      <w:r w:rsidRPr="00640568">
        <w:rPr>
          <w:rFonts w:ascii="GHEA Grapalat" w:hAnsi="GHEA Grapalat"/>
          <w:sz w:val="20"/>
          <w:szCs w:val="20"/>
          <w:lang w:val="es-ES"/>
        </w:rPr>
        <w:t xml:space="preserve">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անձը</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ներկայացնել</w:t>
      </w:r>
      <w:r w:rsidRPr="00640568">
        <w:rPr>
          <w:rFonts w:ascii="GHEA Grapalat" w:hAnsi="GHEA Grapalat"/>
          <w:sz w:val="20"/>
          <w:szCs w:val="20"/>
          <w:lang w:val="es-ES"/>
        </w:rPr>
        <w:t xml:space="preserve"> </w:t>
      </w:r>
      <w:r w:rsidRPr="00BA41C0">
        <w:rPr>
          <w:rFonts w:ascii="GHEA Grapalat" w:hAnsi="GHEA Grapalat"/>
          <w:sz w:val="20"/>
          <w:szCs w:val="20"/>
        </w:rPr>
        <w:t>մինչև</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w:t>
      </w:r>
      <w:r w:rsidRPr="00640568">
        <w:rPr>
          <w:rFonts w:ascii="GHEA Grapalat" w:hAnsi="GHEA Grapalat"/>
          <w:sz w:val="20"/>
          <w:szCs w:val="20"/>
          <w:lang w:val="es-ES"/>
        </w:rPr>
        <w:t xml:space="preserve"> </w:t>
      </w:r>
      <w:r w:rsidRPr="00BA41C0">
        <w:rPr>
          <w:rFonts w:ascii="GHEA Grapalat" w:hAnsi="GHEA Grapalat"/>
          <w:sz w:val="20"/>
          <w:szCs w:val="20"/>
        </w:rPr>
        <w:t>ներկայացնելու</w:t>
      </w:r>
      <w:r w:rsidRPr="00640568">
        <w:rPr>
          <w:rFonts w:ascii="GHEA Grapalat" w:hAnsi="GHEA Grapalat"/>
          <w:sz w:val="20"/>
          <w:szCs w:val="20"/>
          <w:lang w:val="es-ES"/>
        </w:rPr>
        <w:t xml:space="preserve"> </w:t>
      </w:r>
      <w:r w:rsidRPr="00BA41C0">
        <w:rPr>
          <w:rFonts w:ascii="GHEA Grapalat" w:hAnsi="GHEA Grapalat"/>
          <w:sz w:val="20"/>
          <w:szCs w:val="20"/>
        </w:rPr>
        <w:t>համար</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ժամկետի</w:t>
      </w:r>
      <w:r w:rsidRPr="00640568">
        <w:rPr>
          <w:rFonts w:ascii="GHEA Grapalat" w:hAnsi="GHEA Grapalat"/>
          <w:sz w:val="20"/>
          <w:szCs w:val="20"/>
          <w:lang w:val="es-ES"/>
        </w:rPr>
        <w:t xml:space="preserve"> </w:t>
      </w:r>
      <w:r w:rsidRPr="00BA41C0">
        <w:rPr>
          <w:rFonts w:ascii="GHEA Grapalat" w:hAnsi="GHEA Grapalat"/>
          <w:sz w:val="20"/>
          <w:szCs w:val="20"/>
        </w:rPr>
        <w:t>լրանալը</w:t>
      </w:r>
      <w:r w:rsidRPr="00640568">
        <w:rPr>
          <w:rFonts w:ascii="GHEA Grapalat" w:hAnsi="GHEA Grapalat"/>
          <w:sz w:val="20"/>
          <w:szCs w:val="20"/>
          <w:lang w:val="es-ES"/>
        </w:rPr>
        <w:t>:</w:t>
      </w:r>
    </w:p>
    <w:p w14:paraId="72726FB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15.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որոշում</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w:t>
      </w:r>
      <w:r w:rsidRPr="00640568">
        <w:rPr>
          <w:rFonts w:ascii="GHEA Grapalat" w:hAnsi="GHEA Grapalat"/>
          <w:sz w:val="20"/>
          <w:szCs w:val="20"/>
          <w:lang w:val="es-ES"/>
        </w:rPr>
        <w:t xml:space="preserve"> </w:t>
      </w:r>
      <w:r w:rsidRPr="00BA41C0">
        <w:rPr>
          <w:rFonts w:ascii="GHEA Grapalat" w:hAnsi="GHEA Grapalat"/>
          <w:sz w:val="20"/>
          <w:szCs w:val="20"/>
        </w:rPr>
        <w:t>ներկայացնելու</w:t>
      </w:r>
      <w:r w:rsidRPr="00640568">
        <w:rPr>
          <w:rFonts w:ascii="GHEA Grapalat" w:hAnsi="GHEA Grapalat"/>
          <w:sz w:val="20"/>
          <w:szCs w:val="20"/>
          <w:lang w:val="es-ES"/>
        </w:rPr>
        <w:t xml:space="preserve"> </w:t>
      </w:r>
      <w:r w:rsidRPr="00BA41C0">
        <w:rPr>
          <w:rFonts w:ascii="GHEA Grapalat" w:hAnsi="GHEA Grapalat"/>
          <w:sz w:val="20"/>
          <w:szCs w:val="20"/>
        </w:rPr>
        <w:t>համար</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ժամկետը</w:t>
      </w:r>
      <w:r w:rsidRPr="00640568">
        <w:rPr>
          <w:rFonts w:ascii="GHEA Grapalat" w:hAnsi="GHEA Grapalat"/>
          <w:sz w:val="20"/>
          <w:szCs w:val="20"/>
          <w:lang w:val="es-ES"/>
        </w:rPr>
        <w:t xml:space="preserve"> </w:t>
      </w:r>
      <w:r w:rsidRPr="00BA41C0">
        <w:rPr>
          <w:rFonts w:ascii="GHEA Grapalat" w:hAnsi="GHEA Grapalat"/>
          <w:sz w:val="20"/>
          <w:szCs w:val="20"/>
        </w:rPr>
        <w:t>լրանալուց</w:t>
      </w:r>
      <w:r w:rsidRPr="00640568">
        <w:rPr>
          <w:rFonts w:ascii="GHEA Grapalat" w:hAnsi="GHEA Grapalat"/>
          <w:sz w:val="20"/>
          <w:szCs w:val="20"/>
          <w:lang w:val="es-ES"/>
        </w:rPr>
        <w:t xml:space="preserve"> </w:t>
      </w:r>
      <w:r w:rsidRPr="00BA41C0">
        <w:rPr>
          <w:rFonts w:ascii="GHEA Grapalat" w:hAnsi="GHEA Grapalat"/>
          <w:sz w:val="20"/>
          <w:szCs w:val="20"/>
        </w:rPr>
        <w:t>հետո՝</w:t>
      </w:r>
      <w:r w:rsidRPr="00640568">
        <w:rPr>
          <w:rFonts w:ascii="GHEA Grapalat" w:hAnsi="GHEA Grapalat"/>
          <w:sz w:val="20"/>
          <w:szCs w:val="20"/>
          <w:lang w:val="es-ES"/>
        </w:rPr>
        <w:t xml:space="preserve"> </w:t>
      </w:r>
      <w:r w:rsidRPr="00BA41C0">
        <w:rPr>
          <w:rFonts w:ascii="GHEA Grapalat" w:hAnsi="GHEA Grapalat"/>
          <w:sz w:val="20"/>
          <w:szCs w:val="20"/>
        </w:rPr>
        <w:t>եռօրյա</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w:t>
      </w:r>
    </w:p>
    <w:p w14:paraId="2B33BFA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16.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հարցը</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լուծվել</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որոշմամբ</w:t>
      </w:r>
      <w:r w:rsidRPr="00640568">
        <w:rPr>
          <w:rFonts w:ascii="GHEA Grapalat" w:hAnsi="GHEA Grapalat"/>
          <w:sz w:val="20"/>
          <w:szCs w:val="20"/>
          <w:lang w:val="es-ES"/>
        </w:rPr>
        <w:t>:</w:t>
      </w:r>
    </w:p>
    <w:p w14:paraId="7B4C484D"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17</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Վիճարկվող</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հիմքում</w:t>
      </w:r>
      <w:r w:rsidRPr="00640568">
        <w:rPr>
          <w:rFonts w:ascii="GHEA Grapalat" w:hAnsi="GHEA Grapalat"/>
          <w:sz w:val="20"/>
          <w:szCs w:val="20"/>
          <w:lang w:val="es-ES"/>
        </w:rPr>
        <w:t xml:space="preserve"> </w:t>
      </w:r>
      <w:r w:rsidRPr="00BA41C0">
        <w:rPr>
          <w:rFonts w:ascii="GHEA Grapalat" w:hAnsi="GHEA Grapalat"/>
          <w:sz w:val="20"/>
          <w:szCs w:val="20"/>
        </w:rPr>
        <w:t>ընկած</w:t>
      </w:r>
      <w:r w:rsidRPr="00640568">
        <w:rPr>
          <w:rFonts w:ascii="GHEA Grapalat" w:hAnsi="GHEA Grapalat"/>
          <w:sz w:val="20"/>
          <w:szCs w:val="20"/>
          <w:lang w:val="es-ES"/>
        </w:rPr>
        <w:t xml:space="preserve"> </w:t>
      </w:r>
      <w:r w:rsidRPr="00BA41C0">
        <w:rPr>
          <w:rFonts w:ascii="GHEA Grapalat" w:hAnsi="GHEA Grapalat"/>
          <w:sz w:val="20"/>
          <w:szCs w:val="20"/>
        </w:rPr>
        <w:t>հանգամանքների</w:t>
      </w:r>
      <w:r w:rsidRPr="00640568">
        <w:rPr>
          <w:rFonts w:ascii="GHEA Grapalat" w:hAnsi="GHEA Grapalat"/>
          <w:sz w:val="20"/>
          <w:szCs w:val="20"/>
          <w:lang w:val="es-ES"/>
        </w:rPr>
        <w:t xml:space="preserve">, </w:t>
      </w:r>
      <w:r w:rsidRPr="00BA41C0">
        <w:rPr>
          <w:rFonts w:ascii="GHEA Grapalat" w:hAnsi="GHEA Grapalat"/>
          <w:sz w:val="20"/>
          <w:szCs w:val="20"/>
        </w:rPr>
        <w:t>ինչպես</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տվյալ</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կատարման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ընդունման</w:t>
      </w:r>
      <w:r w:rsidRPr="00640568">
        <w:rPr>
          <w:rFonts w:ascii="GHEA Grapalat" w:hAnsi="GHEA Grapalat"/>
          <w:sz w:val="20"/>
          <w:szCs w:val="20"/>
          <w:lang w:val="es-ES"/>
        </w:rPr>
        <w:t xml:space="preserve"> </w:t>
      </w:r>
      <w:r w:rsidRPr="00BA41C0">
        <w:rPr>
          <w:rFonts w:ascii="GHEA Grapalat" w:hAnsi="GHEA Grapalat"/>
          <w:sz w:val="20"/>
          <w:szCs w:val="20"/>
        </w:rPr>
        <w:t>օրենքով</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իրավական</w:t>
      </w:r>
      <w:r w:rsidRPr="00640568">
        <w:rPr>
          <w:rFonts w:ascii="GHEA Grapalat" w:hAnsi="GHEA Grapalat"/>
          <w:sz w:val="20"/>
          <w:szCs w:val="20"/>
          <w:lang w:val="es-ES"/>
        </w:rPr>
        <w:t xml:space="preserve"> </w:t>
      </w:r>
      <w:r w:rsidRPr="00BA41C0">
        <w:rPr>
          <w:rFonts w:ascii="GHEA Grapalat" w:hAnsi="GHEA Grapalat"/>
          <w:sz w:val="20"/>
          <w:szCs w:val="20"/>
        </w:rPr>
        <w:t>ակտերով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կարգը</w:t>
      </w:r>
      <w:r w:rsidRPr="00640568">
        <w:rPr>
          <w:rFonts w:ascii="GHEA Grapalat" w:hAnsi="GHEA Grapalat"/>
          <w:sz w:val="20"/>
          <w:szCs w:val="20"/>
          <w:lang w:val="es-ES"/>
        </w:rPr>
        <w:t xml:space="preserve"> </w:t>
      </w:r>
      <w:r w:rsidRPr="00BA41C0">
        <w:rPr>
          <w:rFonts w:ascii="GHEA Grapalat" w:hAnsi="GHEA Grapalat"/>
          <w:sz w:val="20"/>
          <w:szCs w:val="20"/>
        </w:rPr>
        <w:t>պահպանված</w:t>
      </w:r>
      <w:r w:rsidRPr="00640568">
        <w:rPr>
          <w:rFonts w:ascii="GHEA Grapalat" w:hAnsi="GHEA Grapalat"/>
          <w:sz w:val="20"/>
          <w:szCs w:val="20"/>
          <w:lang w:val="es-ES"/>
        </w:rPr>
        <w:t xml:space="preserve"> </w:t>
      </w:r>
      <w:r w:rsidRPr="00BA41C0">
        <w:rPr>
          <w:rFonts w:ascii="GHEA Grapalat" w:hAnsi="GHEA Grapalat"/>
          <w:sz w:val="20"/>
          <w:szCs w:val="20"/>
        </w:rPr>
        <w:t>լինելու</w:t>
      </w:r>
      <w:r w:rsidRPr="00640568">
        <w:rPr>
          <w:rFonts w:ascii="GHEA Grapalat" w:hAnsi="GHEA Grapalat"/>
          <w:sz w:val="20"/>
          <w:szCs w:val="20"/>
          <w:lang w:val="es-ES"/>
        </w:rPr>
        <w:t xml:space="preserve"> </w:t>
      </w:r>
      <w:r w:rsidRPr="00BA41C0">
        <w:rPr>
          <w:rFonts w:ascii="GHEA Grapalat" w:hAnsi="GHEA Grapalat"/>
          <w:sz w:val="20"/>
          <w:szCs w:val="20"/>
        </w:rPr>
        <w:t>փաստերն</w:t>
      </w:r>
      <w:r w:rsidRPr="00640568">
        <w:rPr>
          <w:rFonts w:ascii="GHEA Grapalat" w:hAnsi="GHEA Grapalat"/>
          <w:sz w:val="20"/>
          <w:szCs w:val="20"/>
          <w:lang w:val="es-ES"/>
        </w:rPr>
        <w:t xml:space="preserve"> </w:t>
      </w:r>
      <w:r w:rsidRPr="00BA41C0">
        <w:rPr>
          <w:rFonts w:ascii="GHEA Grapalat" w:hAnsi="GHEA Grapalat"/>
          <w:sz w:val="20"/>
          <w:szCs w:val="20"/>
        </w:rPr>
        <w:t>ապացուցելու</w:t>
      </w:r>
      <w:r w:rsidRPr="00640568">
        <w:rPr>
          <w:rFonts w:ascii="GHEA Grapalat" w:hAnsi="GHEA Grapalat"/>
          <w:sz w:val="20"/>
          <w:szCs w:val="20"/>
          <w:lang w:val="es-ES"/>
        </w:rPr>
        <w:t xml:space="preserve"> </w:t>
      </w:r>
      <w:r w:rsidRPr="00BA41C0">
        <w:rPr>
          <w:rFonts w:ascii="GHEA Grapalat" w:hAnsi="GHEA Grapalat"/>
          <w:sz w:val="20"/>
          <w:szCs w:val="20"/>
        </w:rPr>
        <w:t>պարտականությունը</w:t>
      </w:r>
      <w:r w:rsidRPr="00640568">
        <w:rPr>
          <w:rFonts w:ascii="GHEA Grapalat" w:hAnsi="GHEA Grapalat"/>
          <w:sz w:val="20"/>
          <w:szCs w:val="20"/>
          <w:lang w:val="es-ES"/>
        </w:rPr>
        <w:t xml:space="preserve"> </w:t>
      </w:r>
      <w:r w:rsidRPr="00BA41C0">
        <w:rPr>
          <w:rFonts w:ascii="GHEA Grapalat" w:hAnsi="GHEA Grapalat"/>
          <w:sz w:val="20"/>
          <w:szCs w:val="20"/>
        </w:rPr>
        <w:t>կրում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պատասխանողը</w:t>
      </w:r>
      <w:r w:rsidRPr="00640568">
        <w:rPr>
          <w:rFonts w:ascii="GHEA Grapalat" w:hAnsi="GHEA Grapalat"/>
          <w:sz w:val="20"/>
          <w:szCs w:val="20"/>
          <w:lang w:val="es-ES"/>
        </w:rPr>
        <w:t>:</w:t>
      </w:r>
    </w:p>
    <w:p w14:paraId="387E9B9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18</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Պատասխանողը</w:t>
      </w:r>
      <w:r w:rsidRPr="00640568">
        <w:rPr>
          <w:rFonts w:ascii="GHEA Grapalat" w:hAnsi="GHEA Grapalat"/>
          <w:sz w:val="20"/>
          <w:szCs w:val="20"/>
          <w:lang w:val="es-ES"/>
        </w:rPr>
        <w:t xml:space="preserve"> </w:t>
      </w:r>
      <w:r w:rsidRPr="00BA41C0">
        <w:rPr>
          <w:rFonts w:ascii="GHEA Grapalat" w:hAnsi="GHEA Grapalat"/>
          <w:sz w:val="20"/>
          <w:szCs w:val="20"/>
        </w:rPr>
        <w:t>վիճարկվող</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իրավաչափությունը</w:t>
      </w:r>
      <w:r w:rsidRPr="00640568">
        <w:rPr>
          <w:rFonts w:ascii="GHEA Grapalat" w:hAnsi="GHEA Grapalat"/>
          <w:sz w:val="20"/>
          <w:szCs w:val="20"/>
          <w:lang w:val="es-ES"/>
        </w:rPr>
        <w:t xml:space="preserve"> </w:t>
      </w:r>
      <w:r w:rsidRPr="00BA41C0">
        <w:rPr>
          <w:rFonts w:ascii="GHEA Grapalat" w:hAnsi="GHEA Grapalat"/>
          <w:sz w:val="20"/>
          <w:szCs w:val="20"/>
        </w:rPr>
        <w:t>հիմնավորող</w:t>
      </w:r>
      <w:r w:rsidRPr="00640568">
        <w:rPr>
          <w:rFonts w:ascii="GHEA Grapalat" w:hAnsi="GHEA Grapalat"/>
          <w:sz w:val="20"/>
          <w:szCs w:val="20"/>
          <w:lang w:val="es-ES"/>
        </w:rPr>
        <w:t xml:space="preserve"> </w:t>
      </w:r>
      <w:r w:rsidRPr="00BA41C0">
        <w:rPr>
          <w:rFonts w:ascii="GHEA Grapalat" w:hAnsi="GHEA Grapalat"/>
          <w:sz w:val="20"/>
          <w:szCs w:val="20"/>
        </w:rPr>
        <w:t>ապացույցներ</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ներկայացնել</w:t>
      </w:r>
      <w:r w:rsidRPr="00640568">
        <w:rPr>
          <w:rFonts w:ascii="GHEA Grapalat" w:hAnsi="GHEA Grapalat"/>
          <w:sz w:val="20"/>
          <w:szCs w:val="20"/>
          <w:lang w:val="es-ES"/>
        </w:rPr>
        <w:t xml:space="preserve"> </w:t>
      </w:r>
      <w:r w:rsidRPr="00BA41C0">
        <w:rPr>
          <w:rFonts w:ascii="GHEA Grapalat" w:hAnsi="GHEA Grapalat"/>
          <w:sz w:val="20"/>
          <w:szCs w:val="20"/>
        </w:rPr>
        <w:t>միայն</w:t>
      </w:r>
      <w:r w:rsidRPr="00640568">
        <w:rPr>
          <w:rFonts w:ascii="GHEA Grapalat" w:hAnsi="GHEA Grapalat"/>
          <w:sz w:val="20"/>
          <w:szCs w:val="20"/>
          <w:lang w:val="es-ES"/>
        </w:rPr>
        <w:t xml:space="preserve"> </w:t>
      </w:r>
      <w:r w:rsidRPr="00BA41C0">
        <w:rPr>
          <w:rFonts w:ascii="GHEA Grapalat" w:hAnsi="GHEA Grapalat"/>
          <w:sz w:val="20"/>
          <w:szCs w:val="20"/>
        </w:rPr>
        <w:t>ապացույցները</w:t>
      </w:r>
      <w:r w:rsidRPr="00640568">
        <w:rPr>
          <w:rFonts w:ascii="GHEA Grapalat" w:hAnsi="GHEA Grapalat"/>
          <w:sz w:val="20"/>
          <w:szCs w:val="20"/>
          <w:lang w:val="es-ES"/>
        </w:rPr>
        <w:t xml:space="preserve"> </w:t>
      </w:r>
      <w:r w:rsidRPr="00BA41C0">
        <w:rPr>
          <w:rFonts w:ascii="GHEA Grapalat" w:hAnsi="GHEA Grapalat"/>
          <w:sz w:val="20"/>
          <w:szCs w:val="20"/>
        </w:rPr>
        <w:t>պահանջելու</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կատարման</w:t>
      </w:r>
      <w:r w:rsidRPr="00640568">
        <w:rPr>
          <w:rFonts w:ascii="GHEA Grapalat" w:hAnsi="GHEA Grapalat"/>
          <w:sz w:val="20"/>
          <w:szCs w:val="20"/>
          <w:lang w:val="es-ES"/>
        </w:rPr>
        <w:t xml:space="preserve"> </w:t>
      </w:r>
      <w:r w:rsidRPr="00BA41C0">
        <w:rPr>
          <w:rFonts w:ascii="GHEA Grapalat" w:hAnsi="GHEA Grapalat"/>
          <w:sz w:val="20"/>
          <w:szCs w:val="20"/>
        </w:rPr>
        <w:t>ընթացքում</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դեպքերի</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հիմնավորում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ապացույցի</w:t>
      </w:r>
      <w:r w:rsidRPr="00640568">
        <w:rPr>
          <w:rFonts w:ascii="GHEA Grapalat" w:hAnsi="GHEA Grapalat"/>
          <w:sz w:val="20"/>
          <w:szCs w:val="20"/>
          <w:lang w:val="es-ES"/>
        </w:rPr>
        <w:t xml:space="preserve"> </w:t>
      </w:r>
      <w:r w:rsidRPr="00BA41C0">
        <w:rPr>
          <w:rFonts w:ascii="GHEA Grapalat" w:hAnsi="GHEA Grapalat"/>
          <w:sz w:val="20"/>
          <w:szCs w:val="20"/>
        </w:rPr>
        <w:t>ներկայացման</w:t>
      </w:r>
      <w:r w:rsidRPr="00640568">
        <w:rPr>
          <w:rFonts w:ascii="GHEA Grapalat" w:hAnsi="GHEA Grapalat"/>
          <w:sz w:val="20"/>
          <w:szCs w:val="20"/>
          <w:lang w:val="es-ES"/>
        </w:rPr>
        <w:t xml:space="preserve"> </w:t>
      </w:r>
      <w:r w:rsidRPr="00BA41C0">
        <w:rPr>
          <w:rFonts w:ascii="GHEA Grapalat" w:hAnsi="GHEA Grapalat"/>
          <w:sz w:val="20"/>
          <w:szCs w:val="20"/>
        </w:rPr>
        <w:t>անհնարինությունը</w:t>
      </w:r>
      <w:r w:rsidRPr="00640568">
        <w:rPr>
          <w:rFonts w:ascii="GHEA Grapalat" w:hAnsi="GHEA Grapalat"/>
          <w:sz w:val="20"/>
          <w:szCs w:val="20"/>
          <w:lang w:val="es-ES"/>
        </w:rPr>
        <w:t xml:space="preserve"> </w:t>
      </w:r>
      <w:r w:rsidRPr="00BA41C0">
        <w:rPr>
          <w:rFonts w:ascii="GHEA Grapalat" w:hAnsi="GHEA Grapalat"/>
          <w:sz w:val="20"/>
          <w:szCs w:val="20"/>
        </w:rPr>
        <w:t>իրենից</w:t>
      </w:r>
      <w:r w:rsidRPr="00640568">
        <w:rPr>
          <w:rFonts w:ascii="GHEA Grapalat" w:hAnsi="GHEA Grapalat"/>
          <w:sz w:val="20"/>
          <w:szCs w:val="20"/>
          <w:lang w:val="es-ES"/>
        </w:rPr>
        <w:t xml:space="preserve"> </w:t>
      </w:r>
      <w:r w:rsidRPr="00BA41C0">
        <w:rPr>
          <w:rFonts w:ascii="GHEA Grapalat" w:hAnsi="GHEA Grapalat"/>
          <w:sz w:val="20"/>
          <w:szCs w:val="20"/>
        </w:rPr>
        <w:t>անկախ</w:t>
      </w:r>
      <w:r w:rsidRPr="00640568">
        <w:rPr>
          <w:rFonts w:ascii="GHEA Grapalat" w:hAnsi="GHEA Grapalat"/>
          <w:sz w:val="20"/>
          <w:szCs w:val="20"/>
          <w:lang w:val="es-ES"/>
        </w:rPr>
        <w:t xml:space="preserve"> </w:t>
      </w:r>
      <w:r w:rsidRPr="00BA41C0">
        <w:rPr>
          <w:rFonts w:ascii="GHEA Grapalat" w:hAnsi="GHEA Grapalat"/>
          <w:sz w:val="20"/>
          <w:szCs w:val="20"/>
        </w:rPr>
        <w:t>պատճառներով</w:t>
      </w:r>
      <w:r w:rsidRPr="00640568">
        <w:rPr>
          <w:rFonts w:ascii="GHEA Grapalat" w:hAnsi="GHEA Grapalat"/>
          <w:sz w:val="20"/>
          <w:szCs w:val="20"/>
          <w:lang w:val="es-ES"/>
        </w:rPr>
        <w:t>:</w:t>
      </w:r>
    </w:p>
    <w:p w14:paraId="6C25011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proofErr w:type="gramStart"/>
      <w:r w:rsidRPr="00640568">
        <w:rPr>
          <w:rFonts w:ascii="GHEA Grapalat" w:hAnsi="GHEA Grapalat"/>
          <w:sz w:val="20"/>
          <w:szCs w:val="20"/>
          <w:lang w:val="es-ES"/>
        </w:rPr>
        <w:t>19 .</w:t>
      </w:r>
      <w:proofErr w:type="gramEnd"/>
      <w:r w:rsidRPr="00640568">
        <w:rPr>
          <w:rFonts w:ascii="GHEA Grapalat" w:hAnsi="GHEA Grapalat"/>
          <w:sz w:val="20"/>
          <w:szCs w:val="20"/>
          <w:lang w:val="es-ES"/>
        </w:rPr>
        <w:t xml:space="preserve">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Օրենքի</w:t>
      </w:r>
      <w:r w:rsidRPr="00640568">
        <w:rPr>
          <w:rFonts w:ascii="GHEA Grapalat" w:hAnsi="GHEA Grapalat"/>
          <w:sz w:val="20"/>
          <w:szCs w:val="20"/>
          <w:lang w:val="es-ES"/>
        </w:rPr>
        <w:t xml:space="preserve"> 6-</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հոդվածի</w:t>
      </w:r>
      <w:r w:rsidRPr="00640568">
        <w:rPr>
          <w:rFonts w:ascii="GHEA Grapalat" w:hAnsi="GHEA Grapalat"/>
          <w:sz w:val="20"/>
          <w:szCs w:val="20"/>
          <w:lang w:val="es-ES"/>
        </w:rPr>
        <w:t xml:space="preserve"> 2-</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մասով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բողոքարկումն</w:t>
      </w:r>
      <w:r w:rsidRPr="00640568">
        <w:rPr>
          <w:rFonts w:ascii="GHEA Grapalat" w:hAnsi="GHEA Grapalat"/>
          <w:sz w:val="20"/>
          <w:szCs w:val="20"/>
          <w:lang w:val="es-ES"/>
        </w:rPr>
        <w:t xml:space="preserve"> </w:t>
      </w:r>
      <w:r w:rsidRPr="00BA41C0">
        <w:rPr>
          <w:rFonts w:ascii="GHEA Grapalat" w:hAnsi="GHEA Grapalat"/>
          <w:sz w:val="20"/>
          <w:szCs w:val="20"/>
        </w:rPr>
        <w:t>ինքնաբերաբար</w:t>
      </w:r>
      <w:r w:rsidRPr="00640568">
        <w:rPr>
          <w:rFonts w:ascii="GHEA Grapalat" w:hAnsi="GHEA Grapalat"/>
          <w:sz w:val="20"/>
          <w:szCs w:val="20"/>
          <w:lang w:val="es-ES"/>
        </w:rPr>
        <w:t xml:space="preserve"> </w:t>
      </w:r>
      <w:r w:rsidRPr="00BA41C0">
        <w:rPr>
          <w:rFonts w:ascii="GHEA Grapalat" w:hAnsi="GHEA Grapalat"/>
          <w:sz w:val="20"/>
          <w:szCs w:val="20"/>
        </w:rPr>
        <w:t>կասեցնում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հրավերի</w:t>
      </w:r>
      <w:r w:rsidRPr="00640568">
        <w:rPr>
          <w:rFonts w:ascii="GHEA Grapalat" w:hAnsi="GHEA Grapalat"/>
          <w:sz w:val="20"/>
          <w:szCs w:val="20"/>
          <w:lang w:val="es-ES"/>
        </w:rPr>
        <w:t xml:space="preserve"> 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r w:rsidRPr="00BA41C0">
        <w:rPr>
          <w:rFonts w:ascii="GHEA Grapalat" w:hAnsi="GHEA Grapalat" w:cs="GHEA Grapalat"/>
          <w:sz w:val="20"/>
          <w:szCs w:val="20"/>
        </w:rPr>
        <w:t>կետով</w:t>
      </w:r>
      <w:r w:rsidRPr="00640568">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որոշումը</w:t>
      </w:r>
      <w:r w:rsidRPr="00640568">
        <w:rPr>
          <w:rFonts w:ascii="GHEA Grapalat" w:hAnsi="GHEA Grapalat"/>
          <w:sz w:val="20"/>
          <w:szCs w:val="20"/>
          <w:lang w:val="es-ES"/>
        </w:rPr>
        <w:t xml:space="preserve"> </w:t>
      </w:r>
      <w:r w:rsidRPr="00BA41C0">
        <w:rPr>
          <w:rFonts w:ascii="GHEA Grapalat" w:hAnsi="GHEA Grapalat"/>
          <w:sz w:val="20"/>
          <w:szCs w:val="20"/>
        </w:rPr>
        <w:t>հրապարակվելու</w:t>
      </w:r>
      <w:r w:rsidRPr="00640568">
        <w:rPr>
          <w:rFonts w:ascii="GHEA Grapalat" w:hAnsi="GHEA Grapalat"/>
          <w:sz w:val="20"/>
          <w:szCs w:val="20"/>
          <w:lang w:val="es-ES"/>
        </w:rPr>
        <w:t xml:space="preserve"> </w:t>
      </w:r>
      <w:r w:rsidRPr="00BA41C0">
        <w:rPr>
          <w:rFonts w:ascii="GHEA Grapalat" w:hAnsi="GHEA Grapalat"/>
          <w:sz w:val="20"/>
          <w:szCs w:val="20"/>
        </w:rPr>
        <w:t>օրվանից</w:t>
      </w:r>
      <w:r w:rsidRPr="00640568">
        <w:rPr>
          <w:rFonts w:ascii="GHEA Grapalat" w:hAnsi="GHEA Grapalat"/>
          <w:sz w:val="20"/>
          <w:szCs w:val="20"/>
          <w:lang w:val="es-ES"/>
        </w:rPr>
        <w:t xml:space="preserve"> </w:t>
      </w:r>
      <w:r w:rsidRPr="00BA41C0">
        <w:rPr>
          <w:rFonts w:ascii="GHEA Grapalat" w:hAnsi="GHEA Grapalat"/>
          <w:sz w:val="20"/>
          <w:szCs w:val="20"/>
        </w:rPr>
        <w:t>մինչև</w:t>
      </w:r>
      <w:r w:rsidRPr="00640568">
        <w:rPr>
          <w:rFonts w:ascii="GHEA Grapalat" w:hAnsi="GHEA Grapalat"/>
          <w:sz w:val="20"/>
          <w:szCs w:val="20"/>
          <w:lang w:val="es-ES"/>
        </w:rPr>
        <w:t xml:space="preserve"> </w:t>
      </w:r>
      <w:r w:rsidRPr="00BA41C0">
        <w:rPr>
          <w:rFonts w:ascii="GHEA Grapalat" w:hAnsi="GHEA Grapalat"/>
          <w:sz w:val="20"/>
          <w:szCs w:val="20"/>
        </w:rPr>
        <w:t>վեճի</w:t>
      </w:r>
      <w:r w:rsidRPr="00640568">
        <w:rPr>
          <w:rFonts w:ascii="GHEA Grapalat" w:hAnsi="GHEA Grapalat"/>
          <w:sz w:val="20"/>
          <w:szCs w:val="20"/>
          <w:lang w:val="es-ES"/>
        </w:rPr>
        <w:t xml:space="preserve"> </w:t>
      </w:r>
      <w:r w:rsidRPr="00BA41C0">
        <w:rPr>
          <w:rFonts w:ascii="GHEA Grapalat" w:hAnsi="GHEA Grapalat"/>
          <w:sz w:val="20"/>
          <w:szCs w:val="20"/>
        </w:rPr>
        <w:t>քննության</w:t>
      </w:r>
      <w:r w:rsidRPr="00640568">
        <w:rPr>
          <w:rFonts w:ascii="GHEA Grapalat" w:hAnsi="GHEA Grapalat"/>
          <w:sz w:val="20"/>
          <w:szCs w:val="20"/>
          <w:lang w:val="es-ES"/>
        </w:rPr>
        <w:t xml:space="preserve"> </w:t>
      </w:r>
      <w:r w:rsidRPr="00BA41C0">
        <w:rPr>
          <w:rFonts w:ascii="GHEA Grapalat" w:hAnsi="GHEA Grapalat"/>
          <w:sz w:val="20"/>
          <w:szCs w:val="20"/>
        </w:rPr>
        <w:t>արդյունքներով</w:t>
      </w:r>
      <w:r w:rsidRPr="00640568">
        <w:rPr>
          <w:rFonts w:ascii="GHEA Grapalat" w:hAnsi="GHEA Grapalat"/>
          <w:sz w:val="20"/>
          <w:szCs w:val="20"/>
          <w:lang w:val="es-ES"/>
        </w:rPr>
        <w:t xml:space="preserve"> </w:t>
      </w:r>
      <w:r w:rsidRPr="00BA41C0">
        <w:rPr>
          <w:rFonts w:ascii="GHEA Grapalat" w:hAnsi="GHEA Grapalat"/>
          <w:sz w:val="20"/>
          <w:szCs w:val="20"/>
        </w:rPr>
        <w:t>առաջին</w:t>
      </w:r>
      <w:r w:rsidRPr="00640568">
        <w:rPr>
          <w:rFonts w:ascii="GHEA Grapalat" w:hAnsi="GHEA Grapalat"/>
          <w:sz w:val="20"/>
          <w:szCs w:val="20"/>
          <w:lang w:val="es-ES"/>
        </w:rPr>
        <w:t xml:space="preserve"> </w:t>
      </w:r>
      <w:r w:rsidRPr="00BA41C0">
        <w:rPr>
          <w:rFonts w:ascii="GHEA Grapalat" w:hAnsi="GHEA Grapalat"/>
          <w:sz w:val="20"/>
          <w:szCs w:val="20"/>
        </w:rPr>
        <w:t>ատյանի</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կայացրած</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ուժի</w:t>
      </w:r>
      <w:r w:rsidRPr="00640568">
        <w:rPr>
          <w:rFonts w:ascii="GHEA Grapalat" w:hAnsi="GHEA Grapalat"/>
          <w:sz w:val="20"/>
          <w:szCs w:val="20"/>
          <w:lang w:val="es-ES"/>
        </w:rPr>
        <w:t xml:space="preserve"> </w:t>
      </w:r>
      <w:r w:rsidRPr="00BA41C0">
        <w:rPr>
          <w:rFonts w:ascii="GHEA Grapalat" w:hAnsi="GHEA Grapalat"/>
          <w:sz w:val="20"/>
          <w:szCs w:val="20"/>
        </w:rPr>
        <w:t>մեջ</w:t>
      </w:r>
      <w:r w:rsidRPr="00640568">
        <w:rPr>
          <w:rFonts w:ascii="GHEA Grapalat" w:hAnsi="GHEA Grapalat"/>
          <w:sz w:val="20"/>
          <w:szCs w:val="20"/>
          <w:lang w:val="es-ES"/>
        </w:rPr>
        <w:t xml:space="preserve"> </w:t>
      </w:r>
      <w:r w:rsidRPr="00BA41C0">
        <w:rPr>
          <w:rFonts w:ascii="GHEA Grapalat" w:hAnsi="GHEA Grapalat"/>
          <w:sz w:val="20"/>
          <w:szCs w:val="20"/>
        </w:rPr>
        <w:t>մտնելու</w:t>
      </w:r>
      <w:r w:rsidRPr="00640568">
        <w:rPr>
          <w:rFonts w:ascii="GHEA Grapalat" w:hAnsi="GHEA Grapalat"/>
          <w:sz w:val="20"/>
          <w:szCs w:val="20"/>
          <w:lang w:val="es-ES"/>
        </w:rPr>
        <w:t xml:space="preserve"> </w:t>
      </w:r>
      <w:r w:rsidRPr="00BA41C0">
        <w:rPr>
          <w:rFonts w:ascii="GHEA Grapalat" w:hAnsi="GHEA Grapalat"/>
          <w:sz w:val="20"/>
          <w:szCs w:val="20"/>
        </w:rPr>
        <w:t>օրը</w:t>
      </w:r>
      <w:r w:rsidRPr="00640568">
        <w:rPr>
          <w:rFonts w:ascii="GHEA Grapalat" w:hAnsi="GHEA Grapalat"/>
          <w:sz w:val="20"/>
          <w:szCs w:val="20"/>
          <w:lang w:val="es-ES"/>
        </w:rPr>
        <w:t>:</w:t>
      </w:r>
    </w:p>
    <w:p w14:paraId="62A7E9DB"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20</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դեպքերում</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հանրային</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պաշտպանության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ազգային</w:t>
      </w:r>
      <w:r w:rsidRPr="00640568">
        <w:rPr>
          <w:rFonts w:ascii="GHEA Grapalat" w:hAnsi="GHEA Grapalat"/>
          <w:sz w:val="20"/>
          <w:szCs w:val="20"/>
          <w:lang w:val="es-ES"/>
        </w:rPr>
        <w:t xml:space="preserve"> </w:t>
      </w:r>
      <w:r w:rsidRPr="00BA41C0">
        <w:rPr>
          <w:rFonts w:ascii="GHEA Grapalat" w:hAnsi="GHEA Grapalat"/>
          <w:sz w:val="20"/>
          <w:szCs w:val="20"/>
        </w:rPr>
        <w:t>անվտանգության</w:t>
      </w:r>
      <w:r w:rsidRPr="00640568">
        <w:rPr>
          <w:rFonts w:ascii="GHEA Grapalat" w:hAnsi="GHEA Grapalat"/>
          <w:sz w:val="20"/>
          <w:szCs w:val="20"/>
          <w:lang w:val="es-ES"/>
        </w:rPr>
        <w:t xml:space="preserve"> </w:t>
      </w:r>
      <w:r w:rsidRPr="00BA41C0">
        <w:rPr>
          <w:rFonts w:ascii="GHEA Grapalat" w:hAnsi="GHEA Grapalat"/>
          <w:sz w:val="20"/>
          <w:szCs w:val="20"/>
        </w:rPr>
        <w:t>շահերից</w:t>
      </w:r>
      <w:r w:rsidRPr="00640568">
        <w:rPr>
          <w:rFonts w:ascii="GHEA Grapalat" w:hAnsi="GHEA Grapalat"/>
          <w:sz w:val="20"/>
          <w:szCs w:val="20"/>
          <w:lang w:val="es-ES"/>
        </w:rPr>
        <w:t xml:space="preserve"> </w:t>
      </w:r>
      <w:r w:rsidRPr="00BA41C0">
        <w:rPr>
          <w:rFonts w:ascii="GHEA Grapalat" w:hAnsi="GHEA Grapalat"/>
          <w:sz w:val="20"/>
          <w:szCs w:val="20"/>
        </w:rPr>
        <w:t>ելնելով</w:t>
      </w:r>
      <w:r w:rsidRPr="00640568">
        <w:rPr>
          <w:rFonts w:ascii="GHEA Grapalat" w:hAnsi="GHEA Grapalat"/>
          <w:sz w:val="20"/>
          <w:szCs w:val="20"/>
          <w:lang w:val="es-ES"/>
        </w:rPr>
        <w:t xml:space="preserve">, </w:t>
      </w:r>
      <w:r w:rsidRPr="00BA41C0">
        <w:rPr>
          <w:rFonts w:ascii="GHEA Grapalat" w:hAnsi="GHEA Grapalat"/>
          <w:sz w:val="20"/>
          <w:szCs w:val="20"/>
        </w:rPr>
        <w:t>անհրաժեշտ</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շարունակել</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գործընթացը</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Օրենքի</w:t>
      </w:r>
      <w:r w:rsidRPr="00640568">
        <w:rPr>
          <w:rFonts w:ascii="GHEA Grapalat" w:hAnsi="GHEA Grapalat"/>
          <w:sz w:val="20"/>
          <w:szCs w:val="20"/>
          <w:lang w:val="es-ES"/>
        </w:rPr>
        <w:t xml:space="preserve"> 2-</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հոդվածի</w:t>
      </w:r>
      <w:r w:rsidRPr="00640568">
        <w:rPr>
          <w:rFonts w:ascii="GHEA Grapalat" w:hAnsi="GHEA Grapalat"/>
          <w:sz w:val="20"/>
          <w:szCs w:val="20"/>
          <w:lang w:val="es-ES"/>
        </w:rPr>
        <w:t xml:space="preserve"> 1-</w:t>
      </w:r>
      <w:r w:rsidRPr="00BA41C0">
        <w:rPr>
          <w:rFonts w:ascii="GHEA Grapalat" w:hAnsi="GHEA Grapalat"/>
          <w:sz w:val="20"/>
          <w:szCs w:val="20"/>
        </w:rPr>
        <w:t>ին</w:t>
      </w:r>
      <w:r w:rsidRPr="00640568">
        <w:rPr>
          <w:rFonts w:ascii="GHEA Grapalat" w:hAnsi="GHEA Grapalat"/>
          <w:sz w:val="20"/>
          <w:szCs w:val="20"/>
          <w:lang w:val="es-ES"/>
        </w:rPr>
        <w:t xml:space="preserve"> </w:t>
      </w:r>
      <w:r w:rsidRPr="00BA41C0">
        <w:rPr>
          <w:rFonts w:ascii="GHEA Grapalat" w:hAnsi="GHEA Grapalat"/>
          <w:sz w:val="20"/>
          <w:szCs w:val="20"/>
        </w:rPr>
        <w:t>մասով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մարմինների</w:t>
      </w:r>
      <w:r w:rsidRPr="00640568">
        <w:rPr>
          <w:rFonts w:ascii="GHEA Grapalat" w:hAnsi="GHEA Grapalat"/>
          <w:sz w:val="20"/>
          <w:szCs w:val="20"/>
          <w:lang w:val="es-ES"/>
        </w:rPr>
        <w:t xml:space="preserve"> </w:t>
      </w:r>
      <w:r w:rsidRPr="00BA41C0">
        <w:rPr>
          <w:rFonts w:ascii="GHEA Grapalat" w:hAnsi="GHEA Grapalat"/>
          <w:sz w:val="20"/>
          <w:szCs w:val="20"/>
        </w:rPr>
        <w:t>ղեկավարների</w:t>
      </w:r>
      <w:r w:rsidRPr="00640568">
        <w:rPr>
          <w:rFonts w:ascii="GHEA Grapalat" w:hAnsi="GHEA Grapalat"/>
          <w:sz w:val="20"/>
          <w:szCs w:val="20"/>
          <w:lang w:val="es-ES"/>
        </w:rPr>
        <w:t xml:space="preserve">, </w:t>
      </w:r>
      <w:r w:rsidRPr="00BA41C0">
        <w:rPr>
          <w:rFonts w:ascii="GHEA Grapalat" w:hAnsi="GHEA Grapalat"/>
          <w:sz w:val="20"/>
          <w:szCs w:val="20"/>
        </w:rPr>
        <w:t>իսկ</w:t>
      </w:r>
      <w:r w:rsidRPr="00640568">
        <w:rPr>
          <w:rFonts w:ascii="GHEA Grapalat" w:hAnsi="GHEA Grapalat"/>
          <w:sz w:val="20"/>
          <w:szCs w:val="20"/>
          <w:lang w:val="es-ES"/>
        </w:rPr>
        <w:t xml:space="preserve"> </w:t>
      </w:r>
      <w:r w:rsidRPr="00BA41C0">
        <w:rPr>
          <w:rFonts w:ascii="GHEA Grapalat" w:hAnsi="GHEA Grapalat"/>
          <w:sz w:val="20"/>
          <w:szCs w:val="20"/>
        </w:rPr>
        <w:t>իրավաբանական</w:t>
      </w:r>
      <w:r w:rsidRPr="00640568">
        <w:rPr>
          <w:rFonts w:ascii="GHEA Grapalat" w:hAnsi="GHEA Grapalat"/>
          <w:sz w:val="20"/>
          <w:szCs w:val="20"/>
          <w:lang w:val="es-ES"/>
        </w:rPr>
        <w:t xml:space="preserve"> </w:t>
      </w:r>
      <w:r w:rsidRPr="00BA41C0">
        <w:rPr>
          <w:rFonts w:ascii="GHEA Grapalat" w:hAnsi="GHEA Grapalat"/>
          <w:sz w:val="20"/>
          <w:szCs w:val="20"/>
        </w:rPr>
        <w:t>անձանց</w:t>
      </w:r>
      <w:r w:rsidRPr="00640568">
        <w:rPr>
          <w:rFonts w:ascii="GHEA Grapalat" w:hAnsi="GHEA Grapalat"/>
          <w:sz w:val="20"/>
          <w:szCs w:val="20"/>
          <w:lang w:val="es-ES"/>
        </w:rPr>
        <w:t xml:space="preserve"> </w:t>
      </w:r>
      <w:r w:rsidRPr="00BA41C0">
        <w:rPr>
          <w:rFonts w:ascii="GHEA Grapalat" w:hAnsi="GHEA Grapalat"/>
          <w:sz w:val="20"/>
          <w:szCs w:val="20"/>
        </w:rPr>
        <w:t>դեպքում</w:t>
      </w:r>
      <w:r w:rsidRPr="00640568">
        <w:rPr>
          <w:rFonts w:ascii="GHEA Grapalat" w:hAnsi="GHEA Grapalat"/>
          <w:sz w:val="20"/>
          <w:szCs w:val="20"/>
          <w:lang w:val="es-ES"/>
        </w:rPr>
        <w:t xml:space="preserve"> </w:t>
      </w:r>
      <w:r w:rsidRPr="00BA41C0">
        <w:rPr>
          <w:rFonts w:ascii="GHEA Grapalat" w:hAnsi="GHEA Grapalat"/>
          <w:sz w:val="20"/>
          <w:szCs w:val="20"/>
        </w:rPr>
        <w:t>գործադիր</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ղեկավարի</w:t>
      </w:r>
      <w:r w:rsidRPr="00640568">
        <w:rPr>
          <w:rFonts w:ascii="GHEA Grapalat" w:hAnsi="GHEA Grapalat"/>
          <w:sz w:val="20"/>
          <w:szCs w:val="20"/>
          <w:lang w:val="es-ES"/>
        </w:rPr>
        <w:t xml:space="preserve"> </w:t>
      </w:r>
      <w:r w:rsidRPr="00BA41C0">
        <w:rPr>
          <w:rFonts w:ascii="GHEA Grapalat" w:hAnsi="GHEA Grapalat"/>
          <w:sz w:val="20"/>
          <w:szCs w:val="20"/>
        </w:rPr>
        <w:t>գրավոր</w:t>
      </w:r>
      <w:r w:rsidRPr="00640568">
        <w:rPr>
          <w:rFonts w:ascii="GHEA Grapalat" w:hAnsi="GHEA Grapalat"/>
          <w:sz w:val="20"/>
          <w:szCs w:val="20"/>
          <w:lang w:val="es-ES"/>
        </w:rPr>
        <w:t xml:space="preserve"> </w:t>
      </w:r>
      <w:r w:rsidRPr="00BA41C0">
        <w:rPr>
          <w:rFonts w:ascii="GHEA Grapalat" w:hAnsi="GHEA Grapalat"/>
          <w:sz w:val="20"/>
          <w:szCs w:val="20"/>
        </w:rPr>
        <w:t>միջնորդության</w:t>
      </w:r>
      <w:r w:rsidRPr="00640568">
        <w:rPr>
          <w:rFonts w:ascii="GHEA Grapalat" w:hAnsi="GHEA Grapalat"/>
          <w:sz w:val="20"/>
          <w:szCs w:val="20"/>
          <w:lang w:val="es-ES"/>
        </w:rPr>
        <w:t xml:space="preserve"> </w:t>
      </w:r>
      <w:r w:rsidRPr="00BA41C0">
        <w:rPr>
          <w:rFonts w:ascii="GHEA Grapalat" w:hAnsi="GHEA Grapalat"/>
          <w:sz w:val="20"/>
          <w:szCs w:val="20"/>
        </w:rPr>
        <w:t>հիման</w:t>
      </w:r>
      <w:r w:rsidRPr="00640568">
        <w:rPr>
          <w:rFonts w:ascii="GHEA Grapalat" w:hAnsi="GHEA Grapalat"/>
          <w:sz w:val="20"/>
          <w:szCs w:val="20"/>
          <w:lang w:val="es-ES"/>
        </w:rPr>
        <w:t xml:space="preserve"> </w:t>
      </w:r>
      <w:r w:rsidRPr="00BA41C0">
        <w:rPr>
          <w:rFonts w:ascii="GHEA Grapalat" w:hAnsi="GHEA Grapalat"/>
          <w:sz w:val="20"/>
          <w:szCs w:val="20"/>
        </w:rPr>
        <w:t>վրա</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գործընթացի</w:t>
      </w:r>
      <w:r w:rsidRPr="00640568">
        <w:rPr>
          <w:rFonts w:ascii="GHEA Grapalat" w:hAnsi="GHEA Grapalat"/>
          <w:sz w:val="20"/>
          <w:szCs w:val="20"/>
          <w:lang w:val="es-ES"/>
        </w:rPr>
        <w:t xml:space="preserve"> </w:t>
      </w:r>
      <w:r w:rsidRPr="00BA41C0">
        <w:rPr>
          <w:rFonts w:ascii="GHEA Grapalat" w:hAnsi="GHEA Grapalat"/>
          <w:sz w:val="20"/>
          <w:szCs w:val="20"/>
        </w:rPr>
        <w:t>կասեցումը</w:t>
      </w:r>
      <w:r w:rsidRPr="00640568">
        <w:rPr>
          <w:rFonts w:ascii="GHEA Grapalat" w:hAnsi="GHEA Grapalat"/>
          <w:sz w:val="20"/>
          <w:szCs w:val="20"/>
          <w:lang w:val="es-ES"/>
        </w:rPr>
        <w:t xml:space="preserve"> </w:t>
      </w:r>
      <w:r w:rsidRPr="00BA41C0">
        <w:rPr>
          <w:rFonts w:ascii="GHEA Grapalat" w:hAnsi="GHEA Grapalat"/>
          <w:sz w:val="20"/>
          <w:szCs w:val="20"/>
        </w:rPr>
        <w:t>վերացնելու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որոշումը</w:t>
      </w:r>
      <w:r w:rsidRPr="00640568">
        <w:rPr>
          <w:rFonts w:ascii="GHEA Grapalat" w:hAnsi="GHEA Grapalat"/>
          <w:sz w:val="20"/>
          <w:szCs w:val="20"/>
          <w:lang w:val="es-ES"/>
        </w:rPr>
        <w:t xml:space="preserve"> </w:t>
      </w:r>
      <w:r w:rsidRPr="00BA41C0">
        <w:rPr>
          <w:rFonts w:ascii="GHEA Grapalat" w:hAnsi="GHEA Grapalat"/>
          <w:sz w:val="20"/>
          <w:szCs w:val="20"/>
        </w:rPr>
        <w:t>դրա</w:t>
      </w:r>
      <w:r w:rsidRPr="00640568">
        <w:rPr>
          <w:rFonts w:ascii="GHEA Grapalat" w:hAnsi="GHEA Grapalat"/>
          <w:sz w:val="20"/>
          <w:szCs w:val="20"/>
          <w:lang w:val="es-ES"/>
        </w:rPr>
        <w:t xml:space="preserve"> </w:t>
      </w:r>
      <w:r w:rsidRPr="00BA41C0">
        <w:rPr>
          <w:rFonts w:ascii="GHEA Grapalat" w:hAnsi="GHEA Grapalat"/>
          <w:sz w:val="20"/>
          <w:szCs w:val="20"/>
        </w:rPr>
        <w:t>կայացման</w:t>
      </w:r>
      <w:r w:rsidRPr="00640568">
        <w:rPr>
          <w:rFonts w:ascii="GHEA Grapalat" w:hAnsi="GHEA Grapalat"/>
          <w:sz w:val="20"/>
          <w:szCs w:val="20"/>
          <w:lang w:val="es-ES"/>
        </w:rPr>
        <w:t xml:space="preserve"> </w:t>
      </w:r>
      <w:r w:rsidRPr="00BA41C0">
        <w:rPr>
          <w:rFonts w:ascii="GHEA Grapalat" w:hAnsi="GHEA Grapalat"/>
          <w:sz w:val="20"/>
          <w:szCs w:val="20"/>
        </w:rPr>
        <w:t>օրն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ուղարկում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մարմինն</w:t>
      </w:r>
      <w:r w:rsidRPr="00640568">
        <w:rPr>
          <w:rFonts w:ascii="GHEA Grapalat" w:hAnsi="GHEA Grapalat"/>
          <w:sz w:val="20"/>
          <w:szCs w:val="20"/>
          <w:lang w:val="es-ES"/>
        </w:rPr>
        <w:t xml:space="preserve"> </w:t>
      </w:r>
      <w:r w:rsidRPr="00BA41C0">
        <w:rPr>
          <w:rFonts w:ascii="GHEA Grapalat" w:hAnsi="GHEA Grapalat"/>
          <w:sz w:val="20"/>
          <w:szCs w:val="20"/>
        </w:rPr>
        <w:t>այդ</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w:t>
      </w:r>
    </w:p>
    <w:p w14:paraId="5EC3656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sz w:val="20"/>
          <w:szCs w:val="20"/>
        </w:rPr>
        <w:t>հետ</w:t>
      </w:r>
      <w:r w:rsidRPr="00640568">
        <w:rPr>
          <w:rFonts w:ascii="GHEA Grapalat" w:hAnsi="GHEA Grapalat"/>
          <w:sz w:val="20"/>
          <w:szCs w:val="20"/>
          <w:lang w:val="es-ES"/>
        </w:rPr>
        <w:t xml:space="preserve"> </w:t>
      </w:r>
      <w:r w:rsidRPr="00BA41C0">
        <w:rPr>
          <w:rFonts w:ascii="GHEA Grapalat" w:hAnsi="GHEA Grapalat"/>
          <w:sz w:val="20"/>
          <w:szCs w:val="20"/>
        </w:rPr>
        <w:t>կապված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ուժի</w:t>
      </w:r>
      <w:r w:rsidRPr="00640568">
        <w:rPr>
          <w:rFonts w:ascii="GHEA Grapalat" w:hAnsi="GHEA Grapalat"/>
          <w:sz w:val="20"/>
          <w:szCs w:val="20"/>
          <w:lang w:val="es-ES"/>
        </w:rPr>
        <w:t xml:space="preserve"> </w:t>
      </w:r>
      <w:r w:rsidRPr="00BA41C0">
        <w:rPr>
          <w:rFonts w:ascii="GHEA Grapalat" w:hAnsi="GHEA Grapalat"/>
          <w:sz w:val="20"/>
          <w:szCs w:val="20"/>
        </w:rPr>
        <w:t>մեջ</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մտնում</w:t>
      </w:r>
      <w:r w:rsidRPr="00640568">
        <w:rPr>
          <w:rFonts w:ascii="GHEA Grapalat" w:hAnsi="GHEA Grapalat"/>
          <w:sz w:val="20"/>
          <w:szCs w:val="20"/>
          <w:lang w:val="es-ES"/>
        </w:rPr>
        <w:t xml:space="preserve"> </w:t>
      </w:r>
      <w:r w:rsidRPr="00BA41C0">
        <w:rPr>
          <w:rFonts w:ascii="GHEA Grapalat" w:hAnsi="GHEA Grapalat"/>
          <w:sz w:val="20"/>
          <w:szCs w:val="20"/>
        </w:rPr>
        <w:t>հրապարակման</w:t>
      </w:r>
      <w:r w:rsidRPr="00640568">
        <w:rPr>
          <w:rFonts w:ascii="GHEA Grapalat" w:hAnsi="GHEA Grapalat"/>
          <w:sz w:val="20"/>
          <w:szCs w:val="20"/>
          <w:lang w:val="es-ES"/>
        </w:rPr>
        <w:t xml:space="preserve"> </w:t>
      </w:r>
      <w:r w:rsidRPr="00BA41C0">
        <w:rPr>
          <w:rFonts w:ascii="GHEA Grapalat" w:hAnsi="GHEA Grapalat"/>
          <w:sz w:val="20"/>
          <w:szCs w:val="20"/>
        </w:rPr>
        <w:t>պահից</w:t>
      </w:r>
      <w:r w:rsidRPr="00640568">
        <w:rPr>
          <w:rFonts w:ascii="GHEA Grapalat" w:hAnsi="GHEA Grapalat"/>
          <w:sz w:val="20"/>
          <w:szCs w:val="20"/>
          <w:lang w:val="es-ES"/>
        </w:rPr>
        <w:t>:</w:t>
      </w:r>
    </w:p>
    <w:p w14:paraId="09150685"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12.22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sz w:val="20"/>
          <w:szCs w:val="20"/>
        </w:rPr>
        <w:t>հետ</w:t>
      </w:r>
      <w:r w:rsidRPr="00640568">
        <w:rPr>
          <w:rFonts w:ascii="GHEA Grapalat" w:hAnsi="GHEA Grapalat"/>
          <w:sz w:val="20"/>
          <w:szCs w:val="20"/>
          <w:lang w:val="es-ES"/>
        </w:rPr>
        <w:t xml:space="preserve"> </w:t>
      </w:r>
      <w:r w:rsidRPr="00BA41C0">
        <w:rPr>
          <w:rFonts w:ascii="GHEA Grapalat" w:hAnsi="GHEA Grapalat"/>
          <w:sz w:val="20"/>
          <w:szCs w:val="20"/>
        </w:rPr>
        <w:t>կապված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վճռի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մասը</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ակտը</w:t>
      </w:r>
      <w:r w:rsidRPr="00640568">
        <w:rPr>
          <w:rFonts w:ascii="GHEA Grapalat" w:hAnsi="GHEA Grapalat"/>
          <w:sz w:val="20"/>
          <w:szCs w:val="20"/>
          <w:lang w:val="es-ES"/>
        </w:rPr>
        <w:t xml:space="preserve"> </w:t>
      </w:r>
      <w:r w:rsidRPr="00BA41C0">
        <w:rPr>
          <w:rFonts w:ascii="GHEA Grapalat" w:hAnsi="GHEA Grapalat"/>
          <w:sz w:val="20"/>
          <w:szCs w:val="20"/>
        </w:rPr>
        <w:t>դրա</w:t>
      </w:r>
      <w:r w:rsidRPr="00640568">
        <w:rPr>
          <w:rFonts w:ascii="GHEA Grapalat" w:hAnsi="GHEA Grapalat"/>
          <w:sz w:val="20"/>
          <w:szCs w:val="20"/>
          <w:lang w:val="es-ES"/>
        </w:rPr>
        <w:t xml:space="preserve"> </w:t>
      </w:r>
      <w:r w:rsidRPr="00BA41C0">
        <w:rPr>
          <w:rFonts w:ascii="GHEA Grapalat" w:hAnsi="GHEA Grapalat"/>
          <w:sz w:val="20"/>
          <w:szCs w:val="20"/>
        </w:rPr>
        <w:t>հրապարակման</w:t>
      </w:r>
      <w:r w:rsidRPr="00640568">
        <w:rPr>
          <w:rFonts w:ascii="GHEA Grapalat" w:hAnsi="GHEA Grapalat"/>
          <w:sz w:val="20"/>
          <w:szCs w:val="20"/>
          <w:lang w:val="es-ES"/>
        </w:rPr>
        <w:t xml:space="preserve"> </w:t>
      </w:r>
      <w:r w:rsidRPr="00BA41C0">
        <w:rPr>
          <w:rFonts w:ascii="GHEA Grapalat" w:hAnsi="GHEA Grapalat"/>
          <w:sz w:val="20"/>
          <w:szCs w:val="20"/>
        </w:rPr>
        <w:t>օրն</w:t>
      </w:r>
      <w:r w:rsidRPr="00640568">
        <w:rPr>
          <w:rFonts w:ascii="GHEA Grapalat" w:hAnsi="GHEA Grapalat"/>
          <w:sz w:val="20"/>
          <w:szCs w:val="20"/>
          <w:lang w:val="es-ES"/>
        </w:rPr>
        <w:t xml:space="preserve"> </w:t>
      </w:r>
      <w:r w:rsidRPr="00BA41C0">
        <w:rPr>
          <w:rFonts w:ascii="GHEA Grapalat" w:hAnsi="GHEA Grapalat"/>
          <w:sz w:val="20"/>
          <w:szCs w:val="20"/>
        </w:rPr>
        <w:t>ուղարկվում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մարմինը</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վճռի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մասը</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w:t>
      </w:r>
    </w:p>
    <w:p w14:paraId="06A7CC5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lastRenderedPageBreak/>
        <w:t>12</w:t>
      </w:r>
      <w:r w:rsidRPr="00640568">
        <w:rPr>
          <w:rFonts w:ascii="Cambria Math" w:hAnsi="Cambria Math" w:cs="Cambria Math"/>
          <w:sz w:val="20"/>
          <w:szCs w:val="20"/>
          <w:lang w:val="es-ES"/>
        </w:rPr>
        <w:t>․</w:t>
      </w:r>
      <w:r w:rsidRPr="00640568">
        <w:rPr>
          <w:rFonts w:ascii="GHEA Grapalat" w:hAnsi="GHEA Grapalat"/>
          <w:sz w:val="20"/>
          <w:szCs w:val="20"/>
          <w:lang w:val="es-ES"/>
        </w:rPr>
        <w:t>23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cs="GHEA Grapalat"/>
          <w:sz w:val="20"/>
          <w:szCs w:val="20"/>
        </w:rPr>
        <w:t>համար</w:t>
      </w:r>
      <w:r w:rsidRPr="00640568">
        <w:rPr>
          <w:rFonts w:ascii="GHEA Grapalat" w:hAnsi="GHEA Grapalat"/>
          <w:sz w:val="20"/>
          <w:szCs w:val="20"/>
          <w:lang w:val="es-ES"/>
        </w:rPr>
        <w:t xml:space="preserve"> </w:t>
      </w:r>
      <w:r w:rsidRPr="00BA41C0">
        <w:rPr>
          <w:rFonts w:ascii="GHEA Grapalat" w:hAnsi="GHEA Grapalat" w:cs="GHEA Grapalat"/>
          <w:sz w:val="20"/>
          <w:szCs w:val="20"/>
        </w:rPr>
        <w:t>գանձվող</w:t>
      </w:r>
      <w:r w:rsidRPr="00640568">
        <w:rPr>
          <w:rFonts w:ascii="GHEA Grapalat" w:hAnsi="GHEA Grapalat"/>
          <w:sz w:val="20"/>
          <w:szCs w:val="20"/>
          <w:lang w:val="es-ES"/>
        </w:rPr>
        <w:t xml:space="preserve"> </w:t>
      </w:r>
      <w:r w:rsidRPr="00BA41C0">
        <w:rPr>
          <w:rFonts w:ascii="GHEA Grapalat" w:hAnsi="GHEA Grapalat"/>
          <w:sz w:val="20"/>
          <w:szCs w:val="20"/>
        </w:rPr>
        <w:t>պետական</w:t>
      </w:r>
      <w:r w:rsidRPr="00640568">
        <w:rPr>
          <w:rFonts w:ascii="GHEA Grapalat" w:hAnsi="GHEA Grapalat"/>
          <w:sz w:val="20"/>
          <w:szCs w:val="20"/>
          <w:lang w:val="es-ES"/>
        </w:rPr>
        <w:t xml:space="preserve"> </w:t>
      </w:r>
      <w:r w:rsidRPr="00BA41C0">
        <w:rPr>
          <w:rFonts w:ascii="GHEA Grapalat" w:hAnsi="GHEA Grapalat"/>
          <w:sz w:val="20"/>
          <w:szCs w:val="20"/>
        </w:rPr>
        <w:t>տուրքերի</w:t>
      </w:r>
      <w:r w:rsidRPr="00640568">
        <w:rPr>
          <w:rFonts w:ascii="GHEA Grapalat" w:hAnsi="GHEA Grapalat"/>
          <w:sz w:val="20"/>
          <w:szCs w:val="20"/>
          <w:lang w:val="es-ES"/>
        </w:rPr>
        <w:t xml:space="preserve"> </w:t>
      </w:r>
      <w:r w:rsidRPr="00BA41C0">
        <w:rPr>
          <w:rFonts w:ascii="GHEA Grapalat" w:hAnsi="GHEA Grapalat"/>
          <w:sz w:val="20"/>
          <w:szCs w:val="20"/>
        </w:rPr>
        <w:t>դրույքաչափերը</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Պետական</w:t>
      </w:r>
      <w:r w:rsidRPr="00640568">
        <w:rPr>
          <w:rFonts w:ascii="GHEA Grapalat" w:hAnsi="GHEA Grapalat"/>
          <w:sz w:val="20"/>
          <w:szCs w:val="20"/>
          <w:lang w:val="es-ES"/>
        </w:rPr>
        <w:t xml:space="preserve"> </w:t>
      </w:r>
      <w:r w:rsidRPr="00BA41C0">
        <w:rPr>
          <w:rFonts w:ascii="GHEA Grapalat" w:hAnsi="GHEA Grapalat"/>
          <w:sz w:val="20"/>
          <w:szCs w:val="20"/>
        </w:rPr>
        <w:t>տուրքի</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օրենքով։</w:t>
      </w:r>
    </w:p>
    <w:p w14:paraId="35919B59" w14:textId="6E57365D" w:rsidR="00E74BF6" w:rsidRPr="005E1F72" w:rsidRDefault="00D4097A" w:rsidP="00D4097A">
      <w:pPr>
        <w:ind w:firstLine="567"/>
        <w:jc w:val="center"/>
        <w:rPr>
          <w:rFonts w:ascii="GHEA Grapalat" w:hAnsi="GHEA Grapalat" w:cs="Sylfaen"/>
          <w:b/>
          <w:szCs w:val="22"/>
          <w:lang w:val="es-ES"/>
        </w:rPr>
      </w:pPr>
      <w:r>
        <w:rPr>
          <w:rFonts w:ascii="GHEA Grapalat" w:hAnsi="GHEA Grapalat" w:cs="Sylfaen"/>
          <w:b/>
          <w:szCs w:val="22"/>
          <w:lang w:val="es-ES"/>
        </w:rPr>
        <w:br w:type="page"/>
      </w:r>
    </w:p>
    <w:p w14:paraId="2E01797A" w14:textId="2376918D" w:rsidR="00096865" w:rsidRPr="005E1F72" w:rsidRDefault="00096865" w:rsidP="00EF3662">
      <w:pPr>
        <w:ind w:firstLine="567"/>
        <w:jc w:val="center"/>
        <w:rPr>
          <w:rFonts w:ascii="GHEA Grapalat" w:hAnsi="GHEA Grapalat"/>
          <w:b/>
          <w:szCs w:val="22"/>
          <w:lang w:val="af-ZA"/>
        </w:rPr>
      </w:pPr>
      <w:r w:rsidRPr="005E1F72">
        <w:rPr>
          <w:rFonts w:ascii="GHEA Grapalat" w:hAnsi="GHEA Grapalat" w:cs="Sylfaen"/>
          <w:b/>
          <w:szCs w:val="22"/>
          <w:lang w:val="es-ES"/>
        </w:rPr>
        <w:lastRenderedPageBreak/>
        <w:t>ՄԱՍ</w:t>
      </w:r>
      <w:r w:rsidRPr="005E1F72">
        <w:rPr>
          <w:rFonts w:ascii="GHEA Grapalat" w:hAnsi="GHEA Grapalat"/>
          <w:b/>
          <w:szCs w:val="22"/>
          <w:lang w:val="af-ZA"/>
        </w:rPr>
        <w:t xml:space="preserve">  II</w:t>
      </w:r>
    </w:p>
    <w:p w14:paraId="099E167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0D172BC"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Բ</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Ց</w:t>
      </w:r>
      <w:r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E2B480C" w14:textId="77777777" w:rsidR="00096865" w:rsidRPr="005E1F72" w:rsidRDefault="00096865" w:rsidP="00EF3662">
      <w:pPr>
        <w:ind w:firstLine="567"/>
        <w:jc w:val="center"/>
        <w:rPr>
          <w:rFonts w:ascii="GHEA Grapalat" w:hAnsi="GHEA Grapalat"/>
          <w:szCs w:val="22"/>
          <w:lang w:val="af-ZA"/>
        </w:rPr>
      </w:pPr>
    </w:p>
    <w:p w14:paraId="6D77E593"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2BAF23DA"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78FF27F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6FAC9999"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4B8D7A64"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0D9D3941" w14:textId="77777777" w:rsidR="00096865" w:rsidRPr="005E1F72" w:rsidRDefault="00096865" w:rsidP="00EF3662">
      <w:pPr>
        <w:jc w:val="center"/>
        <w:rPr>
          <w:rFonts w:ascii="GHEA Grapalat" w:hAnsi="GHEA Grapalat"/>
          <w:b/>
          <w:szCs w:val="22"/>
          <w:lang w:val="af-ZA"/>
        </w:rPr>
      </w:pPr>
    </w:p>
    <w:p w14:paraId="63AA2D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12AC24B6" w14:textId="77777777" w:rsidR="00096865" w:rsidRPr="005E1F72" w:rsidRDefault="00096865" w:rsidP="00EF3662">
      <w:pPr>
        <w:ind w:firstLine="720"/>
        <w:jc w:val="center"/>
        <w:rPr>
          <w:rFonts w:ascii="GHEA Grapalat" w:hAnsi="GHEA Grapalat"/>
          <w:szCs w:val="22"/>
          <w:lang w:val="af-ZA"/>
        </w:rPr>
      </w:pPr>
    </w:p>
    <w:p w14:paraId="71090AAB"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02EB36F0"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A74F8F"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68DE74BC" w14:textId="77777777" w:rsidR="00243952" w:rsidRPr="00243952" w:rsidRDefault="00243952" w:rsidP="00243952">
      <w:pPr>
        <w:ind w:firstLine="567"/>
        <w:jc w:val="both"/>
        <w:rPr>
          <w:rFonts w:ascii="GHEA Grapalat" w:hAnsi="GHEA Grapalat" w:cs="Sylfaen"/>
          <w:b/>
          <w:sz w:val="20"/>
          <w:lang w:val="es-ES"/>
        </w:rPr>
      </w:pPr>
      <w:r w:rsidRPr="00243952">
        <w:rPr>
          <w:rFonts w:ascii="GHEA Grapalat" w:hAnsi="GHEA Grapalat" w:cs="Sylfaen"/>
          <w:b/>
          <w:sz w:val="20"/>
          <w:lang w:val="es-ES"/>
        </w:rPr>
        <w:t xml:space="preserve">2.1 </w:t>
      </w:r>
      <w:r w:rsidRPr="00243952">
        <w:rPr>
          <w:rFonts w:ascii="GHEA Grapalat" w:hAnsi="GHEA Grapalat" w:cs="Sylfaen"/>
          <w:b/>
          <w:sz w:val="20"/>
          <w:lang w:val="ru-RU"/>
        </w:rPr>
        <w:t>ընթացակարգին</w:t>
      </w:r>
      <w:r w:rsidRPr="00243952">
        <w:rPr>
          <w:rFonts w:ascii="GHEA Grapalat" w:hAnsi="GHEA Grapalat" w:cs="Sylfaen"/>
          <w:b/>
          <w:sz w:val="20"/>
          <w:lang w:val="af-ZA"/>
        </w:rPr>
        <w:t xml:space="preserve"> </w:t>
      </w:r>
      <w:r w:rsidRPr="00243952">
        <w:rPr>
          <w:rFonts w:ascii="GHEA Grapalat" w:hAnsi="GHEA Grapalat" w:cs="Sylfaen"/>
          <w:b/>
          <w:sz w:val="20"/>
          <w:lang w:val="ru-RU"/>
        </w:rPr>
        <w:t>մասնակցելու</w:t>
      </w:r>
      <w:r w:rsidRPr="00243952">
        <w:rPr>
          <w:rFonts w:ascii="GHEA Grapalat" w:hAnsi="GHEA Grapalat" w:cs="Sylfaen"/>
          <w:b/>
          <w:sz w:val="20"/>
          <w:lang w:val="af-ZA"/>
        </w:rPr>
        <w:t xml:space="preserve"> </w:t>
      </w:r>
      <w:r w:rsidRPr="00243952">
        <w:rPr>
          <w:rFonts w:ascii="GHEA Grapalat" w:hAnsi="GHEA Grapalat" w:cs="Sylfaen"/>
          <w:b/>
          <w:sz w:val="20"/>
          <w:lang w:val="ru-RU"/>
        </w:rPr>
        <w:t>դիմում</w:t>
      </w:r>
      <w:r w:rsidRPr="00243952">
        <w:rPr>
          <w:rFonts w:ascii="GHEA Grapalat" w:hAnsi="GHEA Grapalat" w:cs="Sylfaen"/>
          <w:b/>
          <w:sz w:val="20"/>
          <w:lang w:val="es-ES"/>
        </w:rPr>
        <w:t>-</w:t>
      </w:r>
      <w:r w:rsidRPr="00243952">
        <w:rPr>
          <w:rFonts w:ascii="GHEA Grapalat" w:hAnsi="GHEA Grapalat" w:cs="Sylfaen"/>
          <w:b/>
          <w:sz w:val="20"/>
        </w:rPr>
        <w:t>հայտարարություն</w:t>
      </w:r>
      <w:r w:rsidRPr="00243952">
        <w:rPr>
          <w:rFonts w:ascii="GHEA Grapalat" w:hAnsi="GHEA Grapalat" w:cs="Sylfaen"/>
          <w:b/>
          <w:sz w:val="20"/>
          <w:lang w:val="af-ZA"/>
        </w:rPr>
        <w:t>` համաձայն հ</w:t>
      </w:r>
      <w:r w:rsidRPr="00243952">
        <w:rPr>
          <w:rFonts w:ascii="GHEA Grapalat" w:hAnsi="GHEA Grapalat" w:cs="Sylfaen"/>
          <w:b/>
          <w:sz w:val="20"/>
          <w:lang w:val="ru-RU"/>
        </w:rPr>
        <w:t>ավելված</w:t>
      </w:r>
      <w:r w:rsidRPr="00243952">
        <w:rPr>
          <w:rFonts w:ascii="GHEA Grapalat" w:hAnsi="GHEA Grapalat" w:cs="Sylfaen"/>
          <w:b/>
          <w:sz w:val="20"/>
          <w:lang w:val="af-ZA"/>
        </w:rPr>
        <w:t xml:space="preserve"> N 1-ի և հավելված 1.3-ի /</w:t>
      </w:r>
      <w:r w:rsidRPr="00243952">
        <w:rPr>
          <w:rFonts w:ascii="GHEA Grapalat" w:hAnsi="GHEA Grapalat" w:cs="Sylfaen"/>
          <w:b/>
          <w:sz w:val="20"/>
          <w:lang w:val="hy-AM"/>
        </w:rPr>
        <w:t xml:space="preserve">zip </w:t>
      </w:r>
      <w:r w:rsidRPr="00243952">
        <w:rPr>
          <w:rFonts w:ascii="GHEA Grapalat" w:hAnsi="GHEA Grapalat" w:cs="Sylfaen"/>
          <w:b/>
          <w:sz w:val="20"/>
        </w:rPr>
        <w:t>ֆայլ</w:t>
      </w:r>
      <w:r w:rsidRPr="00243952">
        <w:rPr>
          <w:rFonts w:ascii="GHEA Grapalat" w:hAnsi="GHEA Grapalat" w:cs="Sylfaen"/>
          <w:b/>
          <w:sz w:val="20"/>
          <w:lang w:val="es-ES"/>
        </w:rPr>
        <w:t>/.</w:t>
      </w:r>
    </w:p>
    <w:p w14:paraId="37F6414C"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r w:rsidR="00EF4630" w:rsidRPr="001C336A">
        <w:rPr>
          <w:rFonts w:ascii="GHEA Grapalat" w:hAnsi="GHEA Grapalat" w:cs="Sylfaen"/>
          <w:sz w:val="20"/>
          <w:szCs w:val="24"/>
          <w:lang w:eastAsia="en-US"/>
        </w:rPr>
        <w:t>պայմանագրի</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պատճենը</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և</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դրա</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կողմ</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հանդիսացող</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անձի</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տվյալները</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եթե</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պայմանագիրն</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իրականացվելու</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է</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գործակալության</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միջոցով</w:t>
      </w:r>
      <w:r w:rsidR="00EF4630" w:rsidRPr="001C336A">
        <w:rPr>
          <w:rFonts w:ascii="GHEA Grapalat" w:hAnsi="GHEA Grapalat" w:cs="Sylfaen"/>
          <w:sz w:val="20"/>
          <w:szCs w:val="24"/>
          <w:lang w:val="af-ZA" w:eastAsia="en-US"/>
        </w:rPr>
        <w:t>.</w:t>
      </w:r>
    </w:p>
    <w:p w14:paraId="45A169DE" w14:textId="77777777"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FootnoteReference"/>
          <w:rFonts w:ascii="GHEA Grapalat" w:hAnsi="GHEA Grapalat" w:cs="Sylfaen"/>
          <w:color w:val="FFFFFF"/>
          <w:sz w:val="20"/>
          <w:szCs w:val="24"/>
          <w:lang w:val="af-ZA" w:eastAsia="en-US"/>
        </w:rPr>
        <w:footnoteReference w:id="4"/>
      </w:r>
    </w:p>
    <w:p w14:paraId="01E25516"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r w:rsidR="002C4DBF" w:rsidRPr="005E1F72">
        <w:rPr>
          <w:rFonts w:ascii="GHEA Grapalat" w:hAnsi="GHEA Grapalat"/>
          <w:b/>
          <w:sz w:val="20"/>
          <w:szCs w:val="20"/>
          <w:lang w:val="es-ES"/>
        </w:rPr>
        <w:t>Ֆինանսական</w:t>
      </w:r>
      <w:r w:rsidR="00FF3F8F" w:rsidRPr="005E1F72">
        <w:rPr>
          <w:rFonts w:ascii="GHEA Grapalat" w:hAnsi="GHEA Grapalat"/>
          <w:b/>
          <w:sz w:val="20"/>
          <w:szCs w:val="20"/>
          <w:lang w:val="es-ES"/>
        </w:rPr>
        <w:t xml:space="preserve"> չափորոշիչ»</w:t>
      </w:r>
      <w:r w:rsidR="00FF3F8F" w:rsidRPr="005E1F72">
        <w:rPr>
          <w:rFonts w:ascii="GHEA Grapalat" w:hAnsi="GHEA Grapalat" w:cs="Sylfaen"/>
          <w:sz w:val="20"/>
          <w:lang w:val="es-ES"/>
        </w:rPr>
        <w:t>.</w:t>
      </w:r>
    </w:p>
    <w:p w14:paraId="62E6CE55" w14:textId="77777777" w:rsidR="002E11D1" w:rsidRPr="001C336A" w:rsidRDefault="00096865" w:rsidP="00EF3662">
      <w:pPr>
        <w:ind w:firstLine="567"/>
        <w:jc w:val="both"/>
        <w:rPr>
          <w:rFonts w:ascii="GHEA Grapalat" w:hAnsi="GHEA Grapalat" w:cs="Sylfaen"/>
          <w:sz w:val="20"/>
          <w:lang w:val="af-ZA"/>
        </w:rPr>
      </w:pPr>
      <w:r w:rsidRPr="001C336A">
        <w:rPr>
          <w:rFonts w:ascii="GHEA Grapalat" w:hAnsi="GHEA Grapalat" w:cs="Sylfaen"/>
          <w:sz w:val="20"/>
          <w:lang w:val="af-ZA"/>
        </w:rPr>
        <w:t>2.</w:t>
      </w:r>
      <w:r w:rsidR="002E11D1" w:rsidRPr="001C336A">
        <w:rPr>
          <w:rFonts w:ascii="GHEA Grapalat" w:hAnsi="GHEA Grapalat" w:cs="Sylfaen"/>
          <w:sz w:val="20"/>
          <w:lang w:val="af-ZA"/>
        </w:rPr>
        <w:t>5</w:t>
      </w:r>
      <w:r w:rsidR="001C336A">
        <w:rPr>
          <w:rFonts w:ascii="GHEA Grapalat" w:hAnsi="GHEA Grapalat" w:cs="Sylfaen"/>
          <w:sz w:val="20"/>
          <w:lang w:val="af-ZA"/>
        </w:rPr>
        <w:t xml:space="preserve"> </w:t>
      </w:r>
      <w:r w:rsidR="00E67BA7" w:rsidRPr="001C336A">
        <w:rPr>
          <w:rFonts w:ascii="GHEA Grapalat" w:hAnsi="GHEA Grapalat" w:cs="Sylfaen"/>
          <w:sz w:val="20"/>
          <w:lang w:val="hy-AM"/>
        </w:rPr>
        <w:t>գնային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և</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ներկայացվում</w:t>
      </w:r>
      <w:r w:rsidR="002E11D1" w:rsidRPr="001C336A">
        <w:rPr>
          <w:rFonts w:ascii="GHEA Grapalat" w:hAnsi="GHEA Grapalat" w:cs="Sylfaen"/>
          <w:sz w:val="20"/>
          <w:lang w:val="af-ZA"/>
        </w:rPr>
        <w:t>.</w:t>
      </w:r>
    </w:p>
    <w:p w14:paraId="4B868C90" w14:textId="77777777" w:rsidR="002E11D1" w:rsidRPr="004B2068" w:rsidRDefault="002E11D1" w:rsidP="002E11D1">
      <w:pPr>
        <w:pStyle w:val="norm"/>
        <w:spacing w:line="240" w:lineRule="auto"/>
        <w:ind w:firstLine="567"/>
        <w:rPr>
          <w:rFonts w:ascii="GHEA Grapalat" w:hAnsi="GHEA Grapalat" w:cs="Sylfaen"/>
          <w:sz w:val="20"/>
          <w:szCs w:val="24"/>
          <w:lang w:val="af-ZA" w:eastAsia="en-US"/>
        </w:rPr>
      </w:pPr>
      <w:r w:rsidRPr="004B2068">
        <w:rPr>
          <w:rFonts w:ascii="GHEA Grapalat" w:hAnsi="GHEA Grapalat"/>
          <w:sz w:val="20"/>
          <w:lang w:val="af-ZA"/>
        </w:rPr>
        <w:t xml:space="preserve">2.6 </w:t>
      </w:r>
      <w:r w:rsidRPr="001C336A">
        <w:rPr>
          <w:rFonts w:ascii="GHEA Grapalat" w:hAnsi="GHEA Grapalat" w:cs="Sylfaen"/>
          <w:sz w:val="20"/>
          <w:szCs w:val="24"/>
          <w:lang w:eastAsia="en-US"/>
        </w:rPr>
        <w:t>շինարարական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աշխատանքների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գնման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դեպքում՝</w:t>
      </w:r>
    </w:p>
    <w:p w14:paraId="03CB608F" w14:textId="77777777" w:rsidR="002E11D1" w:rsidRPr="004B2068" w:rsidRDefault="002E11D1" w:rsidP="002E11D1">
      <w:pPr>
        <w:pStyle w:val="norm"/>
        <w:spacing w:line="240" w:lineRule="auto"/>
        <w:rPr>
          <w:rFonts w:ascii="GHEA Grapalat" w:hAnsi="GHEA Grapalat" w:cs="Sylfaen"/>
          <w:sz w:val="20"/>
          <w:szCs w:val="24"/>
          <w:lang w:val="af-ZA" w:eastAsia="en-US"/>
        </w:rPr>
      </w:pP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իր</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կողմից</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հաստատված՝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լրացված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ծավալաթերթ</w:t>
      </w:r>
      <w:r w:rsidRPr="004B2068">
        <w:rPr>
          <w:rFonts w:ascii="GHEA Grapalat" w:hAnsi="GHEA Grapalat" w:cs="Sylfaen"/>
          <w:sz w:val="20"/>
          <w:szCs w:val="24"/>
          <w:lang w:val="af-ZA" w:eastAsia="en-US"/>
        </w:rPr>
        <w:t>-</w:t>
      </w:r>
      <w:r w:rsidRPr="001C336A">
        <w:rPr>
          <w:rFonts w:ascii="GHEA Grapalat" w:hAnsi="GHEA Grapalat" w:cs="Sylfaen"/>
          <w:sz w:val="20"/>
          <w:szCs w:val="24"/>
          <w:lang w:eastAsia="en-US"/>
        </w:rPr>
        <w:t>նախահաշիվ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հաշվի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առնելով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սույն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հրավերին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կցված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ծավալաթերթով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ըստ</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աշխատանքների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նախահաշվային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բաժինների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համար</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սահմանված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առավելագույն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կշիռները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Ընդ</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որում</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կշիռները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կիրառվում</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են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մասնակցի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կողմից</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ներկայացված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գնային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առաջարկի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նկատմամբ</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նկատի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ունենալով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որ</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շեղումը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չի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կարող</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ավել</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կամ</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պակաս</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լինել</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սույն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հրավերին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կցված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ծավալաթերթով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տվյալ</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բաժնի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համար</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սահմանված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կշռի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չափի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տաս</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տոկոսից</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Աշխատանքների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բաժինները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չեն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կարող</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արհեստականորեն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միավորվել</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կամ</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առանձնացվել</w:t>
      </w:r>
      <w:r w:rsidRPr="004B2068">
        <w:rPr>
          <w:rFonts w:ascii="GHEA Grapalat" w:hAnsi="GHEA Grapalat" w:cs="Sylfaen"/>
          <w:sz w:val="20"/>
          <w:szCs w:val="24"/>
          <w:lang w:val="af-ZA" w:eastAsia="en-US"/>
        </w:rPr>
        <w:t xml:space="preserve">. </w:t>
      </w:r>
    </w:p>
    <w:p w14:paraId="48873DC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5E1F72">
        <w:rPr>
          <w:rFonts w:ascii="GHEA Grapalat" w:hAnsi="GHEA Grapalat" w:cs="Sylfaen"/>
          <w:sz w:val="20"/>
          <w:lang w:val="ru-RU"/>
        </w:rPr>
        <w:t>հրավերով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5E1F72">
        <w:rPr>
          <w:rFonts w:ascii="GHEA Grapalat" w:hAnsi="GHEA Grapalat" w:cs="Sylfaen"/>
          <w:sz w:val="20"/>
          <w:lang w:val="ru-RU"/>
        </w:rPr>
        <w:t>ասնակցի</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կազմված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փաստաթղթերը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ստորագրում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դրանք</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ներկայացնող</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այսուհետ</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w:t>
      </w:r>
      <w:r w:rsidR="003946B4" w:rsidRPr="005E1F72">
        <w:rPr>
          <w:rFonts w:ascii="GHEA Grapalat" w:hAnsi="GHEA Grapalat" w:cs="Sylfaen"/>
          <w:sz w:val="20"/>
          <w:lang w:val="es-ES"/>
        </w:rPr>
        <w:t>)</w:t>
      </w:r>
      <w:r w:rsidR="003946B4" w:rsidRPr="005E1F72">
        <w:rPr>
          <w:rFonts w:ascii="GHEA Grapalat" w:hAnsi="GHEA Grapalat" w:cs="Sylfaen"/>
          <w:sz w:val="20"/>
          <w:lang w:val="ru-RU"/>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075AD2F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39312C4F" w14:textId="77777777" w:rsidR="00243952" w:rsidRDefault="00243952" w:rsidP="00EF3662">
      <w:pPr>
        <w:pStyle w:val="norm"/>
        <w:spacing w:line="240" w:lineRule="auto"/>
        <w:ind w:firstLine="284"/>
        <w:jc w:val="right"/>
        <w:rPr>
          <w:rFonts w:ascii="GHEA Grapalat" w:hAnsi="GHEA Grapalat" w:cs="Sylfaen"/>
          <w:b/>
          <w:sz w:val="20"/>
          <w:lang w:val="es-ES"/>
        </w:rPr>
      </w:pPr>
    </w:p>
    <w:p w14:paraId="2E7DAEA3" w14:textId="77777777" w:rsidR="00243952" w:rsidRDefault="00243952" w:rsidP="00EF3662">
      <w:pPr>
        <w:pStyle w:val="norm"/>
        <w:spacing w:line="240" w:lineRule="auto"/>
        <w:ind w:firstLine="284"/>
        <w:jc w:val="right"/>
        <w:rPr>
          <w:rFonts w:ascii="GHEA Grapalat" w:hAnsi="GHEA Grapalat" w:cs="Sylfaen"/>
          <w:b/>
          <w:sz w:val="20"/>
          <w:lang w:val="es-ES"/>
        </w:rPr>
      </w:pPr>
    </w:p>
    <w:p w14:paraId="26A1782F" w14:textId="77777777" w:rsidR="00243952" w:rsidRDefault="00243952" w:rsidP="00EF3662">
      <w:pPr>
        <w:pStyle w:val="norm"/>
        <w:spacing w:line="240" w:lineRule="auto"/>
        <w:ind w:firstLine="284"/>
        <w:jc w:val="right"/>
        <w:rPr>
          <w:rFonts w:ascii="GHEA Grapalat" w:hAnsi="GHEA Grapalat" w:cs="Sylfaen"/>
          <w:b/>
          <w:sz w:val="20"/>
          <w:lang w:val="es-ES"/>
        </w:rPr>
      </w:pPr>
    </w:p>
    <w:p w14:paraId="1B8C7C2B" w14:textId="77777777" w:rsidR="00243952" w:rsidRDefault="00243952" w:rsidP="00EF3662">
      <w:pPr>
        <w:pStyle w:val="norm"/>
        <w:spacing w:line="240" w:lineRule="auto"/>
        <w:ind w:firstLine="284"/>
        <w:jc w:val="right"/>
        <w:rPr>
          <w:rFonts w:ascii="GHEA Grapalat" w:hAnsi="GHEA Grapalat" w:cs="Sylfaen"/>
          <w:b/>
          <w:sz w:val="20"/>
          <w:lang w:val="es-ES"/>
        </w:rPr>
      </w:pPr>
    </w:p>
    <w:p w14:paraId="77842FF8" w14:textId="77777777" w:rsidR="00243952" w:rsidRDefault="00243952" w:rsidP="00EF3662">
      <w:pPr>
        <w:pStyle w:val="norm"/>
        <w:spacing w:line="240" w:lineRule="auto"/>
        <w:ind w:firstLine="284"/>
        <w:jc w:val="right"/>
        <w:rPr>
          <w:rFonts w:ascii="GHEA Grapalat" w:hAnsi="GHEA Grapalat" w:cs="Sylfaen"/>
          <w:b/>
          <w:sz w:val="20"/>
          <w:lang w:val="es-ES"/>
        </w:rPr>
      </w:pPr>
    </w:p>
    <w:p w14:paraId="25313FB2" w14:textId="77777777" w:rsidR="00243952" w:rsidRDefault="00243952" w:rsidP="00EF3662">
      <w:pPr>
        <w:pStyle w:val="norm"/>
        <w:spacing w:line="240" w:lineRule="auto"/>
        <w:ind w:firstLine="284"/>
        <w:jc w:val="right"/>
        <w:rPr>
          <w:rFonts w:ascii="GHEA Grapalat" w:hAnsi="GHEA Grapalat" w:cs="Sylfaen"/>
          <w:b/>
          <w:sz w:val="20"/>
          <w:lang w:val="es-ES"/>
        </w:rPr>
      </w:pPr>
    </w:p>
    <w:p w14:paraId="6D655A37" w14:textId="77777777" w:rsidR="00243952" w:rsidRDefault="00243952" w:rsidP="00EF3662">
      <w:pPr>
        <w:pStyle w:val="norm"/>
        <w:spacing w:line="240" w:lineRule="auto"/>
        <w:ind w:firstLine="284"/>
        <w:jc w:val="right"/>
        <w:rPr>
          <w:rFonts w:ascii="GHEA Grapalat" w:hAnsi="GHEA Grapalat" w:cs="Sylfaen"/>
          <w:b/>
          <w:sz w:val="20"/>
          <w:lang w:val="es-ES"/>
        </w:rPr>
      </w:pPr>
    </w:p>
    <w:p w14:paraId="6442E5EA" w14:textId="77777777" w:rsidR="00243952" w:rsidRDefault="00243952" w:rsidP="00EF3662">
      <w:pPr>
        <w:pStyle w:val="norm"/>
        <w:spacing w:line="240" w:lineRule="auto"/>
        <w:ind w:firstLine="284"/>
        <w:jc w:val="right"/>
        <w:rPr>
          <w:rFonts w:ascii="GHEA Grapalat" w:hAnsi="GHEA Grapalat" w:cs="Sylfaen"/>
          <w:b/>
          <w:sz w:val="20"/>
          <w:lang w:val="es-ES"/>
        </w:rPr>
      </w:pPr>
    </w:p>
    <w:p w14:paraId="757B3E9C" w14:textId="77777777" w:rsidR="00243952" w:rsidRDefault="00243952" w:rsidP="00EF3662">
      <w:pPr>
        <w:pStyle w:val="norm"/>
        <w:spacing w:line="240" w:lineRule="auto"/>
        <w:ind w:firstLine="284"/>
        <w:jc w:val="right"/>
        <w:rPr>
          <w:rFonts w:ascii="GHEA Grapalat" w:hAnsi="GHEA Grapalat" w:cs="Sylfaen"/>
          <w:b/>
          <w:sz w:val="20"/>
          <w:lang w:val="es-ES"/>
        </w:rPr>
      </w:pPr>
    </w:p>
    <w:p w14:paraId="141DE980" w14:textId="77777777" w:rsidR="00243952" w:rsidRDefault="00243952" w:rsidP="00EF3662">
      <w:pPr>
        <w:pStyle w:val="norm"/>
        <w:spacing w:line="240" w:lineRule="auto"/>
        <w:ind w:firstLine="284"/>
        <w:jc w:val="right"/>
        <w:rPr>
          <w:rFonts w:ascii="GHEA Grapalat" w:hAnsi="GHEA Grapalat" w:cs="Sylfaen"/>
          <w:b/>
          <w:sz w:val="20"/>
          <w:lang w:val="es-ES"/>
        </w:rPr>
      </w:pPr>
    </w:p>
    <w:p w14:paraId="5A938CAB" w14:textId="77777777" w:rsidR="00243952" w:rsidRDefault="00243952" w:rsidP="00EF3662">
      <w:pPr>
        <w:pStyle w:val="norm"/>
        <w:spacing w:line="240" w:lineRule="auto"/>
        <w:ind w:firstLine="284"/>
        <w:jc w:val="right"/>
        <w:rPr>
          <w:rFonts w:ascii="GHEA Grapalat" w:hAnsi="GHEA Grapalat" w:cs="Sylfaen"/>
          <w:b/>
          <w:sz w:val="20"/>
          <w:lang w:val="es-ES"/>
        </w:rPr>
      </w:pPr>
    </w:p>
    <w:p w14:paraId="69886CA9" w14:textId="77777777" w:rsidR="00243952" w:rsidRDefault="00243952" w:rsidP="00EF3662">
      <w:pPr>
        <w:pStyle w:val="norm"/>
        <w:spacing w:line="240" w:lineRule="auto"/>
        <w:ind w:firstLine="284"/>
        <w:jc w:val="right"/>
        <w:rPr>
          <w:rFonts w:ascii="GHEA Grapalat" w:hAnsi="GHEA Grapalat" w:cs="Sylfaen"/>
          <w:b/>
          <w:sz w:val="20"/>
          <w:lang w:val="es-ES"/>
        </w:rPr>
      </w:pPr>
    </w:p>
    <w:p w14:paraId="1388AEAC"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 1</w:t>
      </w:r>
    </w:p>
    <w:p w14:paraId="7DA1B9D9" w14:textId="2EF0BFFA" w:rsidR="00B2572B" w:rsidRPr="005E1F72" w:rsidRDefault="00B2572B" w:rsidP="00EF3662">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sidR="00395B5E">
        <w:rPr>
          <w:rFonts w:ascii="GHEA Grapalat" w:hAnsi="GHEA Grapalat"/>
          <w:b/>
          <w:lang w:val="es-ES"/>
        </w:rPr>
        <w:t>ԵՔ-ԳՀԱՇՁԲ-22/</w:t>
      </w:r>
      <w:r w:rsidR="00D90369">
        <w:rPr>
          <w:rFonts w:ascii="GHEA Grapalat" w:hAnsi="GHEA Grapalat"/>
          <w:b/>
          <w:lang w:val="hy-AM"/>
        </w:rPr>
        <w:t>61</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4063B0F8" w14:textId="65C2F2D6" w:rsidR="00B2572B" w:rsidRPr="005E1F72" w:rsidRDefault="0080699A" w:rsidP="00EF3662">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գնանշման</w:t>
      </w:r>
      <w:proofErr w:type="gramEnd"/>
      <w:r>
        <w:rPr>
          <w:rFonts w:ascii="GHEA Grapalat" w:hAnsi="GHEA Grapalat" w:cs="Sylfaen"/>
          <w:b/>
          <w:lang w:val="es-ES"/>
        </w:rPr>
        <w:t xml:space="preserve"> հարցում</w:t>
      </w:r>
      <w:r w:rsidR="00B2572B" w:rsidRPr="005E1F72">
        <w:rPr>
          <w:rFonts w:ascii="GHEA Grapalat" w:hAnsi="GHEA Grapalat" w:cs="Sylfaen"/>
          <w:b/>
          <w:lang w:val="es-ES"/>
        </w:rPr>
        <w:t>ի</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4B88ECBD" w14:textId="77777777" w:rsidR="00B2572B" w:rsidRPr="005E1F72" w:rsidRDefault="00B2572B" w:rsidP="00EF3662">
      <w:pPr>
        <w:jc w:val="center"/>
        <w:rPr>
          <w:rFonts w:ascii="GHEA Grapalat" w:hAnsi="GHEA Grapalat" w:cs="Sylfaen"/>
          <w:b/>
          <w:lang w:val="es-ES"/>
        </w:rPr>
      </w:pPr>
    </w:p>
    <w:p w14:paraId="5EEEF5E9"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105CD107" w14:textId="099CDDF0" w:rsidR="00B2572B" w:rsidRPr="005E1F72" w:rsidRDefault="0080699A" w:rsidP="00EF3662">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գնանշման</w:t>
      </w:r>
      <w:proofErr w:type="gramEnd"/>
      <w:r>
        <w:rPr>
          <w:rFonts w:ascii="GHEA Grapalat" w:hAnsi="GHEA Grapalat" w:cs="Sylfaen"/>
          <w:color w:val="auto"/>
          <w:sz w:val="24"/>
          <w:szCs w:val="24"/>
          <w:lang w:val="es-ES"/>
        </w:rPr>
        <w:t xml:space="preserve"> հարցում</w:t>
      </w:r>
      <w:r w:rsidR="00B2572B" w:rsidRPr="005E1F72">
        <w:rPr>
          <w:rFonts w:ascii="GHEA Grapalat" w:hAnsi="GHEA Grapalat" w:cs="Sylfaen"/>
          <w:color w:val="auto"/>
          <w:sz w:val="24"/>
          <w:szCs w:val="24"/>
          <w:lang w:val="es-ES"/>
        </w:rPr>
        <w:t>ին մասնակցելու</w:t>
      </w:r>
      <w:r w:rsidR="00B2572B" w:rsidRPr="005E1F72">
        <w:rPr>
          <w:rFonts w:ascii="GHEA Grapalat" w:hAnsi="GHEA Grapalat" w:cs="Arial"/>
          <w:color w:val="auto"/>
          <w:sz w:val="24"/>
          <w:szCs w:val="24"/>
          <w:lang w:val="es-ES"/>
        </w:rPr>
        <w:t xml:space="preserve">  </w:t>
      </w:r>
    </w:p>
    <w:p w14:paraId="53CBA3CD" w14:textId="77777777" w:rsidR="00B2572B" w:rsidRPr="005E1F72" w:rsidRDefault="00B2572B" w:rsidP="00EF3662">
      <w:pPr>
        <w:rPr>
          <w:lang w:val="es-ES" w:eastAsia="ru-RU"/>
        </w:rPr>
      </w:pPr>
    </w:p>
    <w:p w14:paraId="4657DA65"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3362364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9C7FBC2" w14:textId="1909E086"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sidR="00243952">
        <w:rPr>
          <w:rFonts w:ascii="GHEA Grapalat" w:hAnsi="GHEA Grapalat"/>
          <w:lang w:val="es-ES"/>
        </w:rPr>
        <w:t>ԵՔ-ԳՀԱՇՁԲ-22/</w:t>
      </w:r>
      <w:r w:rsidR="00D90369">
        <w:rPr>
          <w:rFonts w:ascii="GHEA Grapalat" w:hAnsi="GHEA Grapalat"/>
          <w:lang w:val="hy-AM"/>
        </w:rPr>
        <w:t>61</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68121864"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gram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gramEnd"/>
      <w:r w:rsidRPr="005E1F72">
        <w:rPr>
          <w:rFonts w:ascii="GHEA Grapalat" w:hAnsi="GHEA Grapalat" w:cs="Sylfaen"/>
          <w:vertAlign w:val="superscript"/>
          <w:lang w:val="es-ES"/>
        </w:rPr>
        <w:t xml:space="preserve"> անվանումը</w:t>
      </w:r>
    </w:p>
    <w:p w14:paraId="193EA925" w14:textId="73A1E693" w:rsidR="00B2572B" w:rsidRPr="005E1F72" w:rsidRDefault="0080699A"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w:t>
      </w:r>
      <w:proofErr w:type="gramEnd"/>
      <w:r>
        <w:rPr>
          <w:rFonts w:ascii="GHEA Grapalat" w:hAnsi="GHEA Grapalat" w:cs="Sylfaen"/>
          <w:sz w:val="20"/>
          <w:szCs w:val="20"/>
          <w:lang w:val="es-ES"/>
        </w:rPr>
        <w:t xml:space="preserve"> հարցում</w:t>
      </w:r>
      <w:r w:rsidR="00B2572B" w:rsidRPr="005E1F72">
        <w:rPr>
          <w:rFonts w:ascii="GHEA Grapalat" w:hAnsi="GHEA Grapalat" w:cs="Sylfaen"/>
          <w:sz w:val="20"/>
          <w:szCs w:val="20"/>
          <w:lang w:val="es-ES"/>
        </w:rPr>
        <w:t>ի</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13EBAABD"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չափաբաժնի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301D446"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gramStart"/>
      <w:r w:rsidRPr="005E1F72">
        <w:rPr>
          <w:rFonts w:ascii="GHEA Grapalat" w:hAnsi="GHEA Grapalat" w:cs="Sylfaen"/>
          <w:sz w:val="20"/>
          <w:szCs w:val="20"/>
          <w:lang w:val="es-ES"/>
        </w:rPr>
        <w:t>պահանջներին</w:t>
      </w:r>
      <w:proofErr w:type="gramEnd"/>
      <w:r w:rsidRPr="005E1F72">
        <w:rPr>
          <w:rFonts w:ascii="GHEA Grapalat" w:hAnsi="GHEA Grapalat" w:cs="Sylfaen"/>
          <w:sz w:val="20"/>
          <w:szCs w:val="20"/>
          <w:lang w:val="es-ES"/>
        </w:rPr>
        <w:t xml:space="preserve">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08396371" w14:textId="77777777" w:rsidR="00B2572B" w:rsidRPr="005E1F72" w:rsidRDefault="00B2572B" w:rsidP="00EF3662">
      <w:pPr>
        <w:jc w:val="both"/>
        <w:rPr>
          <w:rFonts w:ascii="GHEA Grapalat" w:hAnsi="GHEA Grapalat"/>
          <w:sz w:val="12"/>
          <w:szCs w:val="12"/>
          <w:u w:val="single"/>
          <w:lang w:val="es-ES"/>
        </w:rPr>
      </w:pPr>
    </w:p>
    <w:p w14:paraId="1CA889A5"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08B53D23"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2BF7120D"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gramStart"/>
      <w:r w:rsidRPr="005E1F72">
        <w:rPr>
          <w:rFonts w:ascii="GHEA Grapalat" w:hAnsi="GHEA Grapalat" w:cs="Sylfaen"/>
          <w:sz w:val="20"/>
          <w:szCs w:val="20"/>
          <w:lang w:val="es-ES"/>
        </w:rPr>
        <w:t>ռեզիդենտ</w:t>
      </w:r>
      <w:proofErr w:type="gramEnd"/>
      <w:r w:rsidRPr="005E1F72">
        <w:rPr>
          <w:rFonts w:ascii="GHEA Grapalat" w:hAnsi="GHEA Grapalat" w:cs="Sylfaen"/>
          <w:sz w:val="20"/>
          <w:szCs w:val="20"/>
          <w:lang w:val="es-ES"/>
        </w:rPr>
        <w:t xml:space="preserve">:  </w:t>
      </w:r>
    </w:p>
    <w:p w14:paraId="407C4840"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երկրի</w:t>
      </w:r>
      <w:proofErr w:type="gramEnd"/>
      <w:r w:rsidRPr="005E1F72">
        <w:rPr>
          <w:rFonts w:ascii="GHEA Grapalat" w:hAnsi="GHEA Grapalat" w:cs="Arial"/>
          <w:vertAlign w:val="superscript"/>
          <w:lang w:val="es-ES"/>
        </w:rPr>
        <w:t xml:space="preserve"> անվանումը</w:t>
      </w:r>
    </w:p>
    <w:p w14:paraId="7AEC9CAF" w14:textId="77777777" w:rsidR="00B2572B" w:rsidRPr="005E1F72" w:rsidDel="00437CDB" w:rsidRDefault="00B2572B" w:rsidP="00EF3662">
      <w:pPr>
        <w:jc w:val="both"/>
        <w:rPr>
          <w:rFonts w:ascii="GHEA Grapalat" w:hAnsi="GHEA Grapalat" w:cs="Sylfaen"/>
          <w:sz w:val="20"/>
          <w:szCs w:val="20"/>
          <w:lang w:val="es-ES"/>
        </w:rPr>
      </w:pPr>
    </w:p>
    <w:p w14:paraId="6243D2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5EFB95D5" w14:textId="77777777" w:rsidR="001C336A"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1C336A">
        <w:rPr>
          <w:rFonts w:ascii="GHEA Grapalat" w:hAnsi="GHEA Grapalat" w:cs="Sylfaen"/>
          <w:sz w:val="20"/>
          <w:szCs w:val="20"/>
          <w:lang w:val="es-ES"/>
        </w:rPr>
        <w:t>՝</w:t>
      </w:r>
    </w:p>
    <w:p w14:paraId="74AFFA85" w14:textId="77777777" w:rsidR="001C336A" w:rsidRDefault="001C336A"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1E2AC0F8" w14:textId="77777777" w:rsidR="00B2572B" w:rsidRPr="005E1F72" w:rsidRDefault="00B2572B" w:rsidP="001C336A">
      <w:pPr>
        <w:numPr>
          <w:ilvl w:val="0"/>
          <w:numId w:val="18"/>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001C336A">
        <w:rPr>
          <w:rFonts w:ascii="GHEA Grapalat" w:hAnsi="GHEA Grapalat" w:cs="Arial"/>
          <w:szCs w:val="22"/>
          <w:u w:val="single"/>
          <w:lang w:val="es-ES"/>
        </w:rPr>
        <w:t>.</w:t>
      </w:r>
    </w:p>
    <w:p w14:paraId="6939BF4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հարկի</w:t>
      </w:r>
      <w:proofErr w:type="gramEnd"/>
      <w:r w:rsidRPr="005E1F72">
        <w:rPr>
          <w:rFonts w:ascii="GHEA Grapalat" w:hAnsi="GHEA Grapalat" w:cs="Arial"/>
          <w:vertAlign w:val="superscript"/>
          <w:lang w:val="es-ES"/>
        </w:rPr>
        <w:t xml:space="preserve"> վճարողի հաշվառման համարը</w:t>
      </w:r>
    </w:p>
    <w:p w14:paraId="676C4183" w14:textId="77777777" w:rsidR="00B2572B" w:rsidRPr="005E1F72" w:rsidRDefault="00B2572B" w:rsidP="001C336A">
      <w:pPr>
        <w:numPr>
          <w:ilvl w:val="0"/>
          <w:numId w:val="18"/>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001C336A">
        <w:rPr>
          <w:rFonts w:ascii="GHEA Grapalat" w:hAnsi="GHEA Grapalat"/>
          <w:u w:val="single"/>
          <w:lang w:val="es-ES"/>
        </w:rPr>
        <w:tab/>
      </w:r>
      <w:r w:rsidR="001C336A">
        <w:rPr>
          <w:rFonts w:ascii="GHEA Grapalat" w:hAnsi="GHEA Grapalat"/>
          <w:u w:val="single"/>
          <w:lang w:val="es-ES"/>
        </w:rPr>
        <w:tab/>
        <w:t>.</w:t>
      </w:r>
    </w:p>
    <w:p w14:paraId="3F1A314E" w14:textId="77777777" w:rsidR="00B2572B" w:rsidRPr="005E1F72" w:rsidRDefault="00B2572B" w:rsidP="001C336A">
      <w:pPr>
        <w:ind w:left="2832" w:firstLine="708"/>
        <w:jc w:val="both"/>
        <w:rPr>
          <w:rFonts w:ascii="GHEA Grapalat" w:hAnsi="GHEA Grapalat"/>
          <w:sz w:val="10"/>
          <w:szCs w:val="10"/>
          <w:lang w:val="es-ES"/>
        </w:rPr>
      </w:pP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էլեկտրոնային</w:t>
      </w:r>
      <w:proofErr w:type="gramEnd"/>
      <w:r w:rsidRPr="005E1F72">
        <w:rPr>
          <w:rFonts w:ascii="GHEA Grapalat" w:hAnsi="GHEA Grapalat" w:cs="Arial"/>
          <w:vertAlign w:val="superscript"/>
          <w:lang w:val="es-ES"/>
        </w:rPr>
        <w:t xml:space="preserve"> փոստի հասցեն</w:t>
      </w:r>
    </w:p>
    <w:p w14:paraId="6AE25AB2" w14:textId="77777777" w:rsidR="00B2572B" w:rsidRPr="005E1F72" w:rsidRDefault="00B2572B" w:rsidP="00EF3662">
      <w:pPr>
        <w:jc w:val="right"/>
        <w:rPr>
          <w:rFonts w:ascii="GHEA Grapalat" w:hAnsi="GHEA Grapalat"/>
          <w:sz w:val="10"/>
          <w:szCs w:val="10"/>
          <w:lang w:val="es-ES"/>
        </w:rPr>
      </w:pPr>
    </w:p>
    <w:p w14:paraId="08BE44F2" w14:textId="77777777" w:rsidR="00B2572B" w:rsidRPr="005E1F72" w:rsidRDefault="00B2572B" w:rsidP="00EF3662">
      <w:pPr>
        <w:jc w:val="right"/>
        <w:rPr>
          <w:rFonts w:ascii="GHEA Grapalat" w:hAnsi="GHEA Grapalat"/>
          <w:sz w:val="10"/>
          <w:szCs w:val="10"/>
          <w:lang w:val="es-ES"/>
        </w:rPr>
      </w:pPr>
    </w:p>
    <w:p w14:paraId="0667A925" w14:textId="77777777" w:rsidR="00B2572B" w:rsidRPr="005E1F72" w:rsidRDefault="00B2572B" w:rsidP="00EF3662">
      <w:pPr>
        <w:jc w:val="right"/>
        <w:rPr>
          <w:rFonts w:ascii="GHEA Grapalat" w:hAnsi="GHEA Grapalat"/>
          <w:sz w:val="10"/>
          <w:szCs w:val="10"/>
          <w:lang w:val="es-ES"/>
        </w:rPr>
      </w:pPr>
    </w:p>
    <w:p w14:paraId="51D0B0E1" w14:textId="77777777" w:rsidR="00B2572B" w:rsidRPr="001C336A" w:rsidRDefault="00B2572B" w:rsidP="00EF3662">
      <w:pPr>
        <w:jc w:val="right"/>
        <w:rPr>
          <w:rFonts w:ascii="GHEA Grapalat" w:hAnsi="GHEA Grapalat"/>
          <w:sz w:val="10"/>
          <w:szCs w:val="10"/>
          <w:lang w:val="hy-AM"/>
        </w:rPr>
      </w:pPr>
    </w:p>
    <w:p w14:paraId="4E1E89AB" w14:textId="77777777" w:rsidR="003257F0" w:rsidRPr="001C336A" w:rsidRDefault="003257F0" w:rsidP="007320DA">
      <w:pPr>
        <w:numPr>
          <w:ilvl w:val="0"/>
          <w:numId w:val="18"/>
        </w:numPr>
        <w:jc w:val="both"/>
        <w:rPr>
          <w:rFonts w:ascii="GHEA Grapalat" w:hAnsi="GHEA Grapalat" w:cs="Arial"/>
          <w:vertAlign w:val="superscript"/>
          <w:lang w:val="es-ES"/>
        </w:rPr>
      </w:pPr>
      <w:r w:rsidRPr="001C336A">
        <w:rPr>
          <w:rFonts w:ascii="GHEA Grapalat" w:hAnsi="GHEA Grapalat"/>
          <w:sz w:val="20"/>
          <w:szCs w:val="20"/>
          <w:lang w:val="hy-AM"/>
        </w:rPr>
        <w:t xml:space="preserve">գործունեության հասցեն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rPr>
        <w:t>.</w:t>
      </w:r>
      <w:r w:rsidRPr="001C336A">
        <w:rPr>
          <w:rFonts w:ascii="GHEA Grapalat" w:hAnsi="GHEA Grapalat"/>
          <w:sz w:val="20"/>
          <w:szCs w:val="20"/>
          <w:lang w:val="es-ES"/>
        </w:rPr>
        <w:t xml:space="preserve">                                     </w:t>
      </w:r>
    </w:p>
    <w:p w14:paraId="04944E79"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20"/>
          <w:szCs w:val="20"/>
          <w:lang w:val="hy-AM"/>
        </w:rPr>
        <w:t xml:space="preserve">     </w:t>
      </w:r>
      <w:r w:rsidRPr="001C336A">
        <w:rPr>
          <w:rFonts w:ascii="GHEA Grapalat" w:hAnsi="GHEA Grapalat"/>
          <w:sz w:val="16"/>
          <w:szCs w:val="16"/>
          <w:lang w:val="hy-AM"/>
        </w:rPr>
        <w:t xml:space="preserve">                                                                                                      գործունեության հասցեն</w:t>
      </w:r>
    </w:p>
    <w:p w14:paraId="48933A45" w14:textId="77777777" w:rsidR="003257F0" w:rsidRPr="001C336A" w:rsidRDefault="003257F0" w:rsidP="003257F0">
      <w:pPr>
        <w:jc w:val="right"/>
        <w:rPr>
          <w:rFonts w:ascii="GHEA Grapalat" w:hAnsi="GHEA Grapalat"/>
          <w:sz w:val="10"/>
          <w:szCs w:val="10"/>
          <w:lang w:val="hy-AM"/>
        </w:rPr>
      </w:pPr>
    </w:p>
    <w:p w14:paraId="532F3964" w14:textId="77777777" w:rsidR="003257F0" w:rsidRPr="001C336A" w:rsidRDefault="003257F0" w:rsidP="003257F0">
      <w:pPr>
        <w:ind w:firstLine="708"/>
        <w:jc w:val="both"/>
        <w:rPr>
          <w:rFonts w:ascii="GHEA Grapalat" w:hAnsi="GHEA Grapalat" w:cs="Arial"/>
          <w:sz w:val="20"/>
          <w:szCs w:val="20"/>
          <w:lang w:val="hy-AM"/>
        </w:rPr>
      </w:pPr>
    </w:p>
    <w:p w14:paraId="55B98060" w14:textId="77777777" w:rsidR="003257F0" w:rsidRPr="001C336A" w:rsidRDefault="003257F0" w:rsidP="007320DA">
      <w:pPr>
        <w:numPr>
          <w:ilvl w:val="0"/>
          <w:numId w:val="18"/>
        </w:numPr>
        <w:jc w:val="both"/>
        <w:rPr>
          <w:rFonts w:ascii="GHEA Grapalat" w:hAnsi="GHEA Grapalat" w:cs="Arial"/>
          <w:vertAlign w:val="superscript"/>
          <w:lang w:val="es-ES"/>
        </w:rPr>
      </w:pPr>
      <w:r w:rsidRPr="001C336A">
        <w:rPr>
          <w:rFonts w:ascii="GHEA Grapalat" w:hAnsi="GHEA Grapalat"/>
          <w:sz w:val="20"/>
          <w:szCs w:val="20"/>
          <w:lang w:val="hy-AM"/>
        </w:rPr>
        <w:t xml:space="preserve">հեռախոսահամարն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rPr>
        <w:t>.</w:t>
      </w:r>
      <w:r w:rsidRPr="001C336A">
        <w:rPr>
          <w:rFonts w:ascii="GHEA Grapalat" w:hAnsi="GHEA Grapalat"/>
          <w:sz w:val="20"/>
          <w:szCs w:val="20"/>
          <w:lang w:val="es-ES"/>
        </w:rPr>
        <w:t xml:space="preserve">                                     </w:t>
      </w:r>
    </w:p>
    <w:p w14:paraId="487ED4EA"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16"/>
          <w:szCs w:val="16"/>
          <w:lang w:val="hy-AM"/>
        </w:rPr>
        <w:t xml:space="preserve">                                                                                                     հեռախոսի համարը</w:t>
      </w:r>
    </w:p>
    <w:p w14:paraId="44BB0061" w14:textId="77777777" w:rsidR="00A5473D" w:rsidRDefault="00A5473D" w:rsidP="00975F7E">
      <w:pPr>
        <w:ind w:firstLine="709"/>
        <w:jc w:val="both"/>
        <w:rPr>
          <w:rFonts w:ascii="GHEA Grapalat" w:hAnsi="GHEA Grapalat" w:cs="Arial"/>
          <w:sz w:val="20"/>
          <w:szCs w:val="20"/>
          <w:lang w:val="hy-AM"/>
        </w:rPr>
      </w:pPr>
    </w:p>
    <w:p w14:paraId="550A6E3E" w14:textId="77777777"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C3414AC" w14:textId="77777777" w:rsidR="006C3873" w:rsidRPr="00DE1E5A" w:rsidRDefault="006C3873" w:rsidP="00975F7E">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4509BD49" w14:textId="0F9DE571" w:rsidR="007320DA" w:rsidRDefault="006C3873" w:rsidP="00975F7E">
      <w:pPr>
        <w:ind w:firstLine="708"/>
        <w:jc w:val="both"/>
        <w:rPr>
          <w:rFonts w:ascii="GHEA Grapalat" w:hAnsi="GHEA Grapalat" w:cs="Sylfaen"/>
          <w:sz w:val="20"/>
          <w:lang w:val="hy-AM"/>
        </w:rPr>
      </w:pPr>
      <w:r>
        <w:rPr>
          <w:rFonts w:ascii="GHEA Grapalat" w:hAnsi="GHEA Grapalat" w:cs="Arial"/>
          <w:sz w:val="20"/>
          <w:szCs w:val="20"/>
          <w:lang w:val="es-ES"/>
        </w:rPr>
        <w:t xml:space="preserve">1) </w:t>
      </w:r>
      <w:r w:rsidRPr="00DE1E5A">
        <w:rPr>
          <w:rFonts w:ascii="GHEA Grapalat" w:hAnsi="GHEA Grapalat" w:cs="Arial"/>
          <w:sz w:val="20"/>
          <w:szCs w:val="20"/>
          <w:lang w:val="es-ES"/>
        </w:rPr>
        <w:t xml:space="preserve">բավարարում է </w:t>
      </w:r>
      <w:r w:rsidRPr="001C336A">
        <w:rPr>
          <w:rFonts w:ascii="GHEA Grapalat" w:hAnsi="GHEA Grapalat" w:cs="Arial"/>
          <w:sz w:val="20"/>
          <w:szCs w:val="20"/>
          <w:lang w:val="es-ES"/>
        </w:rPr>
        <w:t>«</w:t>
      </w:r>
      <w:r w:rsidR="00395B5E">
        <w:rPr>
          <w:rFonts w:ascii="GHEA Grapalat" w:hAnsi="GHEA Grapalat" w:cs="Arial"/>
          <w:sz w:val="20"/>
          <w:szCs w:val="20"/>
          <w:lang w:val="es-ES"/>
        </w:rPr>
        <w:t>ԵՔ-ԳՀԱՇՁԲ-22/</w:t>
      </w:r>
      <w:r w:rsidR="00D90369">
        <w:rPr>
          <w:rFonts w:ascii="GHEA Grapalat" w:hAnsi="GHEA Grapalat" w:cs="Arial"/>
          <w:sz w:val="20"/>
          <w:szCs w:val="20"/>
          <w:lang w:val="hy-AM"/>
        </w:rPr>
        <w:t>61</w:t>
      </w:r>
      <w:r w:rsidRPr="001C336A">
        <w:rPr>
          <w:rFonts w:ascii="GHEA Grapalat" w:hAnsi="GHEA Grapalat" w:cs="Arial"/>
          <w:sz w:val="20"/>
          <w:szCs w:val="20"/>
          <w:lang w:val="es-ES"/>
        </w:rPr>
        <w:t xml:space="preserve">»*  ծածկագրով  </w:t>
      </w:r>
      <w:r w:rsidR="0080699A">
        <w:rPr>
          <w:rFonts w:ascii="GHEA Grapalat" w:hAnsi="GHEA Grapalat" w:cs="Arial"/>
          <w:sz w:val="20"/>
          <w:szCs w:val="20"/>
          <w:lang w:val="es-ES"/>
        </w:rPr>
        <w:t>գնանշման հարցում</w:t>
      </w:r>
      <w:r w:rsidRPr="001C336A">
        <w:rPr>
          <w:rFonts w:ascii="GHEA Grapalat" w:hAnsi="GHEA Grapalat" w:cs="Arial"/>
          <w:sz w:val="20"/>
          <w:szCs w:val="20"/>
          <w:lang w:val="es-ES"/>
        </w:rPr>
        <w:t xml:space="preserve">ի հրավերով սահմանված մասնակցության իրավունքի պահանջներին </w:t>
      </w:r>
      <w:r w:rsidR="00EB07BB" w:rsidRPr="001C336A">
        <w:rPr>
          <w:rFonts w:ascii="GHEA Grapalat" w:hAnsi="GHEA Grapalat" w:cs="Arial"/>
          <w:sz w:val="20"/>
          <w:szCs w:val="20"/>
          <w:lang w:val="hy-AM"/>
        </w:rPr>
        <w:t xml:space="preserve"> և </w:t>
      </w:r>
      <w:r w:rsidR="00361308" w:rsidRPr="001C336A">
        <w:rPr>
          <w:rFonts w:ascii="GHEA Grapalat" w:hAnsi="GHEA Grapalat" w:cs="Sylfaen"/>
          <w:sz w:val="20"/>
          <w:lang w:val="hy-AM"/>
        </w:rPr>
        <w:t>պարտավորվում</w:t>
      </w:r>
      <w:r w:rsidR="00EB07BB" w:rsidRPr="001C336A">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1C336A">
        <w:rPr>
          <w:rFonts w:ascii="GHEA Grapalat" w:hAnsi="GHEA Grapalat" w:cs="Sylfaen"/>
          <w:sz w:val="20"/>
          <w:lang w:val="hy-AM"/>
        </w:rPr>
        <w:t>նել</w:t>
      </w:r>
      <w:r w:rsidR="00EB07BB" w:rsidRPr="001C336A">
        <w:rPr>
          <w:rFonts w:ascii="GHEA Grapalat" w:hAnsi="GHEA Grapalat" w:cs="Sylfaen"/>
          <w:sz w:val="20"/>
          <w:lang w:val="hy-AM"/>
        </w:rPr>
        <w:t xml:space="preserve"> որակավորման ապահովում</w:t>
      </w:r>
      <w:r w:rsidR="00E22E43">
        <w:rPr>
          <w:rStyle w:val="FootnoteReference"/>
          <w:rFonts w:ascii="GHEA Grapalat" w:hAnsi="GHEA Grapalat" w:cs="Arial"/>
          <w:sz w:val="20"/>
          <w:szCs w:val="20"/>
          <w:lang w:val="es-ES"/>
        </w:rPr>
        <w:footnoteReference w:id="5"/>
      </w:r>
      <w:r w:rsidR="00E22E43" w:rsidRPr="00DE1E5A">
        <w:rPr>
          <w:rFonts w:ascii="GHEA Grapalat" w:hAnsi="GHEA Grapalat" w:cs="Sylfaen"/>
          <w:sz w:val="22"/>
          <w:szCs w:val="22"/>
          <w:lang w:val="es-ES"/>
        </w:rPr>
        <w:t xml:space="preserve">  </w:t>
      </w:r>
      <w:r w:rsidR="00E97AB0" w:rsidRPr="004B2068">
        <w:rPr>
          <w:rFonts w:ascii="GHEA Grapalat" w:hAnsi="GHEA Grapalat" w:cs="Sylfaen"/>
          <w:sz w:val="20"/>
          <w:lang w:val="es-ES"/>
        </w:rPr>
        <w:t>.</w:t>
      </w:r>
      <w:r w:rsidR="00EB07BB" w:rsidRPr="001C336A">
        <w:rPr>
          <w:rFonts w:ascii="GHEA Grapalat" w:hAnsi="GHEA Grapalat" w:cs="Sylfaen"/>
          <w:sz w:val="20"/>
          <w:lang w:val="hy-AM"/>
        </w:rPr>
        <w:t xml:space="preserve"> </w:t>
      </w:r>
    </w:p>
    <w:p w14:paraId="21AF7935" w14:textId="0E44EDD3" w:rsidR="006C3873" w:rsidRPr="00DE1E5A" w:rsidRDefault="00887807" w:rsidP="00975F7E">
      <w:pPr>
        <w:ind w:firstLine="708"/>
        <w:jc w:val="both"/>
        <w:rPr>
          <w:rFonts w:ascii="GHEA Grapalat" w:hAnsi="GHEA Grapalat" w:cs="Arial"/>
          <w:sz w:val="22"/>
          <w:szCs w:val="22"/>
          <w:lang w:val="es-ES"/>
        </w:rPr>
      </w:pPr>
      <w:r w:rsidRPr="001C336A">
        <w:rPr>
          <w:rFonts w:ascii="GHEA Grapalat" w:hAnsi="GHEA Grapalat" w:cs="Arial"/>
          <w:sz w:val="20"/>
          <w:szCs w:val="20"/>
          <w:lang w:val="hy-AM"/>
        </w:rPr>
        <w:t>2</w:t>
      </w:r>
      <w:r w:rsidR="006C3873" w:rsidRPr="001C336A">
        <w:rPr>
          <w:rFonts w:ascii="GHEA Grapalat" w:hAnsi="GHEA Grapalat" w:cs="Arial"/>
          <w:sz w:val="20"/>
          <w:szCs w:val="20"/>
          <w:lang w:val="es-ES"/>
        </w:rPr>
        <w:t xml:space="preserve">) </w:t>
      </w:r>
      <w:r w:rsidR="006C3873" w:rsidRPr="001C336A">
        <w:rPr>
          <w:rFonts w:ascii="GHEA Grapalat" w:hAnsi="GHEA Grapalat"/>
          <w:lang w:val="es-ES"/>
        </w:rPr>
        <w:t>«</w:t>
      </w:r>
      <w:r w:rsidR="00395B5E">
        <w:rPr>
          <w:rFonts w:ascii="GHEA Grapalat" w:hAnsi="GHEA Grapalat" w:cs="Sylfaen"/>
          <w:sz w:val="22"/>
          <w:szCs w:val="22"/>
          <w:lang w:val="hy-AM"/>
        </w:rPr>
        <w:t>ԵՔ-ԳՀԱՇՁԲ-22/</w:t>
      </w:r>
      <w:r w:rsidR="00D90369">
        <w:rPr>
          <w:rFonts w:ascii="GHEA Grapalat" w:hAnsi="GHEA Grapalat" w:cs="Sylfaen"/>
          <w:sz w:val="22"/>
          <w:szCs w:val="22"/>
          <w:lang w:val="hy-AM"/>
        </w:rPr>
        <w:t>61</w:t>
      </w:r>
      <w:r w:rsidR="006C3873" w:rsidRPr="001C336A">
        <w:rPr>
          <w:rFonts w:ascii="GHEA Grapalat" w:hAnsi="GHEA Grapalat"/>
          <w:lang w:val="es-ES"/>
        </w:rPr>
        <w:t>»</w:t>
      </w:r>
      <w:r w:rsidR="006C3873" w:rsidRPr="001C336A">
        <w:rPr>
          <w:rFonts w:ascii="GHEA Grapalat" w:hAnsi="GHEA Grapalat" w:cs="Sylfaen"/>
          <w:sz w:val="22"/>
          <w:szCs w:val="22"/>
          <w:lang w:val="hy-AM"/>
        </w:rPr>
        <w:t xml:space="preserve">*  </w:t>
      </w:r>
      <w:r w:rsidR="006C3873" w:rsidRPr="001C336A">
        <w:rPr>
          <w:rFonts w:ascii="GHEA Grapalat" w:hAnsi="GHEA Grapalat" w:cs="Arial"/>
          <w:sz w:val="20"/>
          <w:szCs w:val="20"/>
          <w:lang w:val="es-ES"/>
        </w:rPr>
        <w:t xml:space="preserve">ծածկագրով </w:t>
      </w:r>
      <w:r w:rsidR="0080699A">
        <w:rPr>
          <w:rFonts w:ascii="GHEA Grapalat" w:hAnsi="GHEA Grapalat" w:cs="Arial"/>
          <w:sz w:val="20"/>
          <w:szCs w:val="20"/>
          <w:lang w:val="es-ES"/>
        </w:rPr>
        <w:t>գնանշման հարցում</w:t>
      </w:r>
      <w:r w:rsidR="006C3873" w:rsidRPr="001C336A">
        <w:rPr>
          <w:rFonts w:ascii="GHEA Grapalat" w:hAnsi="GHEA Grapalat" w:cs="Arial"/>
          <w:sz w:val="20"/>
          <w:szCs w:val="20"/>
          <w:lang w:val="es-ES"/>
        </w:rPr>
        <w:t>ին մասնակցելու շրջանակում`</w:t>
      </w:r>
      <w:r w:rsidR="006C3873" w:rsidRPr="00DE1E5A">
        <w:rPr>
          <w:rFonts w:ascii="GHEA Grapalat" w:hAnsi="GHEA Grapalat" w:cs="Sylfaen"/>
          <w:sz w:val="22"/>
          <w:szCs w:val="22"/>
          <w:lang w:val="es-ES"/>
        </w:rPr>
        <w:t xml:space="preserve">  </w:t>
      </w:r>
    </w:p>
    <w:p w14:paraId="63C99801" w14:textId="49140C2B" w:rsidR="006C3873" w:rsidRPr="00DE1E5A" w:rsidRDefault="006C3873" w:rsidP="00975F7E">
      <w:pPr>
        <w:numPr>
          <w:ilvl w:val="0"/>
          <w:numId w:val="18"/>
        </w:numPr>
        <w:ind w:left="0" w:firstLine="720"/>
        <w:jc w:val="both"/>
        <w:rPr>
          <w:rFonts w:ascii="GHEA Grapalat" w:hAnsi="GHEA Grapalat" w:cs="Arial"/>
          <w:sz w:val="20"/>
          <w:szCs w:val="20"/>
          <w:lang w:val="es-ES"/>
        </w:rPr>
      </w:pPr>
      <w:r w:rsidRPr="00DE1E5A">
        <w:rPr>
          <w:rFonts w:ascii="GHEA Grapalat" w:hAnsi="GHEA Grapalat" w:cs="Arial"/>
          <w:sz w:val="20"/>
          <w:szCs w:val="20"/>
          <w:lang w:val="es-ES"/>
        </w:rPr>
        <w:t xml:space="preserve">թույլ չի տվել և (կամ) թույլ չի տալու </w:t>
      </w:r>
      <w:r w:rsidR="00D4097A">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DE1E5A" w:rsidRDefault="006C3873" w:rsidP="00975F7E">
      <w:pPr>
        <w:numPr>
          <w:ilvl w:val="0"/>
          <w:numId w:val="18"/>
        </w:numPr>
        <w:ind w:left="0" w:firstLine="720"/>
        <w:jc w:val="both"/>
        <w:rPr>
          <w:rFonts w:ascii="GHEA Grapalat" w:hAnsi="GHEA Grapalat"/>
          <w:sz w:val="22"/>
          <w:szCs w:val="22"/>
          <w:lang w:val="es-ES"/>
        </w:rPr>
      </w:pPr>
      <w:r w:rsidRPr="00DE1E5A">
        <w:rPr>
          <w:rFonts w:ascii="GHEA Grapalat" w:hAnsi="GHEA Grapalat" w:cs="Arial"/>
          <w:sz w:val="20"/>
          <w:szCs w:val="20"/>
          <w:lang w:val="es-ES"/>
        </w:rPr>
        <w:t>բացակայում է հրավերով սահմանված`</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00975F7E">
        <w:rPr>
          <w:rFonts w:ascii="GHEA Grapalat" w:hAnsi="GHEA Grapalat"/>
          <w:sz w:val="22"/>
          <w:szCs w:val="22"/>
          <w:u w:val="single"/>
          <w:lang w:val="es-ES"/>
        </w:rPr>
        <w:tab/>
      </w:r>
      <w:r w:rsidR="00975F7E">
        <w:rPr>
          <w:rFonts w:ascii="GHEA Grapalat" w:hAnsi="GHEA Grapalat"/>
          <w:sz w:val="22"/>
          <w:szCs w:val="22"/>
          <w:u w:val="single"/>
          <w:lang w:val="es-ES"/>
        </w:rPr>
        <w:tab/>
      </w:r>
      <w:r w:rsidRPr="00DE1E5A">
        <w:rPr>
          <w:rFonts w:ascii="GHEA Grapalat" w:hAnsi="GHEA Grapalat" w:cs="Arial"/>
          <w:sz w:val="20"/>
          <w:szCs w:val="20"/>
          <w:lang w:val="es-ES"/>
        </w:rPr>
        <w:t>-ին</w:t>
      </w:r>
      <w:r w:rsidRPr="00DE1E5A">
        <w:rPr>
          <w:rFonts w:ascii="GHEA Grapalat" w:hAnsi="GHEA Grapalat"/>
          <w:sz w:val="22"/>
          <w:szCs w:val="22"/>
          <w:lang w:val="es-ES"/>
        </w:rPr>
        <w:t xml:space="preserve"> </w:t>
      </w:r>
    </w:p>
    <w:p w14:paraId="76CECC36" w14:textId="77777777" w:rsidR="006C3873" w:rsidRPr="00DE1E5A" w:rsidRDefault="006C3873" w:rsidP="00975F7E">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767D1F96" w14:textId="77777777" w:rsidR="006C3873" w:rsidRPr="00DE1E5A" w:rsidRDefault="006C3873" w:rsidP="00975F7E">
      <w:pPr>
        <w:jc w:val="both"/>
        <w:rPr>
          <w:rFonts w:ascii="GHEA Grapalat" w:hAnsi="GHEA Grapalat"/>
          <w:sz w:val="22"/>
          <w:szCs w:val="22"/>
          <w:u w:val="single"/>
          <w:lang w:val="es-ES"/>
        </w:rPr>
      </w:pPr>
      <w:proofErr w:type="gramStart"/>
      <w:r w:rsidRPr="00DE1E5A">
        <w:rPr>
          <w:rFonts w:ascii="GHEA Grapalat" w:hAnsi="GHEA Grapalat" w:cs="Arial"/>
          <w:sz w:val="20"/>
          <w:szCs w:val="20"/>
          <w:lang w:val="es-ES"/>
        </w:rPr>
        <w:t>փոխկապակցված</w:t>
      </w:r>
      <w:proofErr w:type="gramEnd"/>
      <w:r w:rsidRPr="00DE1E5A">
        <w:rPr>
          <w:rFonts w:ascii="GHEA Grapalat" w:hAnsi="GHEA Grapalat" w:cs="Arial"/>
          <w:sz w:val="20"/>
          <w:szCs w:val="20"/>
          <w:lang w:val="es-ES"/>
        </w:rPr>
        <w:t xml:space="preserve"> անձանց և (կամ)</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14:paraId="3931B3F4"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2D17839" w14:textId="77777777" w:rsidR="006C3873" w:rsidRPr="00DE1E5A" w:rsidRDefault="006C3873" w:rsidP="00975F7E">
      <w:pPr>
        <w:jc w:val="both"/>
        <w:rPr>
          <w:rFonts w:ascii="GHEA Grapalat" w:hAnsi="GHEA Grapalat"/>
          <w:sz w:val="22"/>
          <w:szCs w:val="22"/>
          <w:u w:val="single"/>
          <w:lang w:val="es-ES"/>
        </w:rPr>
      </w:pPr>
      <w:proofErr w:type="gramStart"/>
      <w:r w:rsidRPr="00DE1E5A">
        <w:rPr>
          <w:rFonts w:ascii="GHEA Grapalat" w:hAnsi="GHEA Grapalat" w:cs="Arial"/>
          <w:sz w:val="20"/>
          <w:szCs w:val="20"/>
          <w:lang w:val="es-ES"/>
        </w:rPr>
        <w:t>կողմից</w:t>
      </w:r>
      <w:proofErr w:type="gramEnd"/>
      <w:r w:rsidRPr="00DE1E5A">
        <w:rPr>
          <w:rFonts w:ascii="GHEA Grapalat" w:hAnsi="GHEA Grapalat" w:cs="Arial"/>
          <w:sz w:val="20"/>
          <w:szCs w:val="20"/>
          <w:lang w:val="es-ES"/>
        </w:rPr>
        <w:t xml:space="preserve"> հիմնադրված կամ ավելի քան հիսուն տոկոս</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-ին</w:t>
      </w:r>
    </w:p>
    <w:p w14:paraId="78FE01B7" w14:textId="77777777" w:rsidR="006C3873" w:rsidRPr="00DE1E5A" w:rsidRDefault="006C3873" w:rsidP="00975F7E">
      <w:pPr>
        <w:jc w:val="both"/>
        <w:rPr>
          <w:rFonts w:ascii="GHEA Grapalat" w:hAnsi="GHEA Grapalat"/>
          <w:sz w:val="22"/>
          <w:szCs w:val="22"/>
          <w:lang w:val="es-ES"/>
        </w:rPr>
      </w:pPr>
      <w:r w:rsidRPr="00DE1E5A">
        <w:rPr>
          <w:rFonts w:ascii="GHEA Grapalat" w:hAnsi="GHEA Grapalat" w:cs="Sylfaen"/>
          <w:vertAlign w:val="superscript"/>
          <w:lang w:val="es-ES"/>
        </w:rPr>
        <w:lastRenderedPageBreak/>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394AF9C" w14:textId="77777777" w:rsidR="006C3873" w:rsidRPr="00DE1E5A" w:rsidRDefault="006C3873" w:rsidP="00975F7E">
      <w:pPr>
        <w:jc w:val="both"/>
        <w:rPr>
          <w:rFonts w:ascii="GHEA Grapalat" w:hAnsi="GHEA Grapalat" w:cs="Arial"/>
          <w:sz w:val="20"/>
          <w:szCs w:val="20"/>
          <w:lang w:val="es-ES"/>
        </w:rPr>
      </w:pPr>
      <w:proofErr w:type="gramStart"/>
      <w:r w:rsidRPr="00DE1E5A">
        <w:rPr>
          <w:rFonts w:ascii="GHEA Grapalat" w:hAnsi="GHEA Grapalat" w:cs="Arial"/>
          <w:sz w:val="20"/>
          <w:szCs w:val="20"/>
          <w:lang w:val="es-ES"/>
        </w:rPr>
        <w:t>պատկանող</w:t>
      </w:r>
      <w:proofErr w:type="gramEnd"/>
      <w:r w:rsidRPr="00DE1E5A">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r>
        <w:rPr>
          <w:rFonts w:ascii="GHEA Grapalat" w:hAnsi="GHEA Grapalat" w:cs="Arial"/>
          <w:sz w:val="20"/>
          <w:szCs w:val="20"/>
          <w:lang w:val="es-ES"/>
        </w:rPr>
        <w:t>:</w:t>
      </w:r>
    </w:p>
    <w:p w14:paraId="1D1F09B6" w14:textId="0A064919" w:rsidR="007E39F5" w:rsidRPr="007E39F5" w:rsidRDefault="007E39F5" w:rsidP="007E39F5">
      <w:pPr>
        <w:jc w:val="both"/>
        <w:rPr>
          <w:rFonts w:ascii="GHEA Grapalat" w:hAnsi="GHEA Grapalat"/>
          <w:sz w:val="22"/>
          <w:szCs w:val="22"/>
          <w:u w:val="single"/>
          <w:lang w:val="hy-AM"/>
        </w:rPr>
      </w:pPr>
      <w:r>
        <w:rPr>
          <w:rFonts w:ascii="GHEA Grapalat" w:hAnsi="GHEA Grapalat" w:cs="Arial"/>
          <w:sz w:val="20"/>
          <w:szCs w:val="20"/>
          <w:lang w:val="es-ES"/>
        </w:rPr>
        <w:t>Ս</w:t>
      </w:r>
      <w:r w:rsidR="006C3873">
        <w:rPr>
          <w:rFonts w:ascii="GHEA Grapalat" w:hAnsi="GHEA Grapalat" w:cs="Arial"/>
          <w:sz w:val="20"/>
          <w:szCs w:val="20"/>
          <w:lang w:val="es-ES"/>
        </w:rPr>
        <w:t xml:space="preserve">տորև </w:t>
      </w:r>
      <w:r w:rsidR="006C3873" w:rsidRPr="00DE1E5A">
        <w:rPr>
          <w:rFonts w:ascii="GHEA Grapalat" w:hAnsi="GHEA Grapalat" w:cs="Arial"/>
          <w:sz w:val="20"/>
          <w:szCs w:val="20"/>
          <w:lang w:val="es-ES"/>
        </w:rPr>
        <w:t xml:space="preserve">ներկայացնում  </w:t>
      </w:r>
      <w:r>
        <w:rPr>
          <w:rFonts w:ascii="GHEA Grapalat" w:hAnsi="GHEA Grapalat" w:cs="Arial"/>
          <w:sz w:val="20"/>
          <w:szCs w:val="20"/>
          <w:lang w:val="hy-AM"/>
        </w:rPr>
        <w:t xml:space="preserve">է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7E39F5">
        <w:rPr>
          <w:rFonts w:ascii="GHEA Grapalat" w:hAnsi="GHEA Grapalat" w:cs="Arial"/>
          <w:sz w:val="20"/>
          <w:szCs w:val="20"/>
          <w:lang w:val="es-ES"/>
        </w:rPr>
        <w:t xml:space="preserve"> </w:t>
      </w:r>
      <w:r w:rsidRPr="00F87FBC">
        <w:rPr>
          <w:rFonts w:ascii="GHEA Grapalat" w:hAnsi="GHEA Grapalat" w:cs="Arial"/>
          <w:sz w:val="20"/>
          <w:szCs w:val="20"/>
          <w:lang w:val="es-ES"/>
        </w:rPr>
        <w:t>իրական</w:t>
      </w:r>
      <w:r w:rsidRPr="007E39F5">
        <w:rPr>
          <w:rFonts w:ascii="GHEA Grapalat" w:hAnsi="GHEA Grapalat" w:cs="Arial"/>
          <w:sz w:val="20"/>
          <w:szCs w:val="20"/>
          <w:lang w:val="es-ES"/>
        </w:rPr>
        <w:t xml:space="preserve"> </w:t>
      </w:r>
      <w:r>
        <w:rPr>
          <w:rFonts w:ascii="GHEA Grapalat" w:hAnsi="GHEA Grapalat" w:cs="Arial"/>
          <w:sz w:val="20"/>
          <w:szCs w:val="20"/>
          <w:lang w:val="hy-AM"/>
        </w:rPr>
        <w:t xml:space="preserve"> շահառուների</w:t>
      </w:r>
    </w:p>
    <w:p w14:paraId="4AC4444A" w14:textId="4ED903FB" w:rsidR="007E39F5" w:rsidRPr="00DE1E5A" w:rsidRDefault="007E39F5" w:rsidP="007E39F5">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0FD9FFD4" w14:textId="2427922A" w:rsidR="000E20A1" w:rsidRPr="007E39F5" w:rsidRDefault="000E20A1" w:rsidP="007E39F5">
      <w:pPr>
        <w:jc w:val="both"/>
        <w:rPr>
          <w:rFonts w:ascii="GHEA Grapalat" w:hAnsi="GHEA Grapalat" w:cs="Sylfaen"/>
          <w:sz w:val="20"/>
          <w:lang w:val="es-ES"/>
        </w:rPr>
      </w:pPr>
    </w:p>
    <w:p w14:paraId="3FA4C516" w14:textId="3B88F07B" w:rsidR="000E20A1" w:rsidRPr="007E39F5" w:rsidRDefault="000E20A1" w:rsidP="007E39F5">
      <w:pPr>
        <w:ind w:left="-142" w:firstLine="284"/>
        <w:jc w:val="both"/>
        <w:rPr>
          <w:rFonts w:ascii="GHEA Grapalat" w:hAnsi="GHEA Grapalat" w:cs="Sylfaen"/>
          <w:sz w:val="20"/>
          <w:lang w:val="es-ES"/>
        </w:rPr>
      </w:pPr>
      <w:r w:rsidRPr="00F87FBC">
        <w:rPr>
          <w:rFonts w:ascii="GHEA Grapalat" w:hAnsi="GHEA Grapalat" w:cs="Arial"/>
          <w:sz w:val="20"/>
          <w:szCs w:val="20"/>
          <w:lang w:val="es-ES"/>
        </w:rPr>
        <w:t xml:space="preserve">  </w:t>
      </w:r>
      <w:proofErr w:type="gramStart"/>
      <w:r w:rsidRPr="00F87FBC">
        <w:rPr>
          <w:rFonts w:ascii="GHEA Grapalat" w:hAnsi="GHEA Grapalat" w:cs="Arial"/>
          <w:sz w:val="20"/>
          <w:szCs w:val="20"/>
          <w:lang w:val="es-ES"/>
        </w:rPr>
        <w:t>վերաբերյալ</w:t>
      </w:r>
      <w:proofErr w:type="gramEnd"/>
      <w:r w:rsidRPr="00F87FBC">
        <w:rPr>
          <w:rFonts w:ascii="GHEA Grapalat" w:hAnsi="GHEA Grapalat" w:cs="Arial"/>
          <w:sz w:val="20"/>
          <w:szCs w:val="20"/>
          <w:lang w:val="es-ES"/>
        </w:rPr>
        <w:t xml:space="preserve"> 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p>
    <w:p w14:paraId="08E1337A" w14:textId="77777777" w:rsidR="006C3873" w:rsidRPr="00DE1E5A" w:rsidRDefault="006C3873" w:rsidP="006C3873">
      <w:pPr>
        <w:jc w:val="right"/>
        <w:rPr>
          <w:rFonts w:ascii="GHEA Grapalat" w:hAnsi="GHEA Grapalat"/>
          <w:sz w:val="10"/>
          <w:szCs w:val="10"/>
          <w:lang w:val="es-ES"/>
        </w:rPr>
      </w:pPr>
    </w:p>
    <w:p w14:paraId="5990A1FA" w14:textId="77777777" w:rsidR="002E11D1" w:rsidRDefault="002E11D1" w:rsidP="00CE3A99">
      <w:pPr>
        <w:ind w:firstLine="708"/>
        <w:jc w:val="both"/>
        <w:rPr>
          <w:rFonts w:ascii="GHEA Grapalat" w:hAnsi="GHEA Grapalat"/>
          <w:sz w:val="20"/>
          <w:lang w:val="es-ES"/>
        </w:rPr>
      </w:pPr>
    </w:p>
    <w:p w14:paraId="1CA2C98A" w14:textId="77777777" w:rsidR="00E97AB0" w:rsidRDefault="00E97AB0" w:rsidP="00CE3A99">
      <w:pPr>
        <w:ind w:firstLine="708"/>
        <w:jc w:val="both"/>
        <w:rPr>
          <w:rFonts w:ascii="GHEA Grapalat" w:hAnsi="GHEA Grapalat"/>
          <w:sz w:val="20"/>
          <w:lang w:val="es-ES"/>
        </w:rPr>
      </w:pPr>
    </w:p>
    <w:p w14:paraId="2C1A852E" w14:textId="77777777" w:rsidR="00E97AB0" w:rsidRDefault="00E97AB0" w:rsidP="00CE3A99">
      <w:pPr>
        <w:ind w:firstLine="708"/>
        <w:jc w:val="both"/>
        <w:rPr>
          <w:rFonts w:ascii="GHEA Grapalat" w:hAnsi="GHEA Grapalat"/>
          <w:sz w:val="20"/>
          <w:lang w:val="es-ES"/>
        </w:rPr>
      </w:pPr>
    </w:p>
    <w:p w14:paraId="10740B95" w14:textId="77777777" w:rsidR="00B2572B" w:rsidRPr="005E1F72" w:rsidRDefault="00B2572B" w:rsidP="00EF3662">
      <w:pPr>
        <w:jc w:val="both"/>
        <w:rPr>
          <w:rFonts w:ascii="GHEA Grapalat" w:hAnsi="GHEA Grapalat"/>
          <w:sz w:val="20"/>
          <w:lang w:val="es-ES"/>
        </w:rPr>
      </w:pPr>
    </w:p>
    <w:p w14:paraId="4EED0CC0" w14:textId="77777777" w:rsidR="00B2572B" w:rsidRPr="005E1F72" w:rsidRDefault="00B2572B" w:rsidP="00EF3662">
      <w:pPr>
        <w:jc w:val="both"/>
        <w:rPr>
          <w:rFonts w:ascii="GHEA Grapalat" w:hAnsi="GHEA Grapalat"/>
          <w:sz w:val="20"/>
          <w:lang w:val="es-ES"/>
        </w:rPr>
      </w:pPr>
    </w:p>
    <w:p w14:paraId="770EEF5F" w14:textId="77777777" w:rsidR="00B2572B" w:rsidRPr="005E1F72" w:rsidRDefault="00B2572B" w:rsidP="00EF3662">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14:paraId="1302169C" w14:textId="77777777" w:rsidR="00B2572B" w:rsidRPr="005E1F72" w:rsidRDefault="00B2572B" w:rsidP="00EF3662">
      <w:pPr>
        <w:jc w:val="both"/>
        <w:rPr>
          <w:rFonts w:ascii="GHEA Grapalat" w:hAnsi="GHEA Grapalat" w:cs="Arial"/>
          <w:sz w:val="20"/>
          <w:vertAlign w:val="superscript"/>
          <w:lang w:val="es-ES"/>
        </w:rPr>
      </w:pPr>
    </w:p>
    <w:p w14:paraId="522A2554" w14:textId="77777777" w:rsidR="00B2572B" w:rsidRPr="005E1F72" w:rsidRDefault="00B2572B" w:rsidP="00EF3662">
      <w:pPr>
        <w:jc w:val="both"/>
        <w:rPr>
          <w:rFonts w:ascii="GHEA Grapalat" w:hAnsi="GHEA Grapalat"/>
          <w:sz w:val="20"/>
          <w:lang w:val="hy-AM"/>
        </w:rPr>
      </w:pPr>
      <w:r w:rsidRPr="005E1F72">
        <w:rPr>
          <w:rFonts w:ascii="GHEA Grapalat" w:hAnsi="GHEA Grapalat"/>
          <w:sz w:val="20"/>
          <w:lang w:val="hy-AM"/>
        </w:rPr>
        <w:t xml:space="preserve">    </w:t>
      </w:r>
    </w:p>
    <w:p w14:paraId="35E6EC5F" w14:textId="77777777" w:rsidR="00B2572B" w:rsidRPr="005E1F72" w:rsidRDefault="00B2572B" w:rsidP="00EF3662">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FootnoteReference"/>
          <w:rFonts w:ascii="GHEA Grapalat" w:hAnsi="GHEA Grapalat" w:cs="Arial"/>
          <w:color w:val="FFFFFF"/>
          <w:sz w:val="20"/>
          <w:lang w:val="hy-AM"/>
        </w:rPr>
        <w:footnoteReference w:id="6"/>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7706BEB7" w14:textId="77777777" w:rsidR="00B2572B" w:rsidRPr="005E1F72" w:rsidRDefault="00B2572B" w:rsidP="00EF3662">
      <w:pPr>
        <w:pStyle w:val="BodyTextIndent3"/>
        <w:spacing w:line="240" w:lineRule="auto"/>
        <w:jc w:val="right"/>
        <w:rPr>
          <w:rFonts w:ascii="GHEA Grapalat" w:hAnsi="GHEA Grapalat"/>
          <w:b/>
          <w:lang w:val="hy-AM"/>
        </w:rPr>
      </w:pPr>
    </w:p>
    <w:p w14:paraId="58CF7A40" w14:textId="77777777" w:rsidR="00B2572B" w:rsidRPr="005E1F72" w:rsidRDefault="00B2572B" w:rsidP="00EF3662">
      <w:pPr>
        <w:pStyle w:val="BodyTextIndent3"/>
        <w:spacing w:line="240" w:lineRule="auto"/>
        <w:jc w:val="right"/>
        <w:rPr>
          <w:rFonts w:ascii="GHEA Grapalat" w:hAnsi="GHEA Grapalat"/>
          <w:b/>
          <w:lang w:val="hy-AM"/>
        </w:rPr>
      </w:pPr>
    </w:p>
    <w:p w14:paraId="2A91C830" w14:textId="77777777" w:rsidR="00CE3A99" w:rsidRPr="005E1F72" w:rsidRDefault="00CE3A99" w:rsidP="00CE3A99">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r w:rsidRPr="005E1F72">
        <w:rPr>
          <w:rFonts w:ascii="GHEA Grapalat" w:hAnsi="GHEA Grapalat" w:cs="Sylfaen"/>
          <w:b/>
          <w:lang w:val="hy-AM"/>
        </w:rPr>
        <w:lastRenderedPageBreak/>
        <w:t xml:space="preserve"> </w:t>
      </w:r>
    </w:p>
    <w:p w14:paraId="727E766F" w14:textId="28542A79" w:rsidR="000E20A1" w:rsidRPr="000B4CF4" w:rsidRDefault="000E20A1">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789267B9" w14:textId="7B62A0A5" w:rsidR="000E20A1" w:rsidRPr="005E1F72" w:rsidRDefault="000E20A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395B5E">
        <w:rPr>
          <w:rFonts w:ascii="GHEA Grapalat" w:hAnsi="GHEA Grapalat"/>
          <w:b/>
          <w:lang w:val="hy-AM"/>
        </w:rPr>
        <w:t>ԵՔ-ԳՀԱՇՁԲ-22/</w:t>
      </w:r>
      <w:r w:rsidR="00D90369">
        <w:rPr>
          <w:rFonts w:ascii="GHEA Grapalat" w:hAnsi="GHEA Grapalat"/>
          <w:b/>
          <w:lang w:val="hy-AM"/>
        </w:rPr>
        <w:t>61</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3050431" w14:textId="6DCE3693" w:rsidR="000E20A1" w:rsidRDefault="000E20A1"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t xml:space="preserve">                                                                                                                           </w:t>
      </w:r>
      <w:r w:rsidR="0080699A">
        <w:rPr>
          <w:rFonts w:ascii="GHEA Grapalat" w:hAnsi="GHEA Grapalat" w:cs="Sylfaen"/>
          <w:b/>
          <w:lang w:val="hy-AM"/>
        </w:rPr>
        <w:t>գնանշման հարցում</w:t>
      </w:r>
      <w:r w:rsidRPr="003D1A3B">
        <w:rPr>
          <w:rFonts w:ascii="GHEA Grapalat" w:hAnsi="GHEA Grapalat" w:cs="Arial"/>
          <w:b/>
          <w:lang w:val="hy-AM"/>
        </w:rPr>
        <w:t xml:space="preserve">ի </w:t>
      </w:r>
      <w:r w:rsidRPr="003D1A3B">
        <w:rPr>
          <w:rFonts w:ascii="GHEA Grapalat" w:hAnsi="GHEA Grapalat" w:cs="Sylfaen"/>
          <w:b/>
          <w:lang w:val="hy-AM"/>
        </w:rPr>
        <w:t>հրավերի</w:t>
      </w:r>
    </w:p>
    <w:p w14:paraId="2FF56887" w14:textId="77777777"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14:paraId="74B7C4E7" w14:textId="77777777" w:rsidR="00C17342"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1FE2904E" w14:textId="77777777" w:rsidR="000E20A1"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F87FBC" w:rsidRDefault="000E20A1" w:rsidP="000E20A1">
      <w:pPr>
        <w:ind w:left="360" w:hanging="360"/>
        <w:jc w:val="center"/>
        <w:rPr>
          <w:rFonts w:ascii="GHEA Grapalat" w:eastAsia="GHEA Grapalat" w:hAnsi="GHEA Grapalat" w:cs="GHEA Grapalat"/>
          <w:lang w:val="hy-AM"/>
        </w:rPr>
      </w:pPr>
    </w:p>
    <w:p w14:paraId="6B82C7D7"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3397BF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D1EE4" w14:paraId="3E0F3A2A" w14:textId="77777777" w:rsidTr="007E39F5">
        <w:tc>
          <w:tcPr>
            <w:tcW w:w="2836" w:type="dxa"/>
            <w:shd w:val="clear" w:color="auto" w:fill="D9E2F3"/>
            <w:vAlign w:val="center"/>
          </w:tcPr>
          <w:p w14:paraId="1F558C1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FED4F7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A0BEBC" w14:textId="77777777" w:rsidTr="007E39F5">
        <w:tc>
          <w:tcPr>
            <w:tcW w:w="2836" w:type="dxa"/>
            <w:shd w:val="clear" w:color="auto" w:fill="D9E2F3"/>
            <w:vAlign w:val="center"/>
          </w:tcPr>
          <w:p w14:paraId="693729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435C3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C07F975" w14:textId="77777777" w:rsidTr="007E39F5">
        <w:tc>
          <w:tcPr>
            <w:tcW w:w="2836" w:type="dxa"/>
            <w:shd w:val="clear" w:color="auto" w:fill="D9E2F3"/>
            <w:vAlign w:val="center"/>
          </w:tcPr>
          <w:p w14:paraId="3AC1E19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AF7B5D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D0728C" w14:textId="77777777" w:rsidTr="007E39F5">
        <w:tc>
          <w:tcPr>
            <w:tcW w:w="2836" w:type="dxa"/>
            <w:shd w:val="clear" w:color="auto" w:fill="D9E2F3"/>
            <w:vAlign w:val="center"/>
          </w:tcPr>
          <w:p w14:paraId="68F9DD1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4A472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F1146" w14:textId="77777777" w:rsidTr="007E39F5">
        <w:tc>
          <w:tcPr>
            <w:tcW w:w="2836" w:type="dxa"/>
            <w:shd w:val="clear" w:color="auto" w:fill="D9E2F3"/>
            <w:vAlign w:val="center"/>
          </w:tcPr>
          <w:p w14:paraId="2EC74FE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524CF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A669147" w14:textId="77777777" w:rsidTr="007E39F5">
        <w:tc>
          <w:tcPr>
            <w:tcW w:w="2836" w:type="dxa"/>
            <w:shd w:val="clear" w:color="auto" w:fill="D9E2F3"/>
            <w:vAlign w:val="center"/>
          </w:tcPr>
          <w:p w14:paraId="71265BB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79A02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63E00C7" w14:textId="77777777" w:rsidTr="007E39F5">
        <w:tc>
          <w:tcPr>
            <w:tcW w:w="2836" w:type="dxa"/>
            <w:shd w:val="clear" w:color="auto" w:fill="D9E2F3"/>
            <w:vAlign w:val="center"/>
          </w:tcPr>
          <w:p w14:paraId="6BE01B1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F7D554C" w14:textId="77777777" w:rsidR="000E20A1" w:rsidRPr="00FD1EE4" w:rsidRDefault="000E20A1" w:rsidP="007E39F5">
            <w:pPr>
              <w:spacing w:before="240" w:after="240"/>
              <w:rPr>
                <w:rFonts w:ascii="GHEA Grapalat" w:eastAsia="GHEA Grapalat" w:hAnsi="GHEA Grapalat" w:cs="GHEA Grapalat"/>
              </w:rPr>
            </w:pPr>
          </w:p>
        </w:tc>
      </w:tr>
    </w:tbl>
    <w:p w14:paraId="23B0A6AA"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165E4977" w14:textId="77777777" w:rsidTr="007E39F5">
        <w:tc>
          <w:tcPr>
            <w:tcW w:w="2835" w:type="dxa"/>
            <w:shd w:val="clear" w:color="auto" w:fill="D9E2F3"/>
            <w:vAlign w:val="center"/>
          </w:tcPr>
          <w:p w14:paraId="4AF68F7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6FEA9B8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EF5162F" w14:textId="77777777" w:rsidTr="007E39F5">
        <w:tc>
          <w:tcPr>
            <w:tcW w:w="2835" w:type="dxa"/>
            <w:shd w:val="clear" w:color="auto" w:fill="D9E2F3"/>
            <w:vAlign w:val="center"/>
          </w:tcPr>
          <w:p w14:paraId="3A351A9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224A142F" w14:textId="77777777" w:rsidR="000E20A1" w:rsidRPr="00FD1EE4" w:rsidRDefault="000E20A1" w:rsidP="007E39F5">
            <w:pPr>
              <w:spacing w:before="240" w:after="240"/>
              <w:rPr>
                <w:rFonts w:ascii="GHEA Grapalat" w:eastAsia="GHEA Grapalat" w:hAnsi="GHEA Grapalat" w:cs="GHEA Grapalat"/>
              </w:rPr>
            </w:pPr>
          </w:p>
        </w:tc>
      </w:tr>
    </w:tbl>
    <w:p w14:paraId="6B60CB02"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03216970" w14:textId="77777777" w:rsidTr="007E39F5">
        <w:tc>
          <w:tcPr>
            <w:tcW w:w="2835" w:type="dxa"/>
            <w:shd w:val="clear" w:color="auto" w:fill="D9E2F3"/>
            <w:vAlign w:val="center"/>
          </w:tcPr>
          <w:p w14:paraId="7B5905E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145858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74B1E66" w14:textId="77777777" w:rsidTr="007E39F5">
        <w:tc>
          <w:tcPr>
            <w:tcW w:w="2835" w:type="dxa"/>
            <w:shd w:val="clear" w:color="auto" w:fill="D9E2F3"/>
            <w:vAlign w:val="center"/>
          </w:tcPr>
          <w:p w14:paraId="33D6A0C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4BE33A9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7AE09B" w14:textId="77777777" w:rsidTr="007E39F5">
        <w:tc>
          <w:tcPr>
            <w:tcW w:w="2835" w:type="dxa"/>
            <w:shd w:val="clear" w:color="auto" w:fill="D9E2F3"/>
            <w:vAlign w:val="center"/>
          </w:tcPr>
          <w:p w14:paraId="47DA18B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4F28F94" w14:textId="77777777" w:rsidR="000E20A1" w:rsidRPr="00FD1EE4" w:rsidRDefault="000E20A1" w:rsidP="007E39F5">
            <w:pPr>
              <w:spacing w:before="240" w:after="240"/>
              <w:rPr>
                <w:rFonts w:ascii="GHEA Grapalat" w:eastAsia="GHEA Grapalat" w:hAnsi="GHEA Grapalat" w:cs="GHEA Grapalat"/>
              </w:rPr>
            </w:pPr>
          </w:p>
        </w:tc>
      </w:tr>
    </w:tbl>
    <w:p w14:paraId="5D076ADB" w14:textId="77777777" w:rsidR="000E20A1" w:rsidRPr="00FD1EE4" w:rsidRDefault="000E20A1" w:rsidP="000E20A1">
      <w:pPr>
        <w:rPr>
          <w:rFonts w:ascii="GHEA Grapalat" w:eastAsia="GHEA Grapalat" w:hAnsi="GHEA Grapalat" w:cs="GHEA Grapalat"/>
        </w:rPr>
      </w:pPr>
    </w:p>
    <w:p w14:paraId="009B3784" w14:textId="77777777" w:rsidR="000E20A1" w:rsidRPr="00FD1EE4" w:rsidRDefault="000E20A1" w:rsidP="000E20A1">
      <w:pPr>
        <w:rPr>
          <w:rFonts w:ascii="GHEA Grapalat" w:eastAsia="GHEA Grapalat" w:hAnsi="GHEA Grapalat" w:cs="GHEA Grapalat"/>
        </w:rPr>
      </w:pPr>
      <w:r w:rsidRPr="00FD1EE4">
        <w:rPr>
          <w:rFonts w:ascii="GHEA Grapalat" w:hAnsi="GHEA Grapalat"/>
        </w:rPr>
        <w:br w:type="page"/>
      </w:r>
    </w:p>
    <w:p w14:paraId="5DAD8244"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646B57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39B27613" w14:textId="77777777" w:rsidTr="007E39F5">
        <w:tc>
          <w:tcPr>
            <w:tcW w:w="2835" w:type="dxa"/>
            <w:shd w:val="clear" w:color="auto" w:fill="D9E2F3"/>
            <w:vAlign w:val="center"/>
          </w:tcPr>
          <w:p w14:paraId="04FD256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E91C7F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B0E60BF" w14:textId="77777777" w:rsidTr="007E39F5">
        <w:tc>
          <w:tcPr>
            <w:tcW w:w="2835" w:type="dxa"/>
            <w:shd w:val="clear" w:color="auto" w:fill="D9E2F3"/>
            <w:vAlign w:val="center"/>
          </w:tcPr>
          <w:p w14:paraId="0E689B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E180897" w14:textId="77777777" w:rsidR="000E20A1" w:rsidRPr="00FD1EE4" w:rsidRDefault="000E20A1" w:rsidP="007E39F5">
            <w:pPr>
              <w:spacing w:before="240" w:after="240"/>
              <w:rPr>
                <w:rFonts w:ascii="GHEA Grapalat" w:eastAsia="GHEA Grapalat" w:hAnsi="GHEA Grapalat" w:cs="GHEA Grapalat"/>
              </w:rPr>
            </w:pPr>
          </w:p>
        </w:tc>
      </w:tr>
    </w:tbl>
    <w:p w14:paraId="51A25BB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73B2A06C" w14:textId="77777777" w:rsidTr="007E39F5">
        <w:tc>
          <w:tcPr>
            <w:tcW w:w="2835" w:type="dxa"/>
            <w:shd w:val="clear" w:color="auto" w:fill="D9E2F3"/>
            <w:vAlign w:val="center"/>
          </w:tcPr>
          <w:p w14:paraId="5CA4B37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358613C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DFBA401" w14:textId="77777777" w:rsidTr="007E39F5">
        <w:tc>
          <w:tcPr>
            <w:tcW w:w="2835" w:type="dxa"/>
            <w:shd w:val="clear" w:color="auto" w:fill="D9E2F3"/>
            <w:vAlign w:val="center"/>
          </w:tcPr>
          <w:p w14:paraId="26C1403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EC9C79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9B4918E" w14:textId="77777777" w:rsidTr="007E39F5">
        <w:tc>
          <w:tcPr>
            <w:tcW w:w="2835" w:type="dxa"/>
            <w:shd w:val="clear" w:color="auto" w:fill="D9E2F3"/>
            <w:vAlign w:val="center"/>
          </w:tcPr>
          <w:p w14:paraId="39CFAFA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F91714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B8AD845" w14:textId="77777777" w:rsidTr="007E39F5">
        <w:tc>
          <w:tcPr>
            <w:tcW w:w="2835" w:type="dxa"/>
            <w:shd w:val="clear" w:color="auto" w:fill="D9E2F3"/>
            <w:vAlign w:val="center"/>
          </w:tcPr>
          <w:p w14:paraId="5F40D4B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52D726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097100E" w14:textId="77777777" w:rsidTr="007E39F5">
        <w:tc>
          <w:tcPr>
            <w:tcW w:w="2835" w:type="dxa"/>
            <w:shd w:val="clear" w:color="auto" w:fill="D9E2F3"/>
            <w:vAlign w:val="center"/>
          </w:tcPr>
          <w:p w14:paraId="2897BCC3"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0315B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958F5FD" w14:textId="77777777" w:rsidTr="007E39F5">
        <w:tc>
          <w:tcPr>
            <w:tcW w:w="2835" w:type="dxa"/>
            <w:shd w:val="clear" w:color="auto" w:fill="D9E2F3"/>
            <w:vAlign w:val="center"/>
          </w:tcPr>
          <w:p w14:paraId="1E4FCDD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6997CE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30AE884" w14:textId="77777777" w:rsidTr="007E39F5">
        <w:tc>
          <w:tcPr>
            <w:tcW w:w="2835" w:type="dxa"/>
            <w:shd w:val="clear" w:color="auto" w:fill="D9E2F3"/>
            <w:vAlign w:val="center"/>
          </w:tcPr>
          <w:p w14:paraId="64E1EF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ABD8101" w14:textId="77777777" w:rsidR="000E20A1" w:rsidRPr="00FD1EE4" w:rsidRDefault="000E20A1" w:rsidP="007E39F5">
            <w:pPr>
              <w:spacing w:before="240" w:after="240"/>
              <w:rPr>
                <w:rFonts w:ascii="GHEA Grapalat" w:eastAsia="GHEA Grapalat" w:hAnsi="GHEA Grapalat" w:cs="GHEA Grapalat"/>
              </w:rPr>
            </w:pPr>
          </w:p>
        </w:tc>
      </w:tr>
    </w:tbl>
    <w:p w14:paraId="3486F209" w14:textId="77777777" w:rsidR="000E20A1" w:rsidRPr="00574FF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6491DADE" w14:textId="77777777" w:rsidTr="007E39F5">
        <w:tc>
          <w:tcPr>
            <w:tcW w:w="2836" w:type="dxa"/>
            <w:shd w:val="clear" w:color="auto" w:fill="D9E2F3"/>
            <w:vAlign w:val="center"/>
          </w:tcPr>
          <w:p w14:paraId="3800143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6137C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AFBEE00" w14:textId="77777777" w:rsidTr="007E39F5">
        <w:tc>
          <w:tcPr>
            <w:tcW w:w="2836" w:type="dxa"/>
            <w:shd w:val="clear" w:color="auto" w:fill="D9E2F3"/>
            <w:vAlign w:val="center"/>
          </w:tcPr>
          <w:p w14:paraId="4A86652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20E3F964" w14:textId="77777777" w:rsidR="000E20A1" w:rsidRPr="00FD1EE4" w:rsidRDefault="005552C1"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Ուղղակի մասնակցություն</w:t>
            </w:r>
          </w:p>
          <w:p w14:paraId="64E331D7" w14:textId="77777777" w:rsidR="000E20A1" w:rsidRPr="00FD1EE4" w:rsidRDefault="005552C1"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Անուղղակի մասնակցություն</w:t>
            </w:r>
          </w:p>
        </w:tc>
      </w:tr>
    </w:tbl>
    <w:p w14:paraId="2DE68198"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0666FA"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3A97EF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5C2F814" w14:textId="77777777" w:rsidTr="007E39F5">
        <w:tc>
          <w:tcPr>
            <w:tcW w:w="2837" w:type="dxa"/>
            <w:shd w:val="clear" w:color="auto" w:fill="D9E2F3"/>
            <w:vAlign w:val="center"/>
          </w:tcPr>
          <w:p w14:paraId="087833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65BAB3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6CF9F21" w14:textId="77777777" w:rsidTr="007E39F5">
        <w:tc>
          <w:tcPr>
            <w:tcW w:w="2837" w:type="dxa"/>
            <w:shd w:val="clear" w:color="auto" w:fill="D9E2F3"/>
            <w:vAlign w:val="center"/>
          </w:tcPr>
          <w:p w14:paraId="23B3CE1D"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3F706E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D2D190" w14:textId="77777777" w:rsidTr="007E39F5">
        <w:tc>
          <w:tcPr>
            <w:tcW w:w="2837" w:type="dxa"/>
            <w:shd w:val="clear" w:color="auto" w:fill="D9E2F3"/>
            <w:vAlign w:val="center"/>
          </w:tcPr>
          <w:p w14:paraId="1618BA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DB5217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5FC57C1" w14:textId="77777777" w:rsidTr="007E39F5">
        <w:tc>
          <w:tcPr>
            <w:tcW w:w="2837" w:type="dxa"/>
            <w:shd w:val="clear" w:color="auto" w:fill="D9E2F3"/>
            <w:vAlign w:val="center"/>
          </w:tcPr>
          <w:p w14:paraId="0ABE65A5"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54E26BC" w14:textId="77777777" w:rsidR="000E20A1" w:rsidRPr="00FD1EE4" w:rsidRDefault="005552C1"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6230D230" w14:textId="77777777" w:rsidR="000E20A1" w:rsidRPr="00FD1EE4" w:rsidRDefault="005552C1"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14:paraId="3CBF32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58C141D7" w14:textId="77777777" w:rsidTr="007E39F5">
        <w:tc>
          <w:tcPr>
            <w:tcW w:w="2837" w:type="dxa"/>
            <w:shd w:val="clear" w:color="auto" w:fill="D9E2F3"/>
            <w:vAlign w:val="center"/>
          </w:tcPr>
          <w:p w14:paraId="0DF593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2115B4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5795FB1" w14:textId="77777777" w:rsidTr="007E39F5">
        <w:tc>
          <w:tcPr>
            <w:tcW w:w="2837" w:type="dxa"/>
            <w:shd w:val="clear" w:color="auto" w:fill="D9E2F3"/>
            <w:vAlign w:val="center"/>
          </w:tcPr>
          <w:p w14:paraId="0907ABA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0650D14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6DB233C" w14:textId="77777777" w:rsidTr="007E39F5">
        <w:tc>
          <w:tcPr>
            <w:tcW w:w="2837" w:type="dxa"/>
            <w:shd w:val="clear" w:color="auto" w:fill="D9E2F3"/>
            <w:vAlign w:val="center"/>
          </w:tcPr>
          <w:p w14:paraId="7C58ED6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A987C0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2CA737F" w14:textId="77777777" w:rsidTr="007E39F5">
        <w:tc>
          <w:tcPr>
            <w:tcW w:w="2837" w:type="dxa"/>
            <w:shd w:val="clear" w:color="auto" w:fill="D9E2F3"/>
            <w:vAlign w:val="center"/>
          </w:tcPr>
          <w:p w14:paraId="5FE3970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925C667" w14:textId="77777777" w:rsidR="000E20A1" w:rsidRPr="00FD1EE4" w:rsidRDefault="005552C1"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7939359B" w14:textId="77777777" w:rsidR="000E20A1" w:rsidRPr="00FD1EE4" w:rsidRDefault="005552C1"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14:paraId="4BBD9019" w14:textId="77777777"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14:paraId="424DFB6E"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4B3777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33563783" w14:textId="77777777" w:rsidTr="007E39F5">
        <w:tc>
          <w:tcPr>
            <w:tcW w:w="2836" w:type="dxa"/>
            <w:shd w:val="clear" w:color="auto" w:fill="D9E2F3"/>
            <w:vAlign w:val="center"/>
          </w:tcPr>
          <w:p w14:paraId="33FAD52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38D08A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4F4C7" w14:textId="77777777" w:rsidTr="007E39F5">
        <w:tc>
          <w:tcPr>
            <w:tcW w:w="2836" w:type="dxa"/>
            <w:shd w:val="clear" w:color="auto" w:fill="D9E2F3"/>
            <w:vAlign w:val="center"/>
          </w:tcPr>
          <w:p w14:paraId="0D9C756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64FED7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5ACF27" w14:textId="77777777" w:rsidTr="007E39F5">
        <w:tc>
          <w:tcPr>
            <w:tcW w:w="2836" w:type="dxa"/>
            <w:shd w:val="clear" w:color="auto" w:fill="D9E2F3"/>
            <w:vAlign w:val="center"/>
          </w:tcPr>
          <w:p w14:paraId="6D3F18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28AB795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F0BACB0" w14:textId="77777777" w:rsidTr="007E39F5">
        <w:tc>
          <w:tcPr>
            <w:tcW w:w="2836" w:type="dxa"/>
            <w:shd w:val="clear" w:color="auto" w:fill="D9E2F3"/>
            <w:vAlign w:val="center"/>
          </w:tcPr>
          <w:p w14:paraId="17C9EF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38E75DF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EBBB839" w14:textId="77777777" w:rsidTr="007E39F5">
        <w:tc>
          <w:tcPr>
            <w:tcW w:w="2836" w:type="dxa"/>
            <w:shd w:val="clear" w:color="auto" w:fill="D9E2F3"/>
            <w:vAlign w:val="center"/>
          </w:tcPr>
          <w:p w14:paraId="1DEC90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175DA626"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1ECA963" w14:textId="77777777" w:rsidTr="007E39F5">
        <w:tc>
          <w:tcPr>
            <w:tcW w:w="2836" w:type="dxa"/>
            <w:shd w:val="clear" w:color="auto" w:fill="D9E2F3"/>
            <w:vAlign w:val="center"/>
          </w:tcPr>
          <w:p w14:paraId="02975A4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036FC531" w14:textId="77777777" w:rsidR="000E20A1" w:rsidRPr="00FD1EE4" w:rsidRDefault="000E20A1" w:rsidP="007E39F5">
            <w:pPr>
              <w:spacing w:before="240" w:after="240"/>
              <w:rPr>
                <w:rFonts w:ascii="GHEA Grapalat" w:eastAsia="GHEA Grapalat" w:hAnsi="GHEA Grapalat" w:cs="GHEA Grapalat"/>
              </w:rPr>
            </w:pPr>
          </w:p>
        </w:tc>
      </w:tr>
    </w:tbl>
    <w:p w14:paraId="1F2B41D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0900BF89" w14:textId="77777777" w:rsidTr="007E39F5">
        <w:tc>
          <w:tcPr>
            <w:tcW w:w="2837" w:type="dxa"/>
            <w:shd w:val="clear" w:color="auto" w:fill="D9E2F3"/>
            <w:vAlign w:val="center"/>
          </w:tcPr>
          <w:p w14:paraId="59892AE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7E406F7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7368BEF" w14:textId="77777777" w:rsidTr="007E39F5">
        <w:tc>
          <w:tcPr>
            <w:tcW w:w="2837" w:type="dxa"/>
            <w:shd w:val="clear" w:color="auto" w:fill="D9E2F3"/>
            <w:vAlign w:val="center"/>
          </w:tcPr>
          <w:p w14:paraId="7CC0B1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075807F9"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8F93629" w14:textId="77777777" w:rsidTr="007E39F5">
        <w:tc>
          <w:tcPr>
            <w:tcW w:w="2837" w:type="dxa"/>
            <w:shd w:val="clear" w:color="auto" w:fill="D9E2F3"/>
            <w:vAlign w:val="center"/>
          </w:tcPr>
          <w:p w14:paraId="62A33DA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2B81ADE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F36278E" w14:textId="77777777" w:rsidTr="007E39F5">
        <w:tc>
          <w:tcPr>
            <w:tcW w:w="2837" w:type="dxa"/>
            <w:shd w:val="clear" w:color="auto" w:fill="D9E2F3"/>
            <w:vAlign w:val="center"/>
          </w:tcPr>
          <w:p w14:paraId="7B9F82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14D580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36B7482" w14:textId="77777777" w:rsidTr="007E39F5">
        <w:tc>
          <w:tcPr>
            <w:tcW w:w="2837" w:type="dxa"/>
            <w:shd w:val="clear" w:color="auto" w:fill="D9E2F3"/>
            <w:vAlign w:val="center"/>
          </w:tcPr>
          <w:p w14:paraId="5B9862D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0143CC1" w14:textId="77777777" w:rsidR="000E20A1" w:rsidRPr="00FD1EE4" w:rsidRDefault="000E20A1" w:rsidP="007E39F5">
            <w:pPr>
              <w:spacing w:before="240" w:after="240"/>
              <w:rPr>
                <w:rFonts w:ascii="GHEA Grapalat" w:eastAsia="GHEA Grapalat" w:hAnsi="GHEA Grapalat" w:cs="GHEA Grapalat"/>
              </w:rPr>
            </w:pPr>
          </w:p>
        </w:tc>
      </w:tr>
    </w:tbl>
    <w:p w14:paraId="6C61622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248A0ACE" w14:textId="77777777" w:rsidTr="007E39F5">
        <w:tc>
          <w:tcPr>
            <w:tcW w:w="2837" w:type="dxa"/>
            <w:shd w:val="clear" w:color="auto" w:fill="D9E2F3"/>
            <w:vAlign w:val="center"/>
          </w:tcPr>
          <w:p w14:paraId="6EFEC8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4DBE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FFE8B8E" w14:textId="77777777" w:rsidTr="007E39F5">
        <w:tc>
          <w:tcPr>
            <w:tcW w:w="2837" w:type="dxa"/>
            <w:shd w:val="clear" w:color="auto" w:fill="D9E2F3"/>
            <w:vAlign w:val="center"/>
          </w:tcPr>
          <w:p w14:paraId="5ECD463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040BB3D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9899DB" w14:textId="77777777" w:rsidTr="007E39F5">
        <w:tc>
          <w:tcPr>
            <w:tcW w:w="2837" w:type="dxa"/>
            <w:shd w:val="clear" w:color="auto" w:fill="D9E2F3"/>
            <w:vAlign w:val="center"/>
          </w:tcPr>
          <w:p w14:paraId="733CA19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781145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4A5BEDD" w14:textId="77777777" w:rsidTr="007E39F5">
        <w:tc>
          <w:tcPr>
            <w:tcW w:w="2837" w:type="dxa"/>
            <w:shd w:val="clear" w:color="auto" w:fill="D9E2F3"/>
            <w:vAlign w:val="center"/>
          </w:tcPr>
          <w:p w14:paraId="7E5348C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5C1C4C3E" w14:textId="77777777" w:rsidR="000E20A1" w:rsidRPr="00FD1EE4" w:rsidRDefault="000E20A1" w:rsidP="007E39F5">
            <w:pPr>
              <w:spacing w:before="240" w:after="240"/>
              <w:rPr>
                <w:rFonts w:ascii="GHEA Grapalat" w:eastAsia="GHEA Grapalat" w:hAnsi="GHEA Grapalat" w:cs="GHEA Grapalat"/>
              </w:rPr>
            </w:pPr>
          </w:p>
        </w:tc>
      </w:tr>
    </w:tbl>
    <w:p w14:paraId="2598040C"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499AF23E" w14:textId="77777777" w:rsidTr="007E39F5">
        <w:tc>
          <w:tcPr>
            <w:tcW w:w="2837" w:type="dxa"/>
            <w:shd w:val="clear" w:color="auto" w:fill="D9E2F3"/>
            <w:vAlign w:val="center"/>
          </w:tcPr>
          <w:p w14:paraId="53DFF91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263615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82C2592" w14:textId="77777777" w:rsidTr="007E39F5">
        <w:tc>
          <w:tcPr>
            <w:tcW w:w="2837" w:type="dxa"/>
            <w:shd w:val="clear" w:color="auto" w:fill="D9E2F3"/>
            <w:vAlign w:val="center"/>
          </w:tcPr>
          <w:p w14:paraId="584C1CF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7B005E3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6C83DB" w14:textId="77777777" w:rsidTr="007E39F5">
        <w:tc>
          <w:tcPr>
            <w:tcW w:w="2837" w:type="dxa"/>
            <w:shd w:val="clear" w:color="auto" w:fill="D9E2F3"/>
            <w:vAlign w:val="center"/>
          </w:tcPr>
          <w:p w14:paraId="30AA42F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ED780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2164F7D" w14:textId="77777777" w:rsidTr="007E39F5">
        <w:tc>
          <w:tcPr>
            <w:tcW w:w="2837" w:type="dxa"/>
            <w:shd w:val="clear" w:color="auto" w:fill="D9E2F3"/>
            <w:vAlign w:val="center"/>
          </w:tcPr>
          <w:p w14:paraId="6A0B5D7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510CC60A" w14:textId="77777777" w:rsidR="000E20A1" w:rsidRPr="00FD1EE4" w:rsidRDefault="000E20A1" w:rsidP="007E39F5">
            <w:pPr>
              <w:spacing w:before="240" w:after="240"/>
              <w:rPr>
                <w:rFonts w:ascii="GHEA Grapalat" w:eastAsia="GHEA Grapalat" w:hAnsi="GHEA Grapalat" w:cs="GHEA Grapalat"/>
              </w:rPr>
            </w:pPr>
          </w:p>
        </w:tc>
      </w:tr>
    </w:tbl>
    <w:p w14:paraId="5CF450CA" w14:textId="77777777" w:rsidR="000E20A1" w:rsidRPr="00FD1EE4"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6E168E87" w14:textId="77777777" w:rsidTr="007E39F5">
        <w:trPr>
          <w:trHeight w:val="924"/>
        </w:trPr>
        <w:tc>
          <w:tcPr>
            <w:tcW w:w="9016" w:type="dxa"/>
            <w:gridSpan w:val="2"/>
            <w:vAlign w:val="center"/>
          </w:tcPr>
          <w:p w14:paraId="23CC4241" w14:textId="77777777" w:rsidR="000E20A1" w:rsidRPr="00FD1EE4" w:rsidRDefault="005552C1"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D1EE4" w14:paraId="703F5AE7" w14:textId="77777777" w:rsidTr="007E39F5">
        <w:trPr>
          <w:trHeight w:val="684"/>
        </w:trPr>
        <w:tc>
          <w:tcPr>
            <w:tcW w:w="4508" w:type="dxa"/>
            <w:shd w:val="clear" w:color="auto" w:fill="D9E2F3"/>
            <w:vAlign w:val="center"/>
          </w:tcPr>
          <w:p w14:paraId="7266C5D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6BC1434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7E36449" w14:textId="77777777" w:rsidTr="007E39F5">
        <w:trPr>
          <w:trHeight w:val="1282"/>
        </w:trPr>
        <w:tc>
          <w:tcPr>
            <w:tcW w:w="4508" w:type="dxa"/>
            <w:shd w:val="clear" w:color="auto" w:fill="D9E2F3"/>
            <w:vAlign w:val="center"/>
          </w:tcPr>
          <w:p w14:paraId="498F34D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15EB3616" w14:textId="77777777" w:rsidR="000E20A1" w:rsidRPr="00FD1EE4" w:rsidRDefault="005552C1"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7B86A7E1" w14:textId="77777777" w:rsidR="000E20A1" w:rsidRPr="00FD1EE4" w:rsidRDefault="005552C1"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14:paraId="1F2E7B14" w14:textId="77777777" w:rsidTr="007E39F5">
        <w:tc>
          <w:tcPr>
            <w:tcW w:w="9016" w:type="dxa"/>
            <w:gridSpan w:val="2"/>
            <w:vAlign w:val="center"/>
          </w:tcPr>
          <w:p w14:paraId="698B46F8" w14:textId="77777777" w:rsidR="000E20A1" w:rsidRPr="00FD1EE4" w:rsidRDefault="005552C1"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FD1EE4" w14:paraId="5548EB30" w14:textId="77777777" w:rsidTr="007E39F5">
        <w:tc>
          <w:tcPr>
            <w:tcW w:w="9016" w:type="dxa"/>
            <w:gridSpan w:val="2"/>
            <w:vAlign w:val="center"/>
          </w:tcPr>
          <w:p w14:paraId="55345FB8" w14:textId="77777777" w:rsidR="000E20A1" w:rsidRPr="00FD1EE4" w:rsidRDefault="005552C1"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FD1EE4">
              <w:rPr>
                <w:rFonts w:ascii="GHEA Grapalat" w:hAnsi="GHEA Grapalat"/>
              </w:rPr>
              <w:t xml:space="preserve"> </w:t>
            </w:r>
            <w:r w:rsidR="000E20A1"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7734D5D9" w14:textId="77777777" w:rsidTr="007E39F5">
        <w:trPr>
          <w:trHeight w:val="924"/>
        </w:trPr>
        <w:tc>
          <w:tcPr>
            <w:tcW w:w="9016" w:type="dxa"/>
            <w:gridSpan w:val="2"/>
            <w:vAlign w:val="center"/>
          </w:tcPr>
          <w:p w14:paraId="0B1D1ED7" w14:textId="77777777" w:rsidR="000E20A1" w:rsidRPr="00FD1EE4" w:rsidRDefault="005552C1"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FD1EE4" w14:paraId="63C176F0" w14:textId="77777777" w:rsidTr="007E39F5">
        <w:trPr>
          <w:trHeight w:val="684"/>
        </w:trPr>
        <w:tc>
          <w:tcPr>
            <w:tcW w:w="4508" w:type="dxa"/>
            <w:shd w:val="clear" w:color="auto" w:fill="D9E2F3"/>
            <w:vAlign w:val="center"/>
          </w:tcPr>
          <w:p w14:paraId="40FCEB6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41E0AF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4561D3B" w14:textId="77777777" w:rsidTr="007E39F5">
        <w:trPr>
          <w:trHeight w:val="1282"/>
        </w:trPr>
        <w:tc>
          <w:tcPr>
            <w:tcW w:w="4508" w:type="dxa"/>
            <w:shd w:val="clear" w:color="auto" w:fill="D9E2F3"/>
            <w:vAlign w:val="center"/>
          </w:tcPr>
          <w:p w14:paraId="0FFCBA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D829DD0" w14:textId="77777777" w:rsidR="000E20A1" w:rsidRPr="00FD1EE4" w:rsidRDefault="005552C1"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46ED2FF8" w14:textId="77777777" w:rsidR="000E20A1" w:rsidRPr="00FD1EE4" w:rsidRDefault="005552C1"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14:paraId="52C6C057" w14:textId="77777777" w:rsidTr="007E39F5">
        <w:tc>
          <w:tcPr>
            <w:tcW w:w="9016" w:type="dxa"/>
            <w:gridSpan w:val="2"/>
            <w:vAlign w:val="center"/>
          </w:tcPr>
          <w:p w14:paraId="46AC15A2" w14:textId="77777777" w:rsidR="000E20A1" w:rsidRPr="00FD1EE4" w:rsidRDefault="005552C1"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FD1EE4" w14:paraId="47FDDBD0" w14:textId="77777777" w:rsidTr="007E39F5">
        <w:tc>
          <w:tcPr>
            <w:tcW w:w="9016" w:type="dxa"/>
            <w:gridSpan w:val="2"/>
            <w:vAlign w:val="center"/>
          </w:tcPr>
          <w:p w14:paraId="2DCDB74D" w14:textId="77777777" w:rsidR="000E20A1" w:rsidRPr="00FD1EE4" w:rsidRDefault="005552C1"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D1EE4" w14:paraId="5BD7828F" w14:textId="77777777" w:rsidTr="007E39F5">
        <w:tc>
          <w:tcPr>
            <w:tcW w:w="9016" w:type="dxa"/>
            <w:gridSpan w:val="2"/>
            <w:vAlign w:val="center"/>
          </w:tcPr>
          <w:p w14:paraId="70E6A868" w14:textId="77777777" w:rsidR="000E20A1" w:rsidRPr="00FD1EE4" w:rsidRDefault="005552C1"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FD1EE4" w14:paraId="441E1F9F" w14:textId="77777777" w:rsidTr="007E39F5">
        <w:tc>
          <w:tcPr>
            <w:tcW w:w="9016" w:type="dxa"/>
            <w:gridSpan w:val="2"/>
            <w:vAlign w:val="center"/>
          </w:tcPr>
          <w:p w14:paraId="75B88DA0" w14:textId="77777777" w:rsidR="000E20A1" w:rsidRPr="00FD1EE4" w:rsidRDefault="005552C1"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8E5C03C" w14:textId="77777777" w:rsidTr="007E39F5">
        <w:tc>
          <w:tcPr>
            <w:tcW w:w="2837" w:type="dxa"/>
            <w:shd w:val="clear" w:color="auto" w:fill="D9E2F3"/>
            <w:vAlign w:val="center"/>
          </w:tcPr>
          <w:p w14:paraId="42C5149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1DB376E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D21972A" w14:textId="77777777" w:rsidTr="007E39F5">
        <w:tc>
          <w:tcPr>
            <w:tcW w:w="2837" w:type="dxa"/>
            <w:shd w:val="clear" w:color="auto" w:fill="D9E2F3"/>
            <w:vAlign w:val="center"/>
          </w:tcPr>
          <w:p w14:paraId="710C6D6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4CCE2D5" w14:textId="77777777" w:rsidR="000E20A1" w:rsidRPr="00FD1EE4" w:rsidRDefault="005552C1"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 xml:space="preserve">Առանձին </w:t>
            </w:r>
          </w:p>
          <w:p w14:paraId="4326A8AC" w14:textId="77777777" w:rsidR="000E20A1" w:rsidRPr="00FD1EE4" w:rsidRDefault="005552C1"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Փոխկապակցված անձանց հետ համատեղ</w:t>
            </w:r>
          </w:p>
        </w:tc>
      </w:tr>
      <w:tr w:rsidR="000E20A1" w:rsidRPr="00FD1EE4" w14:paraId="218777F6" w14:textId="77777777" w:rsidTr="007E39F5">
        <w:tc>
          <w:tcPr>
            <w:tcW w:w="2837" w:type="dxa"/>
            <w:shd w:val="clear" w:color="auto" w:fill="D9E2F3"/>
            <w:vAlign w:val="center"/>
          </w:tcPr>
          <w:p w14:paraId="4CB107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3E774415" w14:textId="77777777" w:rsidR="000E20A1" w:rsidRPr="00FD1EE4" w:rsidRDefault="005552C1"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Այո</w:t>
            </w:r>
          </w:p>
          <w:p w14:paraId="007B9ECB" w14:textId="77777777" w:rsidR="000E20A1" w:rsidRPr="00FD1EE4" w:rsidRDefault="005552C1"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Ոչ</w:t>
            </w:r>
          </w:p>
        </w:tc>
      </w:tr>
    </w:tbl>
    <w:p w14:paraId="6511E445"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2C34275B" w14:textId="77777777" w:rsidTr="007E39F5">
        <w:tc>
          <w:tcPr>
            <w:tcW w:w="2837" w:type="dxa"/>
            <w:shd w:val="clear" w:color="auto" w:fill="D9E2F3"/>
            <w:vAlign w:val="center"/>
          </w:tcPr>
          <w:p w14:paraId="7A6F10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1D825F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06D758E" w14:textId="77777777" w:rsidTr="007E39F5">
        <w:tc>
          <w:tcPr>
            <w:tcW w:w="2837" w:type="dxa"/>
            <w:shd w:val="clear" w:color="auto" w:fill="D9E2F3"/>
            <w:vAlign w:val="center"/>
          </w:tcPr>
          <w:p w14:paraId="67D6864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2BE94E4C" w14:textId="77777777" w:rsidR="000E20A1" w:rsidRPr="00FD1EE4" w:rsidRDefault="000E20A1" w:rsidP="007E39F5">
            <w:pPr>
              <w:spacing w:before="240" w:after="240"/>
              <w:rPr>
                <w:rFonts w:ascii="GHEA Grapalat" w:eastAsia="GHEA Grapalat" w:hAnsi="GHEA Grapalat" w:cs="GHEA Grapalat"/>
              </w:rPr>
            </w:pPr>
          </w:p>
        </w:tc>
      </w:tr>
    </w:tbl>
    <w:p w14:paraId="7243880C" w14:textId="77777777" w:rsidR="000E20A1" w:rsidRPr="00FD1EE4"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C72ECB"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B5AF41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5E540140" w14:textId="77777777" w:rsidTr="007E39F5">
        <w:tc>
          <w:tcPr>
            <w:tcW w:w="2835" w:type="dxa"/>
            <w:shd w:val="clear" w:color="auto" w:fill="D9E2F3"/>
            <w:vAlign w:val="center"/>
          </w:tcPr>
          <w:p w14:paraId="5B53081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B6A76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F26A72" w14:textId="77777777" w:rsidTr="007E39F5">
        <w:tc>
          <w:tcPr>
            <w:tcW w:w="2835" w:type="dxa"/>
            <w:shd w:val="clear" w:color="auto" w:fill="D9E2F3"/>
            <w:vAlign w:val="center"/>
          </w:tcPr>
          <w:p w14:paraId="57C0ED4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1F5AE4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025D74" w14:textId="77777777" w:rsidTr="007E39F5">
        <w:tc>
          <w:tcPr>
            <w:tcW w:w="2835" w:type="dxa"/>
            <w:shd w:val="clear" w:color="auto" w:fill="D9E2F3"/>
            <w:vAlign w:val="center"/>
          </w:tcPr>
          <w:p w14:paraId="7AEA8E66"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365C9F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7084FD" w14:textId="77777777" w:rsidTr="007E39F5">
        <w:tc>
          <w:tcPr>
            <w:tcW w:w="2835" w:type="dxa"/>
            <w:shd w:val="clear" w:color="auto" w:fill="D9E2F3"/>
            <w:vAlign w:val="center"/>
          </w:tcPr>
          <w:p w14:paraId="4CC7F89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9998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E1C5D0" w14:textId="77777777" w:rsidTr="007E39F5">
        <w:tc>
          <w:tcPr>
            <w:tcW w:w="2835" w:type="dxa"/>
            <w:shd w:val="clear" w:color="auto" w:fill="D9E2F3"/>
            <w:vAlign w:val="center"/>
          </w:tcPr>
          <w:p w14:paraId="58AABB0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8D68CB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86C91B6" w14:textId="77777777" w:rsidTr="007E39F5">
        <w:tc>
          <w:tcPr>
            <w:tcW w:w="2835" w:type="dxa"/>
            <w:shd w:val="clear" w:color="auto" w:fill="D9E2F3"/>
            <w:vAlign w:val="center"/>
          </w:tcPr>
          <w:p w14:paraId="756E9B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F4796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176237C" w14:textId="77777777" w:rsidTr="007E39F5">
        <w:tc>
          <w:tcPr>
            <w:tcW w:w="2835" w:type="dxa"/>
            <w:shd w:val="clear" w:color="auto" w:fill="D9E2F3"/>
            <w:vAlign w:val="center"/>
          </w:tcPr>
          <w:p w14:paraId="281EE0A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39DA2AA" w14:textId="77777777" w:rsidR="000E20A1" w:rsidRPr="00FD1EE4" w:rsidRDefault="000E20A1" w:rsidP="007E39F5">
            <w:pPr>
              <w:spacing w:before="240" w:after="240"/>
              <w:rPr>
                <w:rFonts w:ascii="GHEA Grapalat" w:eastAsia="GHEA Grapalat" w:hAnsi="GHEA Grapalat" w:cs="GHEA Grapalat"/>
              </w:rPr>
            </w:pPr>
          </w:p>
        </w:tc>
      </w:tr>
    </w:tbl>
    <w:p w14:paraId="7C3C09B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46FC4489" w14:textId="77777777" w:rsidTr="007E39F5">
        <w:trPr>
          <w:trHeight w:val="853"/>
        </w:trPr>
        <w:tc>
          <w:tcPr>
            <w:tcW w:w="2835" w:type="dxa"/>
            <w:vMerge w:val="restart"/>
            <w:shd w:val="clear" w:color="auto" w:fill="D9E2F3"/>
            <w:vAlign w:val="center"/>
          </w:tcPr>
          <w:p w14:paraId="264D77C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631A014" w14:textId="77777777" w:rsidTr="007E39F5">
        <w:trPr>
          <w:trHeight w:val="850"/>
        </w:trPr>
        <w:tc>
          <w:tcPr>
            <w:tcW w:w="2835" w:type="dxa"/>
            <w:vMerge/>
            <w:shd w:val="clear" w:color="auto" w:fill="D9E2F3"/>
            <w:vAlign w:val="center"/>
          </w:tcPr>
          <w:p w14:paraId="56DE130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F47A39C" w14:textId="77777777" w:rsidTr="007E39F5">
        <w:trPr>
          <w:trHeight w:val="850"/>
        </w:trPr>
        <w:tc>
          <w:tcPr>
            <w:tcW w:w="2835" w:type="dxa"/>
            <w:vMerge/>
            <w:shd w:val="clear" w:color="auto" w:fill="D9E2F3"/>
            <w:vAlign w:val="center"/>
          </w:tcPr>
          <w:p w14:paraId="38D6E0C1"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CD77669" w14:textId="77777777" w:rsidTr="007E39F5">
        <w:trPr>
          <w:trHeight w:val="850"/>
        </w:trPr>
        <w:tc>
          <w:tcPr>
            <w:tcW w:w="2835" w:type="dxa"/>
            <w:vMerge/>
            <w:shd w:val="clear" w:color="auto" w:fill="D9E2F3"/>
            <w:vAlign w:val="center"/>
          </w:tcPr>
          <w:p w14:paraId="4A5C5F3A"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0DF7A1D" w14:textId="77777777" w:rsidTr="007E39F5">
        <w:trPr>
          <w:trHeight w:val="850"/>
        </w:trPr>
        <w:tc>
          <w:tcPr>
            <w:tcW w:w="2835" w:type="dxa"/>
            <w:vMerge/>
            <w:shd w:val="clear" w:color="auto" w:fill="D9E2F3"/>
            <w:vAlign w:val="center"/>
          </w:tcPr>
          <w:p w14:paraId="10E659B0"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FD1EE4" w:rsidRDefault="000E20A1" w:rsidP="007E39F5">
            <w:pPr>
              <w:spacing w:before="240" w:after="240"/>
              <w:rPr>
                <w:rFonts w:ascii="GHEA Grapalat" w:eastAsia="GHEA Grapalat" w:hAnsi="GHEA Grapalat" w:cs="GHEA Grapalat"/>
              </w:rPr>
            </w:pPr>
          </w:p>
        </w:tc>
      </w:tr>
    </w:tbl>
    <w:p w14:paraId="185C6881" w14:textId="77777777" w:rsidR="000E20A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695B8231" w14:textId="77777777" w:rsidTr="007E39F5">
        <w:tc>
          <w:tcPr>
            <w:tcW w:w="2835" w:type="dxa"/>
            <w:shd w:val="clear" w:color="auto" w:fill="D9E2F3"/>
            <w:vAlign w:val="center"/>
          </w:tcPr>
          <w:p w14:paraId="2C21D8A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981886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954F64" w14:textId="77777777" w:rsidTr="007E39F5">
        <w:tc>
          <w:tcPr>
            <w:tcW w:w="2835" w:type="dxa"/>
            <w:shd w:val="clear" w:color="auto" w:fill="D9E2F3"/>
            <w:vAlign w:val="center"/>
          </w:tcPr>
          <w:p w14:paraId="769E8A0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B21DFD9" w14:textId="77777777" w:rsidR="000E20A1" w:rsidRPr="00FD1EE4" w:rsidRDefault="000E20A1" w:rsidP="007E39F5">
            <w:pPr>
              <w:spacing w:before="240" w:after="240"/>
              <w:rPr>
                <w:rFonts w:ascii="GHEA Grapalat" w:eastAsia="GHEA Grapalat" w:hAnsi="GHEA Grapalat" w:cs="GHEA Grapalat"/>
              </w:rPr>
            </w:pPr>
          </w:p>
        </w:tc>
      </w:tr>
    </w:tbl>
    <w:p w14:paraId="041374B7"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79714B99"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0A6E127D"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0E20A1" w:rsidRPr="00FD1EE4" w14:paraId="01D1EC12" w14:textId="77777777" w:rsidTr="007E39F5">
        <w:tc>
          <w:tcPr>
            <w:tcW w:w="9016" w:type="dxa"/>
            <w:shd w:val="clear" w:color="auto" w:fill="DBE5F1" w:themeFill="accent1" w:themeFillTint="33"/>
          </w:tcPr>
          <w:p w14:paraId="3BC7FA16" w14:textId="77777777" w:rsidR="000E20A1" w:rsidRPr="00FD1EE4" w:rsidRDefault="000E20A1" w:rsidP="007E39F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D1EE4" w14:paraId="37647348" w14:textId="77777777" w:rsidTr="007E39F5">
        <w:trPr>
          <w:trHeight w:val="10187"/>
        </w:trPr>
        <w:tc>
          <w:tcPr>
            <w:tcW w:w="9016" w:type="dxa"/>
          </w:tcPr>
          <w:p w14:paraId="6D5A2C5A" w14:textId="77777777" w:rsidR="000E20A1" w:rsidRPr="00FD1EE4" w:rsidRDefault="000E20A1" w:rsidP="007E39F5">
            <w:pPr>
              <w:rPr>
                <w:rFonts w:ascii="GHEA Grapalat" w:eastAsia="GHEA Grapalat" w:hAnsi="GHEA Grapalat" w:cs="GHEA Grapalat"/>
                <w:b/>
                <w:color w:val="000000"/>
              </w:rPr>
            </w:pPr>
          </w:p>
        </w:tc>
      </w:tr>
    </w:tbl>
    <w:p w14:paraId="23A76202"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87FBC" w:rsidRDefault="000E20A1" w:rsidP="000E20A1">
      <w:pPr>
        <w:pStyle w:val="BodyTextIndent3"/>
        <w:spacing w:line="240" w:lineRule="auto"/>
        <w:jc w:val="right"/>
        <w:rPr>
          <w:rFonts w:ascii="GHEA Grapalat" w:hAnsi="GHEA Grapalat" w:cs="Arial"/>
          <w:b/>
        </w:rPr>
      </w:pPr>
    </w:p>
    <w:p w14:paraId="0C852F36"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Default="000E20A1" w:rsidP="000E20A1">
      <w:pPr>
        <w:pStyle w:val="BodyTextIndent3"/>
        <w:spacing w:line="240" w:lineRule="auto"/>
        <w:ind w:firstLine="0"/>
        <w:jc w:val="left"/>
        <w:rPr>
          <w:rFonts w:ascii="GHEA Grapalat" w:hAnsi="GHEA Grapalat"/>
          <w:b/>
          <w:lang w:val="hy-AM"/>
        </w:rPr>
      </w:pPr>
    </w:p>
    <w:p w14:paraId="061E0072" w14:textId="77777777" w:rsidR="000E20A1" w:rsidRDefault="000E20A1" w:rsidP="000E20A1">
      <w:pPr>
        <w:pStyle w:val="BodyTextIndent3"/>
        <w:spacing w:line="240" w:lineRule="auto"/>
        <w:ind w:firstLine="0"/>
        <w:jc w:val="left"/>
        <w:rPr>
          <w:rFonts w:ascii="GHEA Grapalat" w:hAnsi="GHEA Grapalat"/>
          <w:b/>
          <w:lang w:val="hy-AM"/>
        </w:rPr>
      </w:pPr>
    </w:p>
    <w:p w14:paraId="4803CF42" w14:textId="77777777" w:rsidR="000E20A1" w:rsidRDefault="000E20A1" w:rsidP="000E20A1">
      <w:pPr>
        <w:pStyle w:val="BodyTextIndent3"/>
        <w:spacing w:line="240" w:lineRule="auto"/>
        <w:ind w:firstLine="0"/>
        <w:jc w:val="left"/>
        <w:rPr>
          <w:rFonts w:ascii="GHEA Grapalat" w:hAnsi="GHEA Grapalat"/>
          <w:b/>
          <w:lang w:val="hy-AM"/>
        </w:rPr>
      </w:pPr>
    </w:p>
    <w:p w14:paraId="5532F982" w14:textId="77777777" w:rsidR="000E20A1" w:rsidRDefault="000E20A1" w:rsidP="000E20A1">
      <w:pPr>
        <w:pStyle w:val="BodyTextIndent3"/>
        <w:spacing w:line="240" w:lineRule="auto"/>
        <w:ind w:firstLine="0"/>
        <w:jc w:val="left"/>
        <w:rPr>
          <w:rFonts w:ascii="GHEA Grapalat" w:hAnsi="GHEA Grapalat"/>
          <w:b/>
          <w:lang w:val="hy-AM"/>
        </w:rPr>
      </w:pPr>
    </w:p>
    <w:p w14:paraId="1F9AC499" w14:textId="77777777" w:rsidR="000E20A1" w:rsidRDefault="000E20A1" w:rsidP="000E20A1">
      <w:pPr>
        <w:spacing w:line="360" w:lineRule="auto"/>
        <w:jc w:val="center"/>
        <w:rPr>
          <w:rFonts w:ascii="GHEA Grapalat" w:eastAsia="GHEA Grapalat" w:hAnsi="GHEA Grapalat" w:cs="GHEA Grapalat"/>
          <w:b/>
        </w:rPr>
      </w:pPr>
    </w:p>
    <w:p w14:paraId="0F74E94B" w14:textId="77777777" w:rsidR="000E20A1" w:rsidRDefault="000E20A1" w:rsidP="000E20A1">
      <w:pPr>
        <w:spacing w:line="360" w:lineRule="auto"/>
        <w:jc w:val="center"/>
        <w:rPr>
          <w:rFonts w:ascii="GHEA Grapalat" w:eastAsia="GHEA Grapalat" w:hAnsi="GHEA Grapalat" w:cs="GHEA Grapalat"/>
          <w:b/>
        </w:rPr>
      </w:pPr>
    </w:p>
    <w:p w14:paraId="13268F35" w14:textId="77777777" w:rsidR="000E20A1" w:rsidRDefault="000E20A1" w:rsidP="000E20A1">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49509721" w14:textId="77777777" w:rsidR="000E20A1"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4F726E92" w14:textId="77777777" w:rsidR="000E20A1" w:rsidRPr="0023035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230356">
        <w:rPr>
          <w:rFonts w:ascii="GHEA Grapalat" w:eastAsia="GHEA Grapalat" w:hAnsi="GHEA Grapalat" w:cs="GHEA Grapalat"/>
        </w:rPr>
        <w:t>կազմակերպաիրավական ձևի մասին.</w:t>
      </w:r>
    </w:p>
    <w:p w14:paraId="7408C8A1" w14:textId="77777777" w:rsidR="000E20A1" w:rsidRPr="00C17342" w:rsidRDefault="000E20A1" w:rsidP="000E20A1">
      <w:pPr>
        <w:numPr>
          <w:ilvl w:val="1"/>
          <w:numId w:val="30"/>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C17342">
        <w:rPr>
          <w:rFonts w:ascii="GHEA Grapalat" w:eastAsia="GHEA Grapalat" w:hAnsi="GHEA Grapalat" w:cs="GHEA Grapalat"/>
          <w:lang w:val="hy-AM"/>
        </w:rPr>
        <w:t xml:space="preserve">սույն ընթացակարգի </w:t>
      </w:r>
      <w:r w:rsidRPr="00C17342">
        <w:rPr>
          <w:rFonts w:ascii="GHEA Grapalat" w:eastAsia="GHEA Grapalat" w:hAnsi="GHEA Grapalat" w:cs="GHEA Grapalat"/>
        </w:rPr>
        <w:t>հայտում ներառվող փաստաթղթերը.</w:t>
      </w:r>
    </w:p>
    <w:p w14:paraId="1005B06B" w14:textId="77777777" w:rsidR="000E20A1" w:rsidRDefault="000E20A1" w:rsidP="000E20A1">
      <w:pPr>
        <w:numPr>
          <w:ilvl w:val="1"/>
          <w:numId w:val="30"/>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Default="000E20A1" w:rsidP="000E20A1">
      <w:pPr>
        <w:spacing w:line="276" w:lineRule="auto"/>
        <w:ind w:firstLine="567"/>
        <w:jc w:val="both"/>
        <w:rPr>
          <w:rFonts w:ascii="GHEA Grapalat" w:eastAsia="GHEA Grapalat" w:hAnsi="GHEA Grapalat" w:cs="GHEA Grapalat"/>
        </w:rPr>
      </w:pPr>
    </w:p>
    <w:p w14:paraId="4F7DA82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2A85741"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2F281A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309AE68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8B8265" w14:textId="77777777" w:rsidR="000E20A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0D092A2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33A386DE"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2379C4EC"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1CE99D1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493B3D9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0B5937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50E7AB2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F5958E3"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21B3F9AC"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07E030B"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4D478261" w14:textId="77777777" w:rsidR="000E20A1" w:rsidRPr="008C10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B61A4B8"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7BF90CBE"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C6AD66D"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49B0E1BF"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1D14789"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4B222D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70F07F27"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3992FFF6"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5772417B"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5B15D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230356"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w:t>
      </w:r>
      <w:r w:rsidRPr="00230356">
        <w:rPr>
          <w:rFonts w:ascii="GHEA Grapalat" w:eastAsia="GHEA Grapalat" w:hAnsi="GHEA Grapalat" w:cs="GHEA Grapalat"/>
        </w:rPr>
        <w:t>առնչությամբ։</w:t>
      </w:r>
    </w:p>
    <w:p w14:paraId="54C5A733" w14:textId="77777777" w:rsidR="000E20A1" w:rsidRPr="00C1734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 xml:space="preserve">Հայտարարագիրը լրացնում և ստորագրում է հայտը ներկայացնող անձը։ </w:t>
      </w:r>
      <w:r w:rsidRPr="00C17342">
        <w:rPr>
          <w:rFonts w:ascii="GHEA Grapalat" w:eastAsia="GHEA Grapalat" w:hAnsi="GHEA Grapalat" w:cs="GHEA Grapalat"/>
        </w:rPr>
        <w:t>Հայտարարագրի էջերի համարակալումը և հայտարարագրում էջերի քանակի մասին նշում կատարելը պարտադիր չէ։</w:t>
      </w:r>
    </w:p>
    <w:p w14:paraId="3DAC2505"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230356" w:rsidRDefault="000E20A1" w:rsidP="000E20A1">
      <w:pPr>
        <w:pStyle w:val="BodyTextIndent3"/>
        <w:spacing w:line="240" w:lineRule="auto"/>
        <w:ind w:left="360" w:firstLine="0"/>
        <w:rPr>
          <w:rFonts w:ascii="GHEA Grapalat" w:hAnsi="GHEA Grapalat"/>
          <w:i/>
          <w:sz w:val="16"/>
          <w:szCs w:val="16"/>
          <w:lang w:val="hy-AM"/>
        </w:rPr>
      </w:pPr>
      <w:r w:rsidRPr="00230356">
        <w:rPr>
          <w:rFonts w:ascii="GHEA Grapalat" w:hAnsi="GHEA Grapalat" w:cs="Sylfaen"/>
          <w:i/>
          <w:sz w:val="16"/>
          <w:szCs w:val="16"/>
          <w:lang w:val="hy-AM" w:eastAsia="ru-RU"/>
        </w:rPr>
        <w:t>*</w:t>
      </w:r>
      <w:r w:rsidRPr="00230356">
        <w:rPr>
          <w:rFonts w:ascii="GHEA Grapalat" w:hAnsi="GHEA Grapalat"/>
          <w:i/>
          <w:sz w:val="16"/>
          <w:szCs w:val="16"/>
          <w:lang w:val="af-ZA"/>
        </w:rPr>
        <w:t xml:space="preserve"> </w:t>
      </w:r>
      <w:r w:rsidRPr="00230356">
        <w:rPr>
          <w:rFonts w:ascii="GHEA Grapalat" w:hAnsi="GHEA Grapalat"/>
          <w:i/>
          <w:sz w:val="16"/>
          <w:szCs w:val="16"/>
          <w:lang w:val="hy-AM"/>
        </w:rPr>
        <w:t>լրացվում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է</w:t>
      </w:r>
      <w:r w:rsidRPr="00230356">
        <w:rPr>
          <w:rFonts w:ascii="GHEA Grapalat" w:hAnsi="GHEA Grapalat"/>
          <w:i/>
          <w:sz w:val="16"/>
          <w:szCs w:val="16"/>
          <w:lang w:val="af-ZA"/>
        </w:rPr>
        <w:t xml:space="preserve"> </w:t>
      </w:r>
      <w:r w:rsidRPr="00230356">
        <w:rPr>
          <w:rFonts w:ascii="GHEA Grapalat" w:hAnsi="GHEA Grapalat"/>
          <w:i/>
          <w:sz w:val="16"/>
          <w:szCs w:val="16"/>
          <w:lang w:val="hy-AM"/>
        </w:rPr>
        <w:t>հանձնաժողովի</w:t>
      </w:r>
      <w:r w:rsidRPr="00230356">
        <w:rPr>
          <w:rFonts w:ascii="GHEA Grapalat" w:hAnsi="GHEA Grapalat"/>
          <w:i/>
          <w:sz w:val="16"/>
          <w:szCs w:val="16"/>
          <w:lang w:val="af-ZA"/>
        </w:rPr>
        <w:t xml:space="preserve"> </w:t>
      </w:r>
      <w:r w:rsidRPr="00230356">
        <w:rPr>
          <w:rFonts w:ascii="GHEA Grapalat" w:hAnsi="GHEA Grapalat"/>
          <w:i/>
          <w:sz w:val="16"/>
          <w:szCs w:val="16"/>
          <w:lang w:val="hy-AM"/>
        </w:rPr>
        <w:t>քարտուղարի</w:t>
      </w:r>
      <w:r w:rsidRPr="00230356">
        <w:rPr>
          <w:rFonts w:ascii="GHEA Grapalat" w:hAnsi="GHEA Grapalat"/>
          <w:i/>
          <w:sz w:val="16"/>
          <w:szCs w:val="16"/>
          <w:lang w:val="af-ZA"/>
        </w:rPr>
        <w:t xml:space="preserve"> </w:t>
      </w:r>
      <w:r w:rsidRPr="00230356">
        <w:rPr>
          <w:rFonts w:ascii="GHEA Grapalat" w:hAnsi="GHEA Grapalat"/>
          <w:i/>
          <w:sz w:val="16"/>
          <w:szCs w:val="16"/>
          <w:lang w:val="hy-AM"/>
        </w:rPr>
        <w:t>կողմից</w:t>
      </w:r>
      <w:r w:rsidRPr="00230356">
        <w:rPr>
          <w:rFonts w:ascii="GHEA Grapalat" w:hAnsi="GHEA Grapalat"/>
          <w:i/>
          <w:sz w:val="16"/>
          <w:szCs w:val="16"/>
          <w:lang w:val="af-ZA"/>
        </w:rPr>
        <w:t xml:space="preserve">` </w:t>
      </w:r>
      <w:r w:rsidRPr="00230356">
        <w:rPr>
          <w:rFonts w:ascii="GHEA Grapalat" w:hAnsi="GHEA Grapalat"/>
          <w:i/>
          <w:sz w:val="16"/>
          <w:szCs w:val="16"/>
          <w:lang w:val="hy-AM"/>
        </w:rPr>
        <w:t>մինչև</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հրավերը</w:t>
      </w:r>
      <w:r w:rsidRPr="00230356">
        <w:rPr>
          <w:rFonts w:ascii="GHEA Grapalat" w:hAnsi="GHEA Grapalat"/>
          <w:i/>
          <w:sz w:val="16"/>
          <w:szCs w:val="16"/>
          <w:lang w:val="af-ZA"/>
        </w:rPr>
        <w:t xml:space="preserve"> </w:t>
      </w:r>
      <w:r w:rsidRPr="00230356">
        <w:rPr>
          <w:rFonts w:ascii="GHEA Grapalat" w:hAnsi="GHEA Grapalat"/>
          <w:i/>
          <w:sz w:val="16"/>
          <w:szCs w:val="16"/>
          <w:lang w:val="hy-AM"/>
        </w:rPr>
        <w:t>տեղեկագրում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հրապարակելը:</w:t>
      </w:r>
    </w:p>
    <w:p w14:paraId="38DCE824" w14:textId="22AA7F70" w:rsidR="000E20A1" w:rsidRPr="00C17342" w:rsidRDefault="000E20A1" w:rsidP="000E20A1">
      <w:pPr>
        <w:pStyle w:val="BodyTextIndent3"/>
        <w:spacing w:line="240" w:lineRule="auto"/>
        <w:ind w:left="360" w:firstLine="0"/>
        <w:rPr>
          <w:rFonts w:ascii="GHEA Grapalat" w:hAnsi="GHEA Grapalat" w:cs="Sylfaen"/>
          <w:i/>
          <w:lang w:val="hy-AM" w:eastAsia="ru-RU"/>
        </w:rPr>
      </w:pPr>
      <w:r w:rsidRPr="00C17342">
        <w:rPr>
          <w:rFonts w:ascii="GHEA Grapalat" w:hAnsi="GHEA Grapalat" w:cs="Sylfaen"/>
          <w:i/>
          <w:lang w:val="hy-AM" w:eastAsia="ru-RU"/>
        </w:rPr>
        <w:t>** 1.3</w:t>
      </w:r>
      <w:r w:rsidRPr="00C17342">
        <w:rPr>
          <w:rFonts w:ascii="GHEA Grapalat" w:hAnsi="GHEA Grapalat"/>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Pr>
          <w:rFonts w:ascii="GHEA Grapalat" w:hAnsi="GHEA Grapalat"/>
          <w:i/>
          <w:lang w:val="hy-AM"/>
        </w:rPr>
        <w:t xml:space="preserve">ւմը, ինչպես նաև եթե մասնակիցը անհատ ձեռնարկատեր </w:t>
      </w:r>
      <w:r w:rsidRPr="00C17342">
        <w:rPr>
          <w:rFonts w:ascii="GHEA Grapalat" w:hAnsi="GHEA Grapalat"/>
          <w:i/>
          <w:lang w:val="hy-AM"/>
        </w:rPr>
        <w:t xml:space="preserve"> է կամ ֆիզիկական անձ։</w:t>
      </w:r>
    </w:p>
    <w:p w14:paraId="3E56553E" w14:textId="77777777" w:rsidR="000E20A1"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Default="000E20A1" w:rsidP="000E20A1">
      <w:pPr>
        <w:pStyle w:val="BodyTextIndent3"/>
        <w:spacing w:line="240" w:lineRule="auto"/>
        <w:ind w:firstLine="0"/>
        <w:jc w:val="left"/>
        <w:rPr>
          <w:rFonts w:ascii="GHEA Grapalat" w:hAnsi="GHEA Grapalat" w:cs="Sylfaen"/>
          <w:b/>
          <w:lang w:val="hy-AM"/>
        </w:rPr>
      </w:pPr>
    </w:p>
    <w:p w14:paraId="41A703E3" w14:textId="77777777" w:rsidR="000E20A1" w:rsidRDefault="000E20A1" w:rsidP="000E20A1">
      <w:pPr>
        <w:pStyle w:val="BodyTextIndent3"/>
        <w:spacing w:line="240" w:lineRule="auto"/>
        <w:ind w:firstLine="0"/>
        <w:jc w:val="left"/>
        <w:rPr>
          <w:rFonts w:ascii="GHEA Grapalat" w:hAnsi="GHEA Grapalat" w:cs="Sylfaen"/>
          <w:b/>
          <w:lang w:val="hy-AM"/>
        </w:rPr>
      </w:pPr>
    </w:p>
    <w:p w14:paraId="3F4CFA66" w14:textId="77777777" w:rsidR="000E20A1" w:rsidRDefault="000E20A1" w:rsidP="000E20A1">
      <w:pPr>
        <w:pStyle w:val="BodyTextIndent3"/>
        <w:spacing w:line="240" w:lineRule="auto"/>
        <w:ind w:firstLine="0"/>
        <w:jc w:val="left"/>
        <w:rPr>
          <w:rFonts w:ascii="GHEA Grapalat" w:hAnsi="GHEA Grapalat" w:cs="Sylfaen"/>
          <w:b/>
          <w:lang w:val="hy-AM"/>
        </w:rPr>
      </w:pPr>
    </w:p>
    <w:p w14:paraId="072EFA38" w14:textId="77777777" w:rsidR="000E20A1" w:rsidRDefault="000E20A1" w:rsidP="000E20A1">
      <w:pPr>
        <w:pStyle w:val="BodyTextIndent3"/>
        <w:spacing w:line="240" w:lineRule="auto"/>
        <w:ind w:firstLine="0"/>
        <w:jc w:val="left"/>
        <w:rPr>
          <w:rFonts w:ascii="GHEA Grapalat" w:hAnsi="GHEA Grapalat"/>
          <w:b/>
          <w:lang w:val="hy-AM"/>
        </w:rPr>
      </w:pPr>
    </w:p>
    <w:p w14:paraId="76E117AF" w14:textId="77777777" w:rsidR="00614AC6" w:rsidRDefault="00614AC6" w:rsidP="000B1088">
      <w:pPr>
        <w:pStyle w:val="BodyTextIndent3"/>
        <w:spacing w:line="240" w:lineRule="auto"/>
        <w:ind w:firstLine="0"/>
        <w:jc w:val="right"/>
        <w:rPr>
          <w:rFonts w:ascii="GHEA Grapalat" w:hAnsi="GHEA Grapalat"/>
          <w:b/>
          <w:lang w:val="hy-AM"/>
        </w:rPr>
      </w:pPr>
    </w:p>
    <w:p w14:paraId="34568BF0" w14:textId="77777777" w:rsidR="00B2572B" w:rsidRPr="004B2068" w:rsidRDefault="00B2572B" w:rsidP="000B1088">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206E8093" w:rsidR="00B2572B" w:rsidRPr="007320DA" w:rsidRDefault="00B2572B" w:rsidP="00EF3662">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sidR="00395B5E">
        <w:rPr>
          <w:rFonts w:ascii="GHEA Grapalat" w:hAnsi="GHEA Grapalat"/>
          <w:b/>
          <w:lang w:val="hy-AM"/>
        </w:rPr>
        <w:t>ԵՔ-ԳՀԱՇՁԲ-22/</w:t>
      </w:r>
      <w:r w:rsidR="00D90369">
        <w:rPr>
          <w:rFonts w:ascii="GHEA Grapalat" w:hAnsi="GHEA Grapalat"/>
          <w:b/>
          <w:lang w:val="hy-AM"/>
        </w:rPr>
        <w:t>61</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68AD58E4" w14:textId="687D1F54" w:rsidR="00B2572B" w:rsidRPr="007320DA" w:rsidRDefault="0080699A"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հարցում</w:t>
      </w:r>
      <w:r w:rsidR="00B2572B" w:rsidRPr="007320DA">
        <w:rPr>
          <w:rFonts w:ascii="GHEA Grapalat" w:hAnsi="GHEA Grapalat" w:cs="Arial"/>
          <w:b/>
          <w:lang w:val="hy-AM"/>
        </w:rPr>
        <w:t xml:space="preserve">ի </w:t>
      </w:r>
      <w:r w:rsidR="00B2572B" w:rsidRPr="007320DA">
        <w:rPr>
          <w:rFonts w:ascii="GHEA Grapalat" w:hAnsi="GHEA Grapalat" w:cs="Sylfaen"/>
          <w:b/>
          <w:lang w:val="hy-AM"/>
        </w:rPr>
        <w:t>հրավերի</w:t>
      </w:r>
    </w:p>
    <w:p w14:paraId="5D380D73" w14:textId="77777777" w:rsidR="00B2572B" w:rsidRPr="007320DA" w:rsidRDefault="00B2572B" w:rsidP="00EF3662">
      <w:pPr>
        <w:rPr>
          <w:rFonts w:ascii="GHEA Grapalat" w:hAnsi="GHEA Grapalat"/>
          <w:lang w:val="hy-AM"/>
        </w:rPr>
      </w:pP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014ED5F6" w14:textId="2C7C1AF3" w:rsidR="00B2572B" w:rsidRPr="007320DA" w:rsidRDefault="00B2572B" w:rsidP="00EF3662">
      <w:pPr>
        <w:ind w:firstLine="567"/>
        <w:jc w:val="both"/>
        <w:rPr>
          <w:rFonts w:ascii="GHEA Grapalat" w:hAnsi="GHEA Grapalat" w:cs="Arial"/>
          <w:lang w:val="hy-AM"/>
        </w:rPr>
      </w:pPr>
      <w:r w:rsidRPr="007320DA">
        <w:rPr>
          <w:rFonts w:ascii="GHEA Grapalat" w:hAnsi="GHEA Grapalat" w:cs="Arial"/>
          <w:sz w:val="20"/>
          <w:szCs w:val="20"/>
          <w:lang w:val="es-ES"/>
        </w:rPr>
        <w:t>Ուսումնասիրելով «</w:t>
      </w:r>
      <w:r w:rsidR="00395B5E">
        <w:rPr>
          <w:rFonts w:ascii="GHEA Grapalat" w:hAnsi="GHEA Grapalat" w:cs="Arial"/>
          <w:sz w:val="20"/>
          <w:szCs w:val="20"/>
          <w:lang w:val="es-ES"/>
        </w:rPr>
        <w:t>ԵՔ-ԳՀԱՇՁԲ-22/</w:t>
      </w:r>
      <w:r w:rsidR="00D90369">
        <w:rPr>
          <w:rFonts w:ascii="GHEA Grapalat" w:hAnsi="GHEA Grapalat" w:cs="Arial"/>
          <w:sz w:val="20"/>
          <w:szCs w:val="20"/>
          <w:lang w:val="hy-AM"/>
        </w:rPr>
        <w:t>61</w:t>
      </w:r>
      <w:r w:rsidRPr="007320DA">
        <w:rPr>
          <w:rFonts w:ascii="GHEA Grapalat" w:hAnsi="GHEA Grapalat" w:cs="Arial"/>
          <w:sz w:val="20"/>
          <w:szCs w:val="20"/>
          <w:lang w:val="es-ES"/>
        </w:rPr>
        <w:t xml:space="preserve">»* ծածկագրով </w:t>
      </w:r>
      <w:r w:rsidR="0080699A">
        <w:rPr>
          <w:rFonts w:ascii="GHEA Grapalat" w:hAnsi="GHEA Grapalat" w:cs="Arial"/>
          <w:sz w:val="20"/>
          <w:szCs w:val="20"/>
          <w:lang w:val="es-ES"/>
        </w:rPr>
        <w:t>գնանշման հարցում</w:t>
      </w:r>
      <w:r w:rsidRPr="007320DA">
        <w:rPr>
          <w:rFonts w:ascii="GHEA Grapalat" w:hAnsi="GHEA Grapalat" w:cs="Arial"/>
          <w:sz w:val="20"/>
          <w:szCs w:val="20"/>
          <w:lang w:val="es-ES"/>
        </w:rPr>
        <w:t>ի հրավերը, այդ թվում կնքվելիք  պայմանագրի նախագիծը</w:t>
      </w:r>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-ն առաջարկում է</w:t>
      </w:r>
      <w:r w:rsidRPr="007320DA">
        <w:rPr>
          <w:rFonts w:ascii="GHEA Grapalat" w:hAnsi="GHEA Grapalat" w:cs="Arial"/>
          <w:lang w:val="hy-AM"/>
        </w:rPr>
        <w:t xml:space="preserve">   </w:t>
      </w:r>
    </w:p>
    <w:p w14:paraId="4872FE5B" w14:textId="77777777" w:rsidR="00B2572B" w:rsidRPr="007320DA" w:rsidRDefault="00B2572B" w:rsidP="00EF3662">
      <w:pPr>
        <w:ind w:firstLine="567"/>
        <w:jc w:val="both"/>
        <w:rPr>
          <w:rFonts w:ascii="GHEA Grapalat" w:hAnsi="GHEA Grapalat" w:cs="Arial"/>
        </w:rPr>
      </w:pPr>
      <w:bookmarkStart w:id="10" w:name="_Hlk23147299"/>
      <w:r w:rsidRPr="007320DA">
        <w:rPr>
          <w:rFonts w:ascii="GHEA Grapalat" w:hAnsi="GHEA Grapalat" w:cs="Sylfaen"/>
          <w:vertAlign w:val="superscript"/>
          <w:lang w:val="hy-AM"/>
        </w:rPr>
        <w:t xml:space="preserve">                                                                                     մասնակցի անվանումը</w:t>
      </w:r>
    </w:p>
    <w:bookmarkEnd w:id="10"/>
    <w:p w14:paraId="7E94C78A" w14:textId="77777777" w:rsidR="00B2572B" w:rsidRPr="007320DA" w:rsidRDefault="00B2572B" w:rsidP="00EF3662">
      <w:pPr>
        <w:jc w:val="both"/>
        <w:rPr>
          <w:rFonts w:ascii="GHEA Grapalat" w:hAnsi="GHEA Grapalat"/>
          <w:sz w:val="20"/>
          <w:lang w:val="hy-AM"/>
        </w:rPr>
      </w:pPr>
      <w:proofErr w:type="gramStart"/>
      <w:r w:rsidRPr="007320DA">
        <w:rPr>
          <w:rFonts w:ascii="GHEA Grapalat" w:hAnsi="GHEA Grapalat" w:cs="Arial"/>
          <w:sz w:val="20"/>
          <w:szCs w:val="20"/>
          <w:lang w:val="es-ES"/>
        </w:rPr>
        <w:t>պայմանագիրը</w:t>
      </w:r>
      <w:proofErr w:type="gramEnd"/>
      <w:r w:rsidRPr="007320DA">
        <w:rPr>
          <w:rFonts w:ascii="GHEA Grapalat" w:hAnsi="GHEA Grapalat" w:cs="Arial"/>
          <w:sz w:val="20"/>
          <w:szCs w:val="20"/>
          <w:lang w:val="es-ES"/>
        </w:rPr>
        <w:t xml:space="preserve"> կատարել ներքոհիշյալ ընդհանուր գներով.</w:t>
      </w:r>
    </w:p>
    <w:p w14:paraId="2CB806AD" w14:textId="77777777"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5552C1"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Չափա-</w:t>
            </w:r>
          </w:p>
          <w:p w14:paraId="277E4FCF" w14:textId="77777777" w:rsidR="003343B0" w:rsidRPr="007320DA" w:rsidRDefault="003343B0" w:rsidP="00EF3662">
            <w:pPr>
              <w:jc w:val="center"/>
              <w:rPr>
                <w:rFonts w:ascii="GHEA Grapalat" w:hAnsi="GHEA Grapalat"/>
                <w:b/>
                <w:bCs/>
                <w:sz w:val="16"/>
                <w:lang w:val="es-ES"/>
              </w:rPr>
            </w:pPr>
            <w:r w:rsidRPr="007320DA">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Default="003343B0" w:rsidP="00893E05">
            <w:pPr>
              <w:jc w:val="center"/>
              <w:rPr>
                <w:rFonts w:ascii="GHEA Grapalat" w:hAnsi="GHEA Grapalat"/>
                <w:b/>
                <w:bCs/>
                <w:sz w:val="16"/>
                <w:szCs w:val="18"/>
                <w:lang w:val="hy-AM"/>
              </w:rPr>
            </w:pPr>
            <w:r>
              <w:rPr>
                <w:rFonts w:ascii="GHEA Grapalat" w:hAnsi="GHEA Grapalat"/>
                <w:b/>
                <w:bCs/>
                <w:sz w:val="16"/>
                <w:szCs w:val="18"/>
                <w:lang w:val="es-ES"/>
              </w:rPr>
              <w:t>Ա</w:t>
            </w:r>
            <w:r w:rsidRPr="007320DA">
              <w:rPr>
                <w:rFonts w:ascii="GHEA Grapalat" w:hAnsi="GHEA Grapalat"/>
                <w:b/>
                <w:bCs/>
                <w:sz w:val="16"/>
                <w:szCs w:val="18"/>
                <w:lang w:val="es-ES"/>
              </w:rPr>
              <w:t>րժեք</w:t>
            </w:r>
            <w:r w:rsidR="00893E05" w:rsidRPr="00893E05">
              <w:rPr>
                <w:rFonts w:ascii="GHEA Grapalat" w:hAnsi="GHEA Grapalat"/>
                <w:b/>
                <w:bCs/>
                <w:sz w:val="16"/>
                <w:szCs w:val="18"/>
                <w:lang w:val="es-ES"/>
              </w:rPr>
              <w:t xml:space="preserve"> </w:t>
            </w:r>
          </w:p>
          <w:p w14:paraId="0AF84E57" w14:textId="77777777"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r w:rsidRPr="005370B6">
              <w:rPr>
                <w:rFonts w:ascii="GHEA Grapalat" w:hAnsi="GHEA Grapalat"/>
                <w:bCs/>
                <w:sz w:val="16"/>
                <w:szCs w:val="18"/>
                <w:lang w:val="es-ES"/>
              </w:rPr>
              <w:t>ինքնարժեքի և կանխատեսվող շահույթի հանրագումարը</w:t>
            </w:r>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67F427ED"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Ընդհանուր գինը</w:t>
            </w:r>
          </w:p>
          <w:p w14:paraId="246415F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/տառերով և թվերով/</w:t>
            </w:r>
          </w:p>
        </w:tc>
      </w:tr>
      <w:tr w:rsidR="003343B0" w:rsidRPr="007320DA"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3343B0" w:rsidRPr="005552C1" w14:paraId="5E2D7255" w14:textId="77777777" w:rsidTr="0081201C">
        <w:trPr>
          <w:trHeight w:val="1806"/>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7320DA" w:rsidRDefault="003343B0" w:rsidP="00EF3662">
            <w:pPr>
              <w:jc w:val="center"/>
              <w:rPr>
                <w:rFonts w:ascii="GHEA Grapalat" w:hAnsi="GHEA Grapalat"/>
                <w:b/>
                <w:bCs/>
                <w:sz w:val="18"/>
                <w:lang w:val="es-ES"/>
              </w:rPr>
            </w:pPr>
            <w:r w:rsidRPr="007320D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1D45329B" w:rsidR="003343B0" w:rsidRPr="00124F44" w:rsidRDefault="0081201C" w:rsidP="00D90369">
            <w:pPr>
              <w:rPr>
                <w:rFonts w:ascii="GHEA Grapalat" w:hAnsi="GHEA Grapalat"/>
                <w:sz w:val="22"/>
                <w:lang w:val="es-ES"/>
              </w:rPr>
            </w:pPr>
            <w:r w:rsidRPr="005054FE">
              <w:rPr>
                <w:rFonts w:ascii="GHEA Grapalat" w:hAnsi="GHEA Grapalat" w:cs="Sylfaen"/>
                <w:sz w:val="20"/>
                <w:szCs w:val="20"/>
                <w:lang w:val="pt-BR"/>
              </w:rPr>
              <w:t xml:space="preserve">Երևան քաղաքի </w:t>
            </w:r>
            <w:r>
              <w:rPr>
                <w:rFonts w:ascii="GHEA Grapalat" w:hAnsi="GHEA Grapalat" w:cs="Sylfaen"/>
                <w:sz w:val="20"/>
                <w:szCs w:val="20"/>
                <w:lang w:val="pt-BR"/>
              </w:rPr>
              <w:t xml:space="preserve">Նուբարաշեն վարչական շրջանի </w:t>
            </w:r>
            <w:r>
              <w:rPr>
                <w:rFonts w:ascii="GHEA Grapalat" w:hAnsi="GHEA Grapalat" w:cs="Sylfaen"/>
                <w:sz w:val="20"/>
                <w:szCs w:val="20"/>
                <w:lang w:val="hy-AM"/>
              </w:rPr>
              <w:t>Նուբարաշեն 11-րդ փողոցի</w:t>
            </w:r>
            <w:r>
              <w:rPr>
                <w:rFonts w:ascii="GHEA Grapalat" w:hAnsi="GHEA Grapalat" w:cs="Sylfaen"/>
                <w:sz w:val="20"/>
                <w:szCs w:val="20"/>
                <w:lang w:val="pt-BR"/>
              </w:rPr>
              <w:t xml:space="preserve"> մինի ֆուտբոլի դաշտի վերակառուցման   </w:t>
            </w:r>
            <w:r w:rsidRPr="000627E8">
              <w:rPr>
                <w:rFonts w:ascii="GHEA Grapalat" w:hAnsi="GHEA Grapalat" w:cs="Sylfaen"/>
                <w:sz w:val="20"/>
                <w:szCs w:val="20"/>
                <w:lang w:val="pt-BR"/>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7320D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7320DA"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7320DA" w:rsidRDefault="003343B0" w:rsidP="00EF3662">
            <w:pPr>
              <w:jc w:val="center"/>
              <w:rPr>
                <w:rFonts w:ascii="GHEA Grapalat" w:hAnsi="GHEA Grapalat"/>
                <w:lang w:val="es-ES"/>
              </w:rPr>
            </w:pPr>
          </w:p>
        </w:tc>
      </w:tr>
    </w:tbl>
    <w:p w14:paraId="58A3C98B" w14:textId="77777777" w:rsidR="00B2572B" w:rsidRPr="005E1F72" w:rsidRDefault="00B2572B" w:rsidP="00EF3662">
      <w:pPr>
        <w:rPr>
          <w:rFonts w:ascii="GHEA Grapalat" w:hAnsi="GHEA Grapalat"/>
          <w:sz w:val="18"/>
          <w:szCs w:val="18"/>
          <w:lang w:val="es-ES"/>
        </w:rPr>
      </w:pPr>
    </w:p>
    <w:p w14:paraId="1E77BC84" w14:textId="77777777" w:rsidR="00B2572B" w:rsidRPr="005E1F72" w:rsidRDefault="00B2572B" w:rsidP="00EF3662">
      <w:pPr>
        <w:rPr>
          <w:rFonts w:ascii="GHEA Grapalat" w:hAnsi="GHEA Grapalat"/>
          <w:sz w:val="18"/>
          <w:szCs w:val="18"/>
          <w:lang w:val="es-ES"/>
        </w:rPr>
      </w:pPr>
    </w:p>
    <w:p w14:paraId="7287DC08" w14:textId="77777777" w:rsidR="00B2572B" w:rsidRPr="005E1F72" w:rsidRDefault="00B2572B" w:rsidP="00EF3662">
      <w:pPr>
        <w:rPr>
          <w:rFonts w:ascii="GHEA Grapalat" w:hAnsi="GHEA Grapalat"/>
          <w:sz w:val="18"/>
          <w:szCs w:val="18"/>
          <w:lang w:val="hy-AM"/>
        </w:rPr>
      </w:pPr>
    </w:p>
    <w:p w14:paraId="61111511" w14:textId="77777777" w:rsidR="00B2572B" w:rsidRPr="005E1F72" w:rsidRDefault="00B2572B" w:rsidP="00EF3662">
      <w:pPr>
        <w:ind w:left="720" w:firstLine="720"/>
        <w:jc w:val="both"/>
        <w:rPr>
          <w:rFonts w:ascii="GHEA Grapalat" w:hAnsi="GHEA Grapalat"/>
          <w:sz w:val="20"/>
          <w:lang w:val="hy-AM"/>
        </w:rPr>
      </w:pPr>
      <w:r w:rsidRPr="00124F44">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0221A9">
        <w:rPr>
          <w:rFonts w:ascii="GHEA Grapalat" w:hAnsi="GHEA Grapalat"/>
          <w:sz w:val="20"/>
          <w:lang w:val="es-ES"/>
        </w:rPr>
        <w:t xml:space="preserve">       </w:t>
      </w:r>
      <w:r w:rsidRPr="005E1F72">
        <w:rPr>
          <w:rFonts w:ascii="GHEA Grapalat" w:hAnsi="GHEA Grapalat"/>
          <w:sz w:val="20"/>
          <w:lang w:val="hy-AM"/>
        </w:rPr>
        <w:t xml:space="preserve">_____________ </w:t>
      </w:r>
    </w:p>
    <w:p w14:paraId="6762183F" w14:textId="77777777"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491861"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443925DE"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7"/>
      </w:r>
      <w:r w:rsidRPr="005E1F72">
        <w:rPr>
          <w:rFonts w:ascii="GHEA Grapalat" w:hAnsi="GHEA Grapalat"/>
          <w:sz w:val="20"/>
          <w:lang w:val="hy-AM"/>
        </w:rPr>
        <w:tab/>
      </w:r>
      <w:r w:rsidRPr="005E1F72">
        <w:rPr>
          <w:rFonts w:ascii="GHEA Grapalat" w:hAnsi="GHEA Grapalat"/>
          <w:sz w:val="20"/>
          <w:lang w:val="hy-AM"/>
        </w:rPr>
        <w:tab/>
        <w:t xml:space="preserve"> </w:t>
      </w:r>
    </w:p>
    <w:p w14:paraId="5F6E8D50" w14:textId="77777777" w:rsidR="00B2572B" w:rsidRPr="005E1F72" w:rsidRDefault="00B2572B" w:rsidP="00EF3662">
      <w:pPr>
        <w:jc w:val="right"/>
        <w:rPr>
          <w:rFonts w:ascii="GHEA Grapalat" w:hAnsi="GHEA Grapalat"/>
          <w:sz w:val="20"/>
          <w:lang w:val="hy-AM"/>
        </w:rPr>
      </w:pPr>
    </w:p>
    <w:p w14:paraId="2F3023D5" w14:textId="77777777" w:rsidR="00B2572B" w:rsidRPr="005E1F72" w:rsidRDefault="00B2572B" w:rsidP="00EF3662">
      <w:pPr>
        <w:rPr>
          <w:rFonts w:ascii="GHEA Grapalat" w:hAnsi="GHEA Grapalat" w:cs="Sylfaen"/>
          <w:i/>
          <w:sz w:val="16"/>
          <w:szCs w:val="16"/>
          <w:lang w:val="hy-AM" w:eastAsia="ru-RU"/>
        </w:rPr>
      </w:pPr>
    </w:p>
    <w:p w14:paraId="64DB8030" w14:textId="77777777" w:rsidR="00B2572B" w:rsidRPr="005E1F72" w:rsidRDefault="00B2572B" w:rsidP="00EF3662">
      <w:pPr>
        <w:rPr>
          <w:rFonts w:ascii="GHEA Grapalat" w:hAnsi="GHEA Grapalat" w:cs="Sylfaen"/>
          <w:i/>
          <w:sz w:val="16"/>
          <w:szCs w:val="16"/>
          <w:lang w:val="hy-AM" w:eastAsia="ru-RU"/>
        </w:rPr>
      </w:pPr>
    </w:p>
    <w:p w14:paraId="53D19B29" w14:textId="77777777" w:rsidR="00B2572B" w:rsidRPr="005E1F72" w:rsidRDefault="00B2572B" w:rsidP="00EF3662">
      <w:pPr>
        <w:rPr>
          <w:rFonts w:ascii="GHEA Grapalat" w:hAnsi="GHEA Grapalat" w:cs="Sylfaen"/>
          <w:i/>
          <w:sz w:val="16"/>
          <w:szCs w:val="16"/>
          <w:lang w:val="hy-AM" w:eastAsia="ru-RU"/>
        </w:rPr>
      </w:pPr>
    </w:p>
    <w:p w14:paraId="2B3A590D" w14:textId="77777777" w:rsidR="00B2572B" w:rsidRPr="005E1F72" w:rsidRDefault="00B2572B" w:rsidP="00EF3662">
      <w:pPr>
        <w:rPr>
          <w:rFonts w:ascii="GHEA Grapalat" w:hAnsi="GHEA Grapalat" w:cs="Sylfaen"/>
          <w:i/>
          <w:sz w:val="16"/>
          <w:szCs w:val="16"/>
          <w:lang w:val="hy-AM" w:eastAsia="ru-RU"/>
        </w:rPr>
      </w:pPr>
    </w:p>
    <w:p w14:paraId="78770370" w14:textId="77777777" w:rsidR="00B2572B" w:rsidRPr="005E1F72" w:rsidRDefault="00B2572B" w:rsidP="00EF3662">
      <w:pPr>
        <w:rPr>
          <w:rFonts w:ascii="GHEA Grapalat" w:hAnsi="GHEA Grapalat" w:cs="Sylfaen"/>
          <w:i/>
          <w:sz w:val="16"/>
          <w:szCs w:val="16"/>
          <w:lang w:val="hy-AM" w:eastAsia="ru-RU"/>
        </w:rPr>
      </w:pPr>
    </w:p>
    <w:p w14:paraId="08CBD6FA" w14:textId="77777777" w:rsidR="00B2572B" w:rsidRPr="005E1F72" w:rsidRDefault="00B2572B" w:rsidP="00EF3662">
      <w:pPr>
        <w:rPr>
          <w:rFonts w:ascii="GHEA Grapalat" w:hAnsi="GHEA Grapalat" w:cs="Sylfaen"/>
          <w:i/>
          <w:sz w:val="16"/>
          <w:szCs w:val="16"/>
          <w:lang w:val="hy-AM" w:eastAsia="ru-RU"/>
        </w:rPr>
      </w:pPr>
    </w:p>
    <w:p w14:paraId="0F02EEE5" w14:textId="77777777" w:rsidR="00B2572B" w:rsidRPr="005E1F72" w:rsidRDefault="00B2572B" w:rsidP="00EF3662">
      <w:pPr>
        <w:rPr>
          <w:rFonts w:ascii="GHEA Grapalat" w:hAnsi="GHEA Grapalat" w:cs="Sylfaen"/>
          <w:i/>
          <w:sz w:val="16"/>
          <w:szCs w:val="16"/>
          <w:lang w:val="hy-AM" w:eastAsia="ru-RU"/>
        </w:rPr>
      </w:pPr>
    </w:p>
    <w:p w14:paraId="7E9371E6" w14:textId="77777777" w:rsidR="00B2572B" w:rsidRPr="005E1F72" w:rsidRDefault="00B2572B" w:rsidP="00EF3662">
      <w:pPr>
        <w:rPr>
          <w:rFonts w:ascii="GHEA Grapalat" w:hAnsi="GHEA Grapalat" w:cs="Sylfaen"/>
          <w:i/>
          <w:sz w:val="16"/>
          <w:szCs w:val="16"/>
          <w:lang w:val="hy-AM" w:eastAsia="ru-RU"/>
        </w:rPr>
      </w:pPr>
    </w:p>
    <w:p w14:paraId="798572EC" w14:textId="77777777" w:rsidR="00B2572B" w:rsidRPr="005E1F72" w:rsidRDefault="00B2572B" w:rsidP="00EF3662">
      <w:pPr>
        <w:rPr>
          <w:rFonts w:ascii="GHEA Grapalat" w:hAnsi="GHEA Grapalat" w:cs="Sylfaen"/>
          <w:i/>
          <w:sz w:val="16"/>
          <w:szCs w:val="16"/>
          <w:lang w:val="hy-AM" w:eastAsia="ru-RU"/>
        </w:rPr>
      </w:pPr>
    </w:p>
    <w:p w14:paraId="0F96B702" w14:textId="77777777" w:rsidR="00B2572B" w:rsidRPr="005E1F72" w:rsidRDefault="00B2572B" w:rsidP="00EF3662">
      <w:pPr>
        <w:rPr>
          <w:rFonts w:ascii="GHEA Grapalat" w:hAnsi="GHEA Grapalat" w:cs="Sylfaen"/>
          <w:i/>
          <w:sz w:val="16"/>
          <w:szCs w:val="16"/>
          <w:lang w:val="hy-AM" w:eastAsia="ru-RU"/>
        </w:rPr>
      </w:pPr>
    </w:p>
    <w:p w14:paraId="23F7712A" w14:textId="77777777" w:rsidR="00B2572B" w:rsidRPr="005E1F72" w:rsidRDefault="00B2572B" w:rsidP="00EF3662">
      <w:pPr>
        <w:rPr>
          <w:rFonts w:ascii="GHEA Grapalat" w:hAnsi="GHEA Grapalat" w:cs="Sylfaen"/>
          <w:i/>
          <w:sz w:val="16"/>
          <w:szCs w:val="16"/>
          <w:lang w:val="hy-AM" w:eastAsia="ru-RU"/>
        </w:rPr>
      </w:pPr>
    </w:p>
    <w:p w14:paraId="66BD1CE4" w14:textId="77777777" w:rsidR="00B2572B" w:rsidRPr="005E1F72" w:rsidRDefault="00B2572B" w:rsidP="00EF3662">
      <w:pPr>
        <w:rPr>
          <w:rFonts w:ascii="GHEA Grapalat" w:hAnsi="GHEA Grapalat" w:cs="Sylfaen"/>
          <w:i/>
          <w:sz w:val="16"/>
          <w:szCs w:val="16"/>
          <w:lang w:val="hy-AM" w:eastAsia="ru-RU"/>
        </w:rPr>
      </w:pPr>
    </w:p>
    <w:p w14:paraId="000A3F5B" w14:textId="77777777" w:rsidR="00B2572B" w:rsidRPr="005E1F72" w:rsidRDefault="00B2572B" w:rsidP="00EF3662">
      <w:pPr>
        <w:pStyle w:val="BodyTextIndent3"/>
        <w:spacing w:line="240" w:lineRule="auto"/>
        <w:jc w:val="right"/>
        <w:rPr>
          <w:rFonts w:ascii="GHEA Grapalat" w:hAnsi="GHEA Grapalat"/>
          <w:i/>
          <w:lang w:val="hy-AM"/>
        </w:rPr>
      </w:pPr>
    </w:p>
    <w:p w14:paraId="0FE5DEFD" w14:textId="77777777" w:rsidR="007862B1" w:rsidRPr="004B2068" w:rsidRDefault="0030675A" w:rsidP="0030675A">
      <w:pPr>
        <w:pStyle w:val="BodyTextIndent3"/>
        <w:spacing w:line="240" w:lineRule="auto"/>
        <w:jc w:val="right"/>
        <w:rPr>
          <w:rFonts w:ascii="GHEA Grapalat" w:hAnsi="GHEA Grapalat" w:cs="Arial"/>
          <w:b/>
          <w:lang w:val="hy-AM"/>
        </w:rPr>
      </w:pPr>
      <w:r w:rsidRPr="001977C5">
        <w:rPr>
          <w:rFonts w:ascii="GHEA Grapalat" w:hAnsi="GHEA Grapalat"/>
          <w:b/>
          <w:color w:val="C00000"/>
          <w:lang w:val="hy-AM"/>
        </w:rPr>
        <w:br w:type="page"/>
      </w:r>
      <w:r w:rsidR="007862B1" w:rsidRPr="005E1F72">
        <w:rPr>
          <w:rFonts w:ascii="GHEA Grapalat" w:hAnsi="GHEA Grapalat" w:cs="Sylfaen"/>
          <w:b/>
          <w:lang w:val="hy-AM"/>
        </w:rPr>
        <w:lastRenderedPageBreak/>
        <w:t>Հավելված</w:t>
      </w:r>
      <w:r w:rsidR="007862B1" w:rsidRPr="005E1F72">
        <w:rPr>
          <w:rFonts w:ascii="GHEA Grapalat" w:hAnsi="GHEA Grapalat" w:cs="Arial"/>
          <w:b/>
          <w:lang w:val="hy-AM"/>
        </w:rPr>
        <w:t xml:space="preserve"> </w:t>
      </w:r>
      <w:r w:rsidR="007862B1" w:rsidRPr="004B2068">
        <w:rPr>
          <w:rFonts w:ascii="GHEA Grapalat" w:hAnsi="GHEA Grapalat" w:cs="Arial"/>
          <w:b/>
          <w:lang w:val="hy-AM"/>
        </w:rPr>
        <w:t>4.</w:t>
      </w:r>
      <w:r w:rsidR="001C1CEB">
        <w:rPr>
          <w:rFonts w:ascii="GHEA Grapalat" w:hAnsi="GHEA Grapalat" w:cs="Arial"/>
          <w:b/>
          <w:lang w:val="hy-AM"/>
        </w:rPr>
        <w:t>2</w:t>
      </w:r>
    </w:p>
    <w:p w14:paraId="00A8597E" w14:textId="12BC4CD3" w:rsidR="007862B1" w:rsidRPr="005E1F72" w:rsidRDefault="007862B1" w:rsidP="007862B1">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sidR="00395B5E">
        <w:rPr>
          <w:rFonts w:ascii="GHEA Grapalat" w:hAnsi="GHEA Grapalat"/>
          <w:b/>
          <w:lang w:val="hy-AM"/>
        </w:rPr>
        <w:t>ԵՔ-ԳՀԱՇՁԲ-22/</w:t>
      </w:r>
      <w:r w:rsidR="00D90369">
        <w:rPr>
          <w:rFonts w:ascii="GHEA Grapalat" w:hAnsi="GHEA Grapalat"/>
          <w:b/>
          <w:lang w:val="hy-AM"/>
        </w:rPr>
        <w:t>61</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57DF87C" w14:textId="26499F86" w:rsidR="007862B1" w:rsidRDefault="0080699A"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7862B1" w:rsidRPr="005E1F72">
        <w:rPr>
          <w:rFonts w:ascii="GHEA Grapalat" w:hAnsi="GHEA Grapalat" w:cs="Arial"/>
          <w:b/>
          <w:lang w:val="hy-AM"/>
        </w:rPr>
        <w:t xml:space="preserve">ի </w:t>
      </w:r>
      <w:r w:rsidR="007862B1" w:rsidRPr="005E1F72">
        <w:rPr>
          <w:rFonts w:ascii="GHEA Grapalat" w:hAnsi="GHEA Grapalat" w:cs="Sylfaen"/>
          <w:b/>
          <w:lang w:val="hy-AM"/>
        </w:rPr>
        <w:t>հրավերի</w:t>
      </w:r>
    </w:p>
    <w:p w14:paraId="5CB2925A" w14:textId="77777777" w:rsidR="007862B1" w:rsidRDefault="007862B1" w:rsidP="007862B1">
      <w:pPr>
        <w:pStyle w:val="BodyTextIndent3"/>
        <w:spacing w:line="240" w:lineRule="auto"/>
        <w:jc w:val="right"/>
        <w:rPr>
          <w:rFonts w:ascii="GHEA Grapalat" w:hAnsi="GHEA Grapalat" w:cs="Sylfaen"/>
          <w:b/>
          <w:lang w:val="hy-AM"/>
        </w:rPr>
      </w:pPr>
    </w:p>
    <w:p w14:paraId="49A55BD0" w14:textId="77777777" w:rsidR="007862B1" w:rsidRDefault="007862B1" w:rsidP="007862B1">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67C02196" w14:textId="77777777" w:rsidR="00631658" w:rsidRPr="00260569" w:rsidRDefault="00631658" w:rsidP="007862B1">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4B2068">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50D56E54"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4B2068">
        <w:rPr>
          <w:rFonts w:ascii="GHEA Grapalat" w:hAnsi="GHEA Grapalat" w:cs="GHEA Grapalat"/>
          <w:color w:val="FF0000"/>
          <w:sz w:val="20"/>
          <w:szCs w:val="20"/>
          <w:shd w:val="clear" w:color="auto" w:fill="92CDDC"/>
          <w:lang w:val="hy-AM"/>
        </w:rPr>
        <w:t xml:space="preserve">          </w:t>
      </w:r>
    </w:p>
    <w:p w14:paraId="26F66981" w14:textId="77777777"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ք. Երևան</w:t>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lang w:val="hy-AM"/>
        </w:rPr>
        <w:t xml:space="preserve"> 20   թ.**</w:t>
      </w:r>
    </w:p>
    <w:p w14:paraId="563A3D4C" w14:textId="77777777" w:rsidR="007862B1" w:rsidRPr="007862B1" w:rsidRDefault="007862B1" w:rsidP="007862B1">
      <w:pPr>
        <w:rPr>
          <w:rFonts w:ascii="GHEA Grapalat" w:hAnsi="GHEA Grapalat" w:cs="GHEA Grapalat"/>
          <w:sz w:val="20"/>
          <w:szCs w:val="20"/>
          <w:lang w:val="hy-AM"/>
        </w:rPr>
      </w:pPr>
    </w:p>
    <w:p w14:paraId="134E78BC" w14:textId="77777777" w:rsidR="007862B1" w:rsidRPr="00466B13" w:rsidRDefault="007862B1" w:rsidP="007862B1">
      <w:pPr>
        <w:jc w:val="both"/>
        <w:rPr>
          <w:rFonts w:ascii="GHEA Grapalat" w:hAnsi="GHEA Grapalat" w:cs="GHEA Grapalat"/>
          <w:sz w:val="20"/>
          <w:szCs w:val="20"/>
          <w:u w:val="single"/>
          <w:vertAlign w:val="subscript"/>
          <w:lang w:val="hy-AM"/>
        </w:rPr>
      </w:pP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vertAlign w:val="subscript"/>
          <w:lang w:val="hy-AM"/>
        </w:rPr>
        <w:t xml:space="preserve">, </w:t>
      </w:r>
      <w:r w:rsidRPr="00466B13">
        <w:rPr>
          <w:rFonts w:ascii="GHEA Grapalat" w:hAnsi="GHEA Grapalat" w:cs="GHEA Grapalat"/>
          <w:sz w:val="20"/>
          <w:szCs w:val="20"/>
          <w:lang w:val="hy-AM"/>
        </w:rPr>
        <w:t xml:space="preserve">ի դեմս Ընկերության տնօրեն </w:t>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p>
    <w:p w14:paraId="447A7BE5" w14:textId="77777777" w:rsidR="007862B1" w:rsidRPr="00466B13" w:rsidRDefault="007862B1" w:rsidP="007862B1">
      <w:pPr>
        <w:jc w:val="both"/>
        <w:rPr>
          <w:rFonts w:ascii="GHEA Grapalat" w:hAnsi="GHEA Grapalat" w:cs="GHEA Grapalat"/>
          <w:sz w:val="20"/>
          <w:szCs w:val="20"/>
          <w:lang w:val="hy-AM"/>
        </w:rPr>
      </w:pPr>
      <w:r w:rsidRPr="00466B13">
        <w:rPr>
          <w:rFonts w:ascii="GHEA Grapalat" w:hAnsi="GHEA Grapalat"/>
          <w:sz w:val="20"/>
          <w:szCs w:val="20"/>
          <w:vertAlign w:val="superscript"/>
          <w:lang w:val="hy-AM"/>
        </w:rPr>
        <w:t xml:space="preserve">       Ընկերության անվանումը</w:t>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t xml:space="preserve">    </w:t>
      </w:r>
      <w:r w:rsidRPr="00466B13">
        <w:rPr>
          <w:rFonts w:ascii="GHEA Grapalat" w:hAnsi="GHEA Grapalat"/>
          <w:sz w:val="20"/>
          <w:szCs w:val="20"/>
          <w:vertAlign w:val="superscript"/>
          <w:lang w:val="hy-AM"/>
        </w:rPr>
        <w:t>Ընկերության տնօրենի անուն ազգանունը, անձնագրային տվյալները</w:t>
      </w:r>
      <w:r w:rsidRPr="00466B13">
        <w:rPr>
          <w:rFonts w:ascii="GHEA Grapalat" w:hAnsi="GHEA Grapalat" w:cs="GHEA Grapalat"/>
          <w:sz w:val="20"/>
          <w:szCs w:val="20"/>
          <w:vertAlign w:val="subscript"/>
          <w:lang w:val="hy-AM"/>
        </w:rPr>
        <w:t xml:space="preserve">, </w:t>
      </w:r>
      <w:r w:rsidRPr="00466B1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7862B1" w:rsidRDefault="007862B1" w:rsidP="007862B1">
      <w:pPr>
        <w:ind w:firstLine="708"/>
        <w:jc w:val="both"/>
        <w:rPr>
          <w:rFonts w:ascii="GHEA Grapalat" w:hAnsi="GHEA Grapalat" w:cs="GHEA Grapalat"/>
          <w:sz w:val="20"/>
          <w:szCs w:val="20"/>
          <w:lang w:val="hy-AM"/>
        </w:rPr>
      </w:pPr>
    </w:p>
    <w:p w14:paraId="70448552"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0FBB7D9F"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26CF06B8" w14:textId="77777777"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6F417F08"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3EB34CF8" w14:textId="77777777"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lang w:val="pt-BR"/>
        </w:rPr>
        <w:t>* ծածկագրով գնման ընթացակարգին:</w:t>
      </w:r>
    </w:p>
    <w:p w14:paraId="7F9C91B1" w14:textId="77777777" w:rsidR="007862B1" w:rsidRPr="00260569" w:rsidRDefault="007862B1" w:rsidP="007862B1">
      <w:pPr>
        <w:ind w:left="426"/>
        <w:jc w:val="both"/>
        <w:rPr>
          <w:rFonts w:ascii="GHEA Grapalat" w:hAnsi="GHEA Grapalat" w:cs="GHEA Grapalat"/>
          <w:sz w:val="20"/>
          <w:szCs w:val="20"/>
          <w:lang w:val="pt-BR"/>
        </w:rPr>
      </w:pPr>
      <w:r w:rsidRPr="004B2068">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348E3E12"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4B2068">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4B2068">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4B2068">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44888CBE"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 </w:t>
      </w:r>
    </w:p>
    <w:p w14:paraId="2E5BE10B"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001B59F"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260569" w:rsidRDefault="000149F3" w:rsidP="000149F3">
      <w:pPr>
        <w:ind w:firstLine="426"/>
        <w:jc w:val="both"/>
        <w:rPr>
          <w:rFonts w:ascii="GHEA Grapalat" w:hAnsi="GHEA Grapalat" w:cs="GHEA Grapalat"/>
          <w:sz w:val="20"/>
          <w:szCs w:val="20"/>
          <w:lang w:val="pt-BR"/>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260569">
        <w:rPr>
          <w:rFonts w:ascii="GHEA Grapalat" w:hAnsi="GHEA Grapalat" w:cs="GHEA Grapalat"/>
          <w:sz w:val="20"/>
          <w:szCs w:val="20"/>
          <w:lang w:val="hy-AM"/>
        </w:rPr>
        <w:t>Պահանջագիրը</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էլեկտրոնային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թվային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ստորագրությամբ</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հաստատված</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լինելու</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դեպքում</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դրանք</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Վճարող</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Բանկին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են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ներկայացվում</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էլեկտրոնային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կրիչներով</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ինչպես</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նաև</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դրանցից</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արտատպված</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թղթային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տարբերակներով</w:t>
      </w:r>
      <w:r w:rsidR="007862B1" w:rsidRPr="00260569">
        <w:rPr>
          <w:rFonts w:ascii="GHEA Grapalat" w:hAnsi="GHEA Grapalat" w:cs="GHEA Grapalat"/>
          <w:sz w:val="20"/>
          <w:szCs w:val="20"/>
          <w:lang w:val="pt-BR"/>
        </w:rPr>
        <w:t>:</w:t>
      </w:r>
    </w:p>
    <w:p w14:paraId="68F1920B"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167CB1B3" w14:textId="77777777" w:rsidR="007862B1" w:rsidRPr="00260569" w:rsidRDefault="000149F3" w:rsidP="000149F3">
      <w:pPr>
        <w:ind w:firstLine="426"/>
        <w:jc w:val="both"/>
        <w:rPr>
          <w:rFonts w:ascii="GHEA Grapalat" w:hAnsi="GHEA Grapalat" w:cs="GHEA Grapalat"/>
          <w:sz w:val="20"/>
          <w:szCs w:val="20"/>
          <w:lang w:val="pt-BR"/>
        </w:rPr>
      </w:pPr>
      <w:r w:rsidRPr="004B2068">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260569" w:rsidRDefault="000149F3" w:rsidP="000149F3">
      <w:pPr>
        <w:ind w:firstLine="426"/>
        <w:jc w:val="both"/>
        <w:rPr>
          <w:rFonts w:ascii="GHEA Grapalat" w:hAnsi="GHEA Grapalat" w:cs="GHEA Grapalat"/>
          <w:sz w:val="20"/>
          <w:szCs w:val="20"/>
          <w:lang w:val="pt-BR"/>
        </w:rPr>
      </w:pPr>
      <w:r w:rsidRPr="004B2068">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E5DD1BC"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7862B1" w:rsidRDefault="007862B1" w:rsidP="007862B1">
      <w:pPr>
        <w:jc w:val="both"/>
        <w:rPr>
          <w:rFonts w:ascii="GHEA Grapalat" w:hAnsi="GHEA Grapalat" w:cs="GHEA Grapalat"/>
          <w:sz w:val="20"/>
          <w:szCs w:val="20"/>
          <w:lang w:val="hy-AM"/>
        </w:rPr>
      </w:pPr>
    </w:p>
    <w:p w14:paraId="137580B8"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1DD7C25A"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7947B05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7862B1" w:rsidRDefault="007862B1" w:rsidP="007862B1">
      <w:pPr>
        <w:ind w:firstLine="567"/>
        <w:jc w:val="both"/>
        <w:rPr>
          <w:rFonts w:ascii="GHEA Grapalat" w:hAnsi="GHEA Grapalat" w:cs="GHEA Grapalat"/>
          <w:sz w:val="20"/>
          <w:szCs w:val="20"/>
          <w:lang w:val="hy-AM"/>
        </w:rPr>
      </w:pPr>
    </w:p>
    <w:p w14:paraId="4C563E11"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175A1AB6"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76BF8584"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2C720B25"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2E225D63"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77657BB9" w14:textId="77777777" w:rsidR="007862B1" w:rsidRPr="001F0879"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31C9E6D"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2F4E0A29"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631658" w:rsidRDefault="00544B52" w:rsidP="00544B52">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8B351C1"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Default="006E35C3" w:rsidP="007862B1">
      <w:pPr>
        <w:jc w:val="both"/>
        <w:rPr>
          <w:rFonts w:ascii="GHEA Grapalat" w:hAnsi="GHEA Grapalat"/>
          <w:sz w:val="18"/>
          <w:szCs w:val="18"/>
          <w:u w:val="single"/>
          <w:vertAlign w:val="superscript"/>
          <w:lang w:val="hy-AM"/>
        </w:rPr>
      </w:pPr>
    </w:p>
    <w:p w14:paraId="45A35040"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254A74BA" w14:textId="77777777" w:rsidR="00334B2F" w:rsidRPr="00631658" w:rsidRDefault="00334B2F" w:rsidP="00334B2F">
      <w:pPr>
        <w:jc w:val="both"/>
        <w:rPr>
          <w:rFonts w:ascii="GHEA Grapalat" w:hAnsi="GHEA Grapalat"/>
          <w:sz w:val="20"/>
          <w:szCs w:val="20"/>
          <w:lang w:val="hy-AM"/>
        </w:rPr>
      </w:pPr>
    </w:p>
    <w:p w14:paraId="346CD65E"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4E68A2F9" w14:textId="77777777" w:rsidR="006E35C3" w:rsidRPr="0068528C" w:rsidRDefault="006E35C3" w:rsidP="007862B1">
      <w:pPr>
        <w:jc w:val="both"/>
        <w:rPr>
          <w:rFonts w:ascii="GHEA Grapalat" w:hAnsi="GHEA Grapalat"/>
          <w:sz w:val="18"/>
          <w:szCs w:val="18"/>
          <w:vertAlign w:val="superscript"/>
          <w:lang w:val="hy-AM"/>
        </w:rPr>
      </w:pPr>
    </w:p>
    <w:p w14:paraId="1F410798" w14:textId="77777777" w:rsidR="007862B1" w:rsidRPr="0068528C" w:rsidRDefault="007862B1" w:rsidP="007862B1">
      <w:pPr>
        <w:jc w:val="both"/>
        <w:rPr>
          <w:rFonts w:ascii="GHEA Grapalat" w:hAnsi="GHEA Grapalat" w:cs="GHEA Grapalat"/>
          <w:i/>
          <w:sz w:val="18"/>
          <w:szCs w:val="18"/>
          <w:lang w:val="hy-AM"/>
        </w:rPr>
      </w:pPr>
    </w:p>
    <w:p w14:paraId="1CCD2398"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34F03F40"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4868FB" w14:textId="08EFCB58" w:rsidR="00595213" w:rsidRPr="00B55301" w:rsidRDefault="00595213" w:rsidP="00B55301">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tc>
      </w:tr>
      <w:tr w:rsidR="00595213" w:rsidRPr="005E1F72" w14:paraId="334AB442"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0975B2B5"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01DA504D"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5A7C2898"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4D9C599D"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21784B6C"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4AA8046C"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1977C5" w:rsidRPr="005E1F72" w14:paraId="66AEEC25"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1B6B65C6" w:rsidR="001977C5" w:rsidRPr="005E1F72" w:rsidRDefault="001977C5" w:rsidP="001977C5">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Pr="005A0B14">
              <w:rPr>
                <w:rFonts w:ascii="GHEA Grapalat" w:hAnsi="GHEA Grapalat" w:cs="Arial"/>
                <w:sz w:val="20"/>
                <w:szCs w:val="20"/>
              </w:rPr>
              <w:t xml:space="preserve"> </w:t>
            </w:r>
            <w:r w:rsidRPr="005A0B14">
              <w:rPr>
                <w:rFonts w:ascii="GHEA Grapalat" w:hAnsi="GHEA Grapalat" w:cs="Arial"/>
                <w:b/>
                <w:sz w:val="20"/>
                <w:szCs w:val="20"/>
                <w:lang w:val="ru-RU"/>
              </w:rPr>
              <w:t>Երևանի</w:t>
            </w:r>
            <w:r w:rsidRPr="005A0B14">
              <w:rPr>
                <w:rFonts w:ascii="GHEA Grapalat" w:hAnsi="GHEA Grapalat" w:cs="Arial"/>
                <w:b/>
                <w:sz w:val="20"/>
                <w:szCs w:val="20"/>
              </w:rPr>
              <w:t xml:space="preserve"> </w:t>
            </w:r>
            <w:r w:rsidRPr="005A0B14">
              <w:rPr>
                <w:rFonts w:ascii="GHEA Grapalat" w:hAnsi="GHEA Grapalat" w:cs="Arial"/>
                <w:b/>
                <w:sz w:val="20"/>
                <w:szCs w:val="20"/>
                <w:lang w:val="ru-RU"/>
              </w:rPr>
              <w:t>քաղաքապետարան</w:t>
            </w:r>
          </w:p>
        </w:tc>
      </w:tr>
      <w:tr w:rsidR="001977C5" w:rsidRPr="005E1F72" w14:paraId="05A1FE73"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449A03A" w:rsidR="001977C5" w:rsidRPr="005E1F72" w:rsidRDefault="001977C5" w:rsidP="001977C5">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1977C5" w:rsidRPr="005E1F72" w14:paraId="6D940B5E"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33DCAB4B" w:rsidR="001977C5" w:rsidRPr="005E1F72" w:rsidRDefault="001977C5" w:rsidP="001977C5">
            <w:pPr>
              <w:rPr>
                <w:rFonts w:ascii="GHEA Grapalat" w:hAnsi="GHEA Grapalat" w:cs="Arial"/>
                <w:sz w:val="20"/>
                <w:szCs w:val="20"/>
              </w:rPr>
            </w:pPr>
            <w:r w:rsidRPr="005E1F72">
              <w:rPr>
                <w:rFonts w:ascii="GHEA Grapalat" w:hAnsi="GHEA Grapalat" w:cs="Sylfaen"/>
                <w:sz w:val="20"/>
                <w:szCs w:val="20"/>
                <w:lang w:val="hy-AM"/>
              </w:rPr>
              <w:t>11</w:t>
            </w:r>
            <w:r w:rsidRPr="00C17301">
              <w:rPr>
                <w:rFonts w:ascii="GHEA Grapalat" w:hAnsi="GHEA Grapalat" w:cs="Sylfaen"/>
                <w:sz w:val="20"/>
                <w:szCs w:val="20"/>
                <w:lang w:val="hy-AM"/>
              </w:rPr>
              <w:t xml:space="preserve">. Շահառուի ՀՎՀՀ` </w:t>
            </w:r>
            <w:r w:rsidRPr="005A0B14">
              <w:rPr>
                <w:rFonts w:ascii="GHEA Grapalat" w:hAnsi="GHEA Grapalat" w:cs="Sylfaen"/>
                <w:b/>
                <w:sz w:val="20"/>
                <w:szCs w:val="20"/>
                <w:lang w:val="hy-AM"/>
              </w:rPr>
              <w:t>02593108</w:t>
            </w:r>
          </w:p>
        </w:tc>
      </w:tr>
      <w:tr w:rsidR="001977C5" w:rsidRPr="005E1F72" w14:paraId="0306F5A7"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3A2C84A9" w:rsidR="001977C5" w:rsidRPr="005E1F72" w:rsidRDefault="001977C5" w:rsidP="001977C5">
            <w:pPr>
              <w:rPr>
                <w:rFonts w:ascii="GHEA Grapalat" w:hAnsi="GHEA Grapalat" w:cs="Arial"/>
                <w:sz w:val="20"/>
                <w:szCs w:val="20"/>
              </w:rPr>
            </w:pPr>
            <w:r w:rsidRPr="00C17301">
              <w:rPr>
                <w:rFonts w:ascii="GHEA Grapalat" w:hAnsi="GHEA Grapalat" w:cs="Sylfaen"/>
                <w:sz w:val="20"/>
                <w:szCs w:val="20"/>
                <w:lang w:val="hy-AM"/>
              </w:rPr>
              <w:t>1</w:t>
            </w:r>
            <w:r w:rsidRPr="005E1F72">
              <w:rPr>
                <w:rFonts w:ascii="GHEA Grapalat" w:hAnsi="GHEA Grapalat" w:cs="Sylfaen"/>
                <w:sz w:val="20"/>
                <w:szCs w:val="20"/>
                <w:lang w:val="hy-AM"/>
              </w:rPr>
              <w:t>2</w:t>
            </w:r>
            <w:r w:rsidRPr="00C17301">
              <w:rPr>
                <w:rFonts w:ascii="GHEA Grapalat" w:hAnsi="GHEA Grapalat" w:cs="Sylfaen"/>
                <w:sz w:val="20"/>
                <w:szCs w:val="20"/>
                <w:lang w:val="hy-AM"/>
              </w:rPr>
              <w:t>.Շահառուի</w:t>
            </w:r>
            <w:r w:rsidRPr="005E1F72">
              <w:rPr>
                <w:rFonts w:ascii="GHEA Grapalat" w:hAnsi="GHEA Grapalat" w:cs="Sylfaen"/>
                <w:sz w:val="20"/>
                <w:szCs w:val="20"/>
                <w:lang w:val="hy-AM"/>
              </w:rPr>
              <w:t>ն</w:t>
            </w:r>
            <w:r w:rsidRPr="00C17301">
              <w:rPr>
                <w:rFonts w:ascii="GHEA Grapalat" w:hAnsi="GHEA Grapalat" w:cs="Sylfaen"/>
                <w:sz w:val="20"/>
                <w:szCs w:val="20"/>
                <w:lang w:val="hy-AM"/>
              </w:rPr>
              <w:t xml:space="preserve"> </w:t>
            </w:r>
            <w:r w:rsidRPr="005E1F72">
              <w:rPr>
                <w:rFonts w:ascii="GHEA Grapalat" w:hAnsi="GHEA Grapalat" w:cs="Sylfaen"/>
                <w:sz w:val="20"/>
                <w:szCs w:val="20"/>
                <w:lang w:val="hy-AM"/>
              </w:rPr>
              <w:t xml:space="preserve"> սպասարկող Ֆինանսական կազմակերպություն</w:t>
            </w:r>
            <w:r w:rsidRPr="00C17301">
              <w:rPr>
                <w:rFonts w:ascii="GHEA Grapalat" w:hAnsi="GHEA Grapalat" w:cs="Sylfaen"/>
                <w:sz w:val="20"/>
                <w:szCs w:val="20"/>
                <w:lang w:val="hy-AM"/>
              </w:rPr>
              <w:t xml:space="preserve"> (բանկ)`  </w:t>
            </w:r>
            <w:r w:rsidRPr="005A0B14">
              <w:rPr>
                <w:rFonts w:ascii="GHEA Grapalat" w:hAnsi="GHEA Grapalat" w:cs="Sylfaen"/>
                <w:b/>
                <w:sz w:val="20"/>
                <w:szCs w:val="20"/>
                <w:lang w:val="hy-AM"/>
              </w:rPr>
              <w:t>Կենտրոնական գանձապետարան</w:t>
            </w:r>
          </w:p>
        </w:tc>
      </w:tr>
      <w:tr w:rsidR="001977C5" w:rsidRPr="005E1F72" w14:paraId="619A5684"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94629C1" w:rsidR="001977C5" w:rsidRPr="005E1F72" w:rsidRDefault="001977C5" w:rsidP="001977C5">
            <w:pPr>
              <w:rPr>
                <w:rFonts w:ascii="GHEA Grapalat" w:hAnsi="GHEA Grapalat" w:cs="Arial"/>
                <w:sz w:val="20"/>
                <w:szCs w:val="20"/>
              </w:rPr>
            </w:pPr>
            <w:r w:rsidRPr="00C17301">
              <w:rPr>
                <w:rFonts w:ascii="GHEA Grapalat" w:hAnsi="GHEA Grapalat" w:cs="Sylfaen"/>
                <w:sz w:val="20"/>
                <w:szCs w:val="20"/>
                <w:lang w:val="hy-AM"/>
              </w:rPr>
              <w:t>1</w:t>
            </w:r>
            <w:r w:rsidRPr="005E1F72">
              <w:rPr>
                <w:rFonts w:ascii="GHEA Grapalat" w:hAnsi="GHEA Grapalat" w:cs="Sylfaen"/>
                <w:sz w:val="20"/>
                <w:szCs w:val="20"/>
                <w:lang w:val="hy-AM"/>
              </w:rPr>
              <w:t>3</w:t>
            </w:r>
            <w:r w:rsidRPr="00C17301">
              <w:rPr>
                <w:rFonts w:ascii="GHEA Grapalat" w:hAnsi="GHEA Grapalat" w:cs="Sylfaen"/>
                <w:sz w:val="20"/>
                <w:szCs w:val="20"/>
                <w:lang w:val="hy-AM"/>
              </w:rPr>
              <w:t xml:space="preserve">.Շահառուի հաշվի համարը (հշ.N) </w:t>
            </w:r>
            <w:r w:rsidRPr="005A0B14">
              <w:rPr>
                <w:rFonts w:ascii="GHEA Grapalat" w:hAnsi="GHEA Grapalat" w:cs="Sylfaen"/>
                <w:b/>
                <w:sz w:val="20"/>
                <w:szCs w:val="20"/>
                <w:lang w:val="hy-AM"/>
              </w:rPr>
              <w:t>900015211429</w:t>
            </w:r>
          </w:p>
        </w:tc>
      </w:tr>
      <w:tr w:rsidR="00595213" w:rsidRPr="005E1F72" w14:paraId="0F51957C"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91FF5A1"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7B869D47"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595213" w:rsidRPr="005E1F72" w14:paraId="77CBF66A"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535899B2" w14:textId="77777777" w:rsidTr="00B55301">
        <w:trPr>
          <w:trHeight w:val="20"/>
        </w:trPr>
        <w:tc>
          <w:tcPr>
            <w:tcW w:w="10980" w:type="dxa"/>
            <w:gridSpan w:val="2"/>
            <w:tcBorders>
              <w:top w:val="single" w:sz="4" w:space="0" w:color="auto"/>
              <w:left w:val="single" w:sz="4" w:space="0" w:color="auto"/>
              <w:right w:val="single" w:sz="4" w:space="0" w:color="000000"/>
            </w:tcBorders>
            <w:noWrap/>
            <w:vAlign w:val="bottom"/>
          </w:tcPr>
          <w:p w14:paraId="697BF450" w14:textId="2CB40868" w:rsidR="00595213" w:rsidRPr="00D90369" w:rsidRDefault="00595213" w:rsidP="00D90369">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r w:rsidR="00D90369">
              <w:rPr>
                <w:rFonts w:ascii="GHEA Grapalat" w:hAnsi="GHEA Grapalat" w:cs="Sylfaen"/>
                <w:sz w:val="20"/>
                <w:szCs w:val="20"/>
                <w:lang w:val="hy-AM"/>
              </w:rPr>
              <w:t xml:space="preserve"> </w:t>
            </w:r>
            <w:r w:rsidR="00D90369" w:rsidRPr="00357D0D">
              <w:rPr>
                <w:rFonts w:ascii="GHEA Grapalat" w:hAnsi="GHEA Grapalat"/>
                <w:b/>
                <w:lang w:val="hy-AM"/>
              </w:rPr>
              <w:t xml:space="preserve"> ԵՔ-ԳՀԱՇՁԲ-22/</w:t>
            </w:r>
            <w:r w:rsidR="00D90369">
              <w:rPr>
                <w:rFonts w:ascii="GHEA Grapalat" w:hAnsi="GHEA Grapalat"/>
                <w:b/>
              </w:rPr>
              <w:t>61</w:t>
            </w:r>
          </w:p>
        </w:tc>
      </w:tr>
      <w:tr w:rsidR="00595213" w:rsidRPr="005E1F72" w14:paraId="596E984E" w14:textId="77777777" w:rsidTr="00B55301">
        <w:trPr>
          <w:trHeight w:val="20"/>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5E1F72" w:rsidRDefault="00595213" w:rsidP="00CB0ADE">
            <w:pPr>
              <w:rPr>
                <w:rFonts w:ascii="GHEA Grapalat" w:hAnsi="GHEA Grapalat" w:cs="Arial"/>
                <w:sz w:val="20"/>
                <w:szCs w:val="20"/>
                <w:lang w:val="hy-AM"/>
              </w:rPr>
            </w:pPr>
          </w:p>
        </w:tc>
      </w:tr>
      <w:tr w:rsidR="00595213" w:rsidRPr="005E1F72" w14:paraId="6CB6CB68"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619D5AF1" w14:textId="77777777" w:rsidR="00595213" w:rsidRPr="005E1F72" w:rsidRDefault="00595213" w:rsidP="00CB0ADE">
            <w:pPr>
              <w:rPr>
                <w:rFonts w:ascii="GHEA Grapalat" w:hAnsi="GHEA Grapalat" w:cs="Sylfaen"/>
                <w:sz w:val="20"/>
                <w:szCs w:val="20"/>
                <w:lang w:val="ru-RU"/>
              </w:rPr>
            </w:pPr>
          </w:p>
        </w:tc>
      </w:tr>
      <w:tr w:rsidR="00595213" w:rsidRPr="005E1F72" w14:paraId="0F4AC2EB"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763CA31F" w14:textId="77777777" w:rsidR="00595213" w:rsidRPr="005E1F72" w:rsidRDefault="00595213" w:rsidP="00CB0ADE">
            <w:pPr>
              <w:rPr>
                <w:rFonts w:ascii="GHEA Grapalat" w:hAnsi="GHEA Grapalat" w:cs="Sylfaen"/>
                <w:sz w:val="20"/>
                <w:szCs w:val="20"/>
                <w:lang w:val="hy-AM"/>
              </w:rPr>
            </w:pPr>
          </w:p>
        </w:tc>
      </w:tr>
      <w:tr w:rsidR="00595213" w:rsidRPr="005E1F72" w14:paraId="21F00D1B" w14:textId="77777777" w:rsidTr="00B55301">
        <w:trPr>
          <w:trHeight w:val="20"/>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08633456" w14:textId="77777777" w:rsidR="00595213" w:rsidRPr="005E1F72" w:rsidRDefault="00595213" w:rsidP="00CB0ADE">
            <w:pPr>
              <w:rPr>
                <w:rFonts w:ascii="GHEA Grapalat" w:hAnsi="GHEA Grapalat" w:cs="Sylfaen"/>
                <w:sz w:val="20"/>
                <w:szCs w:val="20"/>
              </w:rPr>
            </w:pPr>
          </w:p>
          <w:p w14:paraId="60DB8090"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5FDFEC6D" w14:textId="77777777" w:rsidR="00595213" w:rsidRPr="005E1F72" w:rsidRDefault="00595213" w:rsidP="00CB0ADE">
            <w:pPr>
              <w:rPr>
                <w:rFonts w:ascii="GHEA Grapalat" w:hAnsi="GHEA Grapalat" w:cs="Tahoma"/>
                <w:color w:val="000000"/>
                <w:sz w:val="20"/>
                <w:szCs w:val="20"/>
              </w:rPr>
            </w:pPr>
          </w:p>
          <w:p w14:paraId="2C7E02D1" w14:textId="77777777" w:rsidR="00595213" w:rsidRPr="005E1F72" w:rsidRDefault="00595213" w:rsidP="00CB0ADE">
            <w:pPr>
              <w:rPr>
                <w:rFonts w:ascii="GHEA Grapalat" w:hAnsi="GHEA Grapalat" w:cs="Sylfaen"/>
                <w:sz w:val="20"/>
                <w:szCs w:val="20"/>
              </w:rPr>
            </w:pPr>
          </w:p>
          <w:p w14:paraId="793ED10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9E525B2" w14:textId="77777777" w:rsidR="00595213" w:rsidRPr="005E1F72" w:rsidRDefault="00595213" w:rsidP="00CB0ADE">
            <w:pPr>
              <w:rPr>
                <w:rFonts w:ascii="GHEA Grapalat" w:hAnsi="GHEA Grapalat" w:cs="Sylfaen"/>
                <w:sz w:val="20"/>
                <w:szCs w:val="20"/>
              </w:rPr>
            </w:pPr>
          </w:p>
          <w:p w14:paraId="66E41420"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56E4F03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27E00044"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08F3F52D" w14:textId="77777777" w:rsidR="00595213" w:rsidRPr="005E1F72" w:rsidRDefault="00595213" w:rsidP="00CB0ADE">
            <w:pPr>
              <w:jc w:val="right"/>
              <w:rPr>
                <w:rFonts w:ascii="GHEA Grapalat" w:hAnsi="GHEA Grapalat" w:cs="Sylfaen"/>
                <w:sz w:val="20"/>
                <w:szCs w:val="20"/>
              </w:rPr>
            </w:pPr>
          </w:p>
          <w:p w14:paraId="12118110"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449101C1" w14:textId="77777777" w:rsidR="00595213" w:rsidRPr="005E1F72" w:rsidRDefault="00595213" w:rsidP="00CB0ADE">
            <w:pPr>
              <w:jc w:val="right"/>
              <w:rPr>
                <w:rFonts w:ascii="GHEA Grapalat" w:hAnsi="GHEA Grapalat" w:cs="Tahoma"/>
                <w:color w:val="000000"/>
                <w:sz w:val="20"/>
                <w:szCs w:val="20"/>
              </w:rPr>
            </w:pPr>
          </w:p>
          <w:p w14:paraId="09FD12C5" w14:textId="77777777" w:rsidR="00595213" w:rsidRPr="005E1F72" w:rsidRDefault="00595213" w:rsidP="00CB0ADE">
            <w:pPr>
              <w:jc w:val="right"/>
              <w:rPr>
                <w:rFonts w:ascii="GHEA Grapalat" w:hAnsi="GHEA Grapalat" w:cs="Tahoma"/>
                <w:color w:val="000000"/>
                <w:sz w:val="20"/>
                <w:szCs w:val="20"/>
              </w:rPr>
            </w:pPr>
          </w:p>
          <w:p w14:paraId="4CC5D83F"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D05CA11" w14:textId="77777777" w:rsidR="00595213" w:rsidRPr="005E1F72" w:rsidRDefault="00595213" w:rsidP="00CB0ADE">
            <w:pPr>
              <w:jc w:val="right"/>
              <w:rPr>
                <w:rFonts w:ascii="GHEA Grapalat" w:hAnsi="GHEA Grapalat" w:cs="Sylfaen"/>
                <w:sz w:val="20"/>
                <w:szCs w:val="20"/>
              </w:rPr>
            </w:pPr>
          </w:p>
          <w:p w14:paraId="4225DE9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41D84C33" w14:textId="77777777" w:rsidR="00595213" w:rsidRPr="005E1F72" w:rsidRDefault="00595213" w:rsidP="00CB0ADE">
            <w:pPr>
              <w:jc w:val="right"/>
              <w:rPr>
                <w:rFonts w:ascii="GHEA Grapalat" w:hAnsi="GHEA Grapalat" w:cs="Sylfaen"/>
                <w:sz w:val="20"/>
                <w:szCs w:val="20"/>
              </w:rPr>
            </w:pPr>
          </w:p>
        </w:tc>
      </w:tr>
      <w:tr w:rsidR="00595213" w:rsidRPr="005E1F72" w14:paraId="6CB4454E" w14:textId="77777777" w:rsidTr="00B55301">
        <w:trPr>
          <w:trHeight w:val="20"/>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02437009"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02DBB8B"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580BF22"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7313AA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16A47842" w14:textId="77777777" w:rsidR="00595213" w:rsidRPr="005E1F72" w:rsidRDefault="00595213" w:rsidP="00CB0ADE">
            <w:pPr>
              <w:rPr>
                <w:rFonts w:ascii="GHEA Grapalat" w:hAnsi="GHEA Grapalat" w:cs="Tahoma"/>
                <w:color w:val="000000"/>
                <w:sz w:val="20"/>
                <w:szCs w:val="20"/>
              </w:rPr>
            </w:pPr>
          </w:p>
          <w:p w14:paraId="3EA6300D"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5517C214" w14:textId="77777777" w:rsidR="00595213" w:rsidRPr="005E1F72" w:rsidRDefault="00595213" w:rsidP="00CB0ADE">
            <w:pPr>
              <w:jc w:val="right"/>
              <w:rPr>
                <w:rFonts w:ascii="GHEA Grapalat" w:hAnsi="GHEA Grapalat" w:cs="Tahoma"/>
                <w:color w:val="000000"/>
                <w:sz w:val="20"/>
                <w:szCs w:val="20"/>
              </w:rPr>
            </w:pPr>
          </w:p>
          <w:p w14:paraId="0B7D4A7E" w14:textId="77777777" w:rsidR="00595213" w:rsidRPr="005E1F72" w:rsidRDefault="00595213" w:rsidP="00CB0ADE">
            <w:pPr>
              <w:jc w:val="right"/>
              <w:rPr>
                <w:rFonts w:ascii="GHEA Grapalat" w:hAnsi="GHEA Grapalat" w:cs="Tahoma"/>
                <w:color w:val="000000"/>
                <w:sz w:val="20"/>
                <w:szCs w:val="20"/>
              </w:rPr>
            </w:pPr>
          </w:p>
          <w:p w14:paraId="609F735A"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0192AA5"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4085EBCF" w14:textId="77777777" w:rsidR="00595213" w:rsidRPr="005E1F72" w:rsidRDefault="00595213" w:rsidP="00CB0ADE">
            <w:pPr>
              <w:jc w:val="right"/>
              <w:rPr>
                <w:rFonts w:ascii="GHEA Grapalat" w:hAnsi="GHEA Grapalat" w:cs="Arial"/>
                <w:sz w:val="20"/>
                <w:szCs w:val="20"/>
                <w:lang w:val="hy-AM"/>
              </w:rPr>
            </w:pPr>
          </w:p>
        </w:tc>
      </w:tr>
      <w:tr w:rsidR="00595213" w:rsidRPr="005E1F72" w14:paraId="429E9C3E" w14:textId="77777777" w:rsidTr="00B55301">
        <w:trPr>
          <w:trHeight w:val="20"/>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24.բ.                                                       Կ.Տ.</w:t>
            </w:r>
          </w:p>
          <w:p w14:paraId="054AC433" w14:textId="77777777" w:rsidR="00595213" w:rsidRPr="005E1F72" w:rsidRDefault="00595213" w:rsidP="00CB0ADE">
            <w:pPr>
              <w:rPr>
                <w:rFonts w:ascii="GHEA Grapalat" w:hAnsi="GHEA Grapalat" w:cs="Sylfaen"/>
                <w:sz w:val="20"/>
                <w:szCs w:val="20"/>
              </w:rPr>
            </w:pPr>
          </w:p>
          <w:p w14:paraId="20558556" w14:textId="77777777" w:rsidR="00595213" w:rsidRPr="005E1F72" w:rsidRDefault="00595213" w:rsidP="00CB0ADE">
            <w:pPr>
              <w:rPr>
                <w:rFonts w:ascii="GHEA Grapalat" w:hAnsi="GHEA Grapalat" w:cs="Sylfaen"/>
                <w:sz w:val="20"/>
                <w:szCs w:val="20"/>
              </w:rPr>
            </w:pPr>
          </w:p>
          <w:p w14:paraId="0BE8FF8C"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04A06665" w14:textId="77777777" w:rsidR="00595213" w:rsidRPr="005E1F72" w:rsidRDefault="00595213" w:rsidP="00CB0ADE">
            <w:pPr>
              <w:rPr>
                <w:rFonts w:ascii="GHEA Grapalat" w:hAnsi="GHEA Grapalat" w:cs="Sylfaen"/>
                <w:sz w:val="20"/>
                <w:szCs w:val="20"/>
              </w:rPr>
            </w:pPr>
          </w:p>
          <w:p w14:paraId="1884DD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3C3522AD"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143CB699" w14:textId="77777777" w:rsidR="00595213" w:rsidRPr="005E1F72" w:rsidRDefault="00595213" w:rsidP="00CB0ADE">
            <w:pPr>
              <w:rPr>
                <w:rFonts w:ascii="GHEA Grapalat" w:hAnsi="GHEA Grapalat" w:cs="Sylfaen"/>
                <w:sz w:val="20"/>
                <w:szCs w:val="20"/>
              </w:rPr>
            </w:pPr>
          </w:p>
          <w:p w14:paraId="7835DA5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4505C50C"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653302" w14:textId="77777777" w:rsidR="00595213" w:rsidRPr="005E1F72" w:rsidRDefault="00595213" w:rsidP="00CB0ADE">
            <w:pPr>
              <w:rPr>
                <w:rFonts w:ascii="GHEA Grapalat" w:hAnsi="GHEA Grapalat" w:cs="Sylfaen"/>
                <w:color w:val="000000"/>
                <w:sz w:val="20"/>
                <w:szCs w:val="20"/>
              </w:rPr>
            </w:pPr>
          </w:p>
          <w:p w14:paraId="0A627872" w14:textId="77777777" w:rsidR="00595213" w:rsidRPr="005E1F72" w:rsidRDefault="00595213" w:rsidP="00CB0ADE">
            <w:pPr>
              <w:rPr>
                <w:rFonts w:ascii="GHEA Grapalat" w:hAnsi="GHEA Grapalat" w:cs="Sylfaen"/>
                <w:sz w:val="20"/>
                <w:szCs w:val="20"/>
              </w:rPr>
            </w:pPr>
          </w:p>
          <w:p w14:paraId="7EB36109" w14:textId="77777777" w:rsidR="00595213" w:rsidRPr="005E1F72" w:rsidRDefault="00595213" w:rsidP="00CB0ADE">
            <w:pPr>
              <w:jc w:val="right"/>
              <w:rPr>
                <w:rFonts w:ascii="GHEA Grapalat" w:hAnsi="GHEA Grapalat" w:cs="Arial"/>
                <w:sz w:val="20"/>
                <w:szCs w:val="20"/>
              </w:rPr>
            </w:pPr>
          </w:p>
        </w:tc>
      </w:tr>
    </w:tbl>
    <w:p w14:paraId="59DCC7A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4B206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4B2068">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4B2068">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4B2068">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4B2068">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4B2068">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4B2068">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4B2068">
        <w:rPr>
          <w:rFonts w:ascii="GHEA Grapalat" w:hAnsi="GHEA Grapalat"/>
          <w:b/>
          <w:sz w:val="22"/>
          <w:szCs w:val="22"/>
          <w:lang w:val="hy-AM"/>
        </w:rPr>
        <w:t>ը</w:t>
      </w:r>
    </w:p>
    <w:p w14:paraId="6DBF9CF4"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5B6378C0"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FFAA89C"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1EF13142"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25FB6A00"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91E3E3E"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E0271AA"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16DE7A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8F459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F9AF11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37B975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A4464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C8FF92A"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5B803E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A628C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88007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5552C1"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5E1F72" w:rsidRDefault="004823CC" w:rsidP="00CB0ADE">
            <w:pPr>
              <w:jc w:val="center"/>
              <w:rPr>
                <w:rFonts w:ascii="GHEA Grapalat" w:hAnsi="GHEA Grapalat"/>
                <w:sz w:val="20"/>
                <w:szCs w:val="20"/>
                <w:lang w:val="hy-AM"/>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33A33435"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552C1"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101A56">
              <w:rPr>
                <w:rFonts w:ascii="GHEA Grapalat" w:hAnsi="GHEA Grapalat"/>
                <w:sz w:val="20"/>
                <w:szCs w:val="20"/>
                <w:lang w:val="hy-AM"/>
              </w:rPr>
              <w:t xml:space="preserve">որակավորման </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D98BE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5E1F72">
              <w:rPr>
                <w:rFonts w:ascii="GHEA Grapalat" w:hAnsi="GHEA Grapalat"/>
                <w:sz w:val="20"/>
                <w:szCs w:val="20"/>
              </w:rPr>
              <w:lastRenderedPageBreak/>
              <w:t>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5552C1"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02906E13"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A8B1C6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25CCEEC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5552C1"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F10ACD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45CF2F5"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0CE17F44" w14:textId="77777777" w:rsidR="00631658" w:rsidRPr="005E1F72" w:rsidRDefault="00631658" w:rsidP="00CB0ADE">
            <w:pPr>
              <w:jc w:val="center"/>
              <w:rPr>
                <w:rFonts w:ascii="GHEA Grapalat" w:hAnsi="GHEA Grapalat"/>
                <w:sz w:val="20"/>
                <w:szCs w:val="20"/>
                <w:lang w:val="hy-AM"/>
              </w:rPr>
            </w:pPr>
          </w:p>
        </w:tc>
      </w:tr>
      <w:tr w:rsidR="00631658" w:rsidRPr="005552C1"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71A7D08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3046A63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BF89C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95868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34B0F63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w:t>
            </w:r>
            <w:r w:rsidRPr="005E1F72">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DAAD1D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վճարման պահանջագիրը վճարողին սպասարկող ֆինանսական </w:t>
            </w:r>
            <w:r w:rsidRPr="005E1F72">
              <w:rPr>
                <w:rFonts w:ascii="GHEA Grapalat" w:hAnsi="GHEA Grapalat"/>
                <w:sz w:val="20"/>
                <w:szCs w:val="20"/>
              </w:rPr>
              <w:lastRenderedPageBreak/>
              <w:t>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5E1F72" w:rsidRDefault="00631658" w:rsidP="00CB0ADE">
            <w:pPr>
              <w:jc w:val="center"/>
              <w:rPr>
                <w:rFonts w:ascii="GHEA Grapalat" w:hAnsi="GHEA Grapalat"/>
                <w:sz w:val="20"/>
                <w:szCs w:val="20"/>
              </w:rPr>
            </w:pPr>
          </w:p>
        </w:tc>
      </w:tr>
      <w:tr w:rsidR="00631658" w:rsidRPr="005E1F72"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5149EA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5E1F72" w:rsidRDefault="00631658" w:rsidP="00CB0ADE">
            <w:pPr>
              <w:jc w:val="center"/>
              <w:rPr>
                <w:rFonts w:ascii="GHEA Grapalat" w:hAnsi="GHEA Grapalat"/>
                <w:sz w:val="20"/>
                <w:szCs w:val="20"/>
              </w:rPr>
            </w:pPr>
          </w:p>
        </w:tc>
      </w:tr>
      <w:tr w:rsidR="00631658" w:rsidRPr="005E1F72"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A29E2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5E1F72" w:rsidRDefault="00631658" w:rsidP="00CB0ADE">
            <w:pPr>
              <w:jc w:val="center"/>
              <w:rPr>
                <w:rFonts w:ascii="GHEA Grapalat" w:hAnsi="GHEA Grapalat"/>
                <w:sz w:val="20"/>
                <w:szCs w:val="20"/>
              </w:rPr>
            </w:pPr>
          </w:p>
        </w:tc>
      </w:tr>
      <w:tr w:rsidR="00631658" w:rsidRPr="005E1F72"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1047C3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5E1F72" w:rsidRDefault="00631658" w:rsidP="00CB0ADE">
            <w:pPr>
              <w:jc w:val="center"/>
              <w:rPr>
                <w:rFonts w:ascii="GHEA Grapalat" w:hAnsi="GHEA Grapalat"/>
                <w:sz w:val="20"/>
                <w:szCs w:val="20"/>
              </w:rPr>
            </w:pPr>
          </w:p>
        </w:tc>
      </w:tr>
      <w:tr w:rsidR="00631658" w:rsidRPr="005E1F72"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3DE4E47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5E1F72" w:rsidRDefault="00631658" w:rsidP="00CB0ADE">
            <w:pPr>
              <w:jc w:val="center"/>
              <w:rPr>
                <w:rFonts w:ascii="GHEA Grapalat" w:hAnsi="GHEA Grapalat"/>
                <w:sz w:val="20"/>
                <w:szCs w:val="20"/>
              </w:rPr>
            </w:pPr>
          </w:p>
        </w:tc>
      </w:tr>
      <w:tr w:rsidR="00631658" w:rsidRPr="000E3911"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4C41F7CB"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0E3911" w:rsidRDefault="00631658" w:rsidP="00CB0ADE">
            <w:pPr>
              <w:jc w:val="center"/>
              <w:rPr>
                <w:rFonts w:ascii="GHEA Grapalat" w:hAnsi="GHEA Grapalat"/>
                <w:sz w:val="20"/>
                <w:szCs w:val="20"/>
              </w:rPr>
            </w:pPr>
          </w:p>
        </w:tc>
      </w:tr>
    </w:tbl>
    <w:p w14:paraId="69DA9216" w14:textId="77777777" w:rsidR="00631658" w:rsidRPr="000F4414" w:rsidRDefault="00631658" w:rsidP="00631658">
      <w:pPr>
        <w:pStyle w:val="BodyTextIndent"/>
        <w:jc w:val="right"/>
        <w:rPr>
          <w:rFonts w:ascii="GHEA Grapalat" w:hAnsi="GHEA Grapalat" w:cs="Sylfaen"/>
          <w:i w:val="0"/>
          <w:lang w:val="en-US"/>
        </w:rPr>
      </w:pPr>
    </w:p>
    <w:p w14:paraId="01233AB3" w14:textId="77777777" w:rsidR="00631658" w:rsidRPr="000E3911" w:rsidRDefault="00631658" w:rsidP="00631658">
      <w:pPr>
        <w:pStyle w:val="BodyTextIndent"/>
        <w:jc w:val="right"/>
        <w:rPr>
          <w:rFonts w:ascii="GHEA Grapalat" w:hAnsi="GHEA Grapalat" w:cs="Sylfaen"/>
          <w:i w:val="0"/>
          <w:lang w:val="en-US"/>
        </w:rPr>
      </w:pPr>
    </w:p>
    <w:p w14:paraId="3F8F9D4D" w14:textId="77777777" w:rsidR="00631658" w:rsidRPr="000E3911" w:rsidRDefault="00631658" w:rsidP="00631658">
      <w:pPr>
        <w:pStyle w:val="BodyTextIndent"/>
        <w:jc w:val="right"/>
        <w:rPr>
          <w:rFonts w:ascii="GHEA Grapalat" w:hAnsi="GHEA Grapalat" w:cs="Sylfaen"/>
          <w:i w:val="0"/>
          <w:lang w:val="en-US"/>
        </w:rPr>
      </w:pPr>
    </w:p>
    <w:p w14:paraId="03925643" w14:textId="77777777" w:rsidR="00631658" w:rsidRPr="000E3911" w:rsidRDefault="00631658" w:rsidP="00631658">
      <w:pPr>
        <w:pStyle w:val="BodyTextIndent"/>
        <w:jc w:val="right"/>
        <w:rPr>
          <w:rFonts w:ascii="GHEA Grapalat" w:hAnsi="GHEA Grapalat" w:cs="Sylfaen"/>
          <w:i w:val="0"/>
          <w:lang w:val="en-US"/>
        </w:rPr>
      </w:pPr>
    </w:p>
    <w:p w14:paraId="20040BA1" w14:textId="77777777" w:rsidR="00631658" w:rsidRPr="000E3911" w:rsidRDefault="00631658" w:rsidP="00631658">
      <w:pPr>
        <w:pStyle w:val="BodyTextIndent"/>
        <w:jc w:val="right"/>
        <w:rPr>
          <w:rFonts w:ascii="GHEA Grapalat" w:hAnsi="GHEA Grapalat" w:cs="Sylfaen"/>
          <w:i w:val="0"/>
          <w:lang w:val="en-US"/>
        </w:rPr>
      </w:pPr>
    </w:p>
    <w:p w14:paraId="563ED74F" w14:textId="77777777" w:rsidR="00631658" w:rsidRPr="000F4414" w:rsidRDefault="00631658" w:rsidP="00631658">
      <w:pPr>
        <w:rPr>
          <w:rFonts w:ascii="GHEA Grapalat" w:hAnsi="GHEA Grapalat"/>
        </w:rPr>
      </w:pPr>
    </w:p>
    <w:p w14:paraId="0FAEEFF0" w14:textId="77777777" w:rsidR="00091EBC" w:rsidRPr="001557AE" w:rsidRDefault="00091EBC" w:rsidP="00091EBC">
      <w:pPr>
        <w:pStyle w:val="BodyTextIndent3"/>
        <w:spacing w:line="240" w:lineRule="auto"/>
        <w:jc w:val="center"/>
        <w:rPr>
          <w:rFonts w:ascii="GHEA Grapalat" w:hAnsi="GHEA Grapalat" w:cs="Arial"/>
          <w:b/>
          <w:lang w:val="hy-AM"/>
        </w:rPr>
      </w:pPr>
    </w:p>
    <w:p w14:paraId="4537787E" w14:textId="77777777" w:rsidR="00091EBC" w:rsidRPr="005E1F72" w:rsidRDefault="00091EBC" w:rsidP="00091EBC">
      <w:pPr>
        <w:pStyle w:val="BodyTextIndent3"/>
        <w:spacing w:line="240" w:lineRule="auto"/>
        <w:jc w:val="right"/>
        <w:rPr>
          <w:rFonts w:ascii="GHEA Grapalat" w:hAnsi="GHEA Grapalat"/>
          <w:szCs w:val="24"/>
          <w:lang w:val="hy-AM"/>
        </w:rPr>
      </w:pPr>
    </w:p>
    <w:p w14:paraId="7C165D5A" w14:textId="77777777" w:rsidR="00631658" w:rsidRDefault="00631658" w:rsidP="00631658">
      <w:pPr>
        <w:jc w:val="right"/>
        <w:rPr>
          <w:rFonts w:ascii="GHEA Grapalat" w:hAnsi="GHEA Grapalat" w:cs="GHEA Grapalat"/>
          <w:i/>
          <w:sz w:val="18"/>
          <w:szCs w:val="18"/>
          <w:lang w:val="hy-AM"/>
        </w:rPr>
      </w:pPr>
    </w:p>
    <w:p w14:paraId="7349E91C" w14:textId="77777777" w:rsidR="000B12D5" w:rsidRDefault="000B12D5" w:rsidP="00631658">
      <w:pPr>
        <w:jc w:val="right"/>
        <w:rPr>
          <w:rFonts w:ascii="GHEA Grapalat" w:hAnsi="GHEA Grapalat" w:cs="GHEA Grapalat"/>
          <w:i/>
          <w:sz w:val="18"/>
          <w:szCs w:val="18"/>
          <w:lang w:val="hy-AM"/>
        </w:rPr>
      </w:pPr>
    </w:p>
    <w:p w14:paraId="7580BA39" w14:textId="77777777" w:rsidR="000B12D5" w:rsidRPr="00631658" w:rsidRDefault="000B12D5" w:rsidP="00631658">
      <w:pPr>
        <w:jc w:val="right"/>
        <w:rPr>
          <w:rFonts w:ascii="GHEA Grapalat" w:hAnsi="GHEA Grapalat" w:cs="GHEA Grapalat"/>
          <w:i/>
          <w:sz w:val="18"/>
          <w:szCs w:val="18"/>
          <w:lang w:val="hy-AM"/>
        </w:rPr>
      </w:pPr>
    </w:p>
    <w:p w14:paraId="01082EE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31FBE1EE" w14:textId="25C29CA1" w:rsidR="00631658" w:rsidRPr="00631658" w:rsidRDefault="00631658" w:rsidP="00631658">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w:t>
      </w:r>
      <w:r w:rsidR="00395B5E">
        <w:rPr>
          <w:rFonts w:ascii="GHEA Grapalat" w:hAnsi="GHEA Grapalat" w:cs="Sylfaen"/>
          <w:b/>
          <w:lang w:val="hy-AM"/>
        </w:rPr>
        <w:t>ԵՔ-ԳՀԱՇՁԲ-22/</w:t>
      </w:r>
      <w:r w:rsidR="00D90369">
        <w:rPr>
          <w:rFonts w:ascii="GHEA Grapalat" w:hAnsi="GHEA Grapalat" w:cs="Sylfaen"/>
          <w:b/>
          <w:lang w:val="hy-AM"/>
        </w:rPr>
        <w:t>61</w:t>
      </w:r>
      <w:r w:rsidRPr="00EF1E0E">
        <w:rPr>
          <w:rFonts w:ascii="GHEA Grapalat" w:hAnsi="GHEA Grapalat" w:cs="Sylfaen"/>
          <w:b/>
          <w:lang w:val="hy-AM"/>
        </w:rPr>
        <w:t>»*</w:t>
      </w:r>
      <w:r w:rsidRPr="00631658">
        <w:rPr>
          <w:rFonts w:ascii="GHEA Grapalat" w:hAnsi="GHEA Grapalat" w:cs="Sylfaen"/>
          <w:b/>
          <w:lang w:val="hy-AM"/>
        </w:rPr>
        <w:t xml:space="preserve">  ծածկագրով</w:t>
      </w:r>
    </w:p>
    <w:p w14:paraId="27174007" w14:textId="1207FA34" w:rsidR="00631658" w:rsidRPr="00631658" w:rsidRDefault="0080699A"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631658" w:rsidRPr="00631658">
        <w:rPr>
          <w:rFonts w:ascii="GHEA Grapalat" w:hAnsi="GHEA Grapalat" w:cs="Sylfaen"/>
          <w:b/>
          <w:lang w:val="hy-AM"/>
        </w:rPr>
        <w:t>ի հրավերի</w:t>
      </w:r>
    </w:p>
    <w:p w14:paraId="42002658"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1ACBDF57"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4B2068">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4B2068">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1A43D4D7" w14:textId="77777777" w:rsidR="00631658" w:rsidRPr="00631658" w:rsidRDefault="00631658" w:rsidP="00631658">
      <w:pPr>
        <w:rPr>
          <w:rFonts w:ascii="GHEA Grapalat" w:hAnsi="GHEA Grapalat" w:cs="GHEA Grapalat"/>
          <w:b/>
          <w:sz w:val="20"/>
          <w:szCs w:val="20"/>
          <w:lang w:val="hy-AM"/>
        </w:rPr>
      </w:pPr>
    </w:p>
    <w:p w14:paraId="3748F37A" w14:textId="77777777" w:rsidR="00631658" w:rsidRPr="00631658"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ք. Երևան</w:t>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lang w:val="hy-AM"/>
        </w:rPr>
        <w:t xml:space="preserve"> 20   թ.**</w:t>
      </w:r>
    </w:p>
    <w:p w14:paraId="04B17214" w14:textId="77777777" w:rsidR="00631658" w:rsidRPr="00631658" w:rsidRDefault="00631658" w:rsidP="00631658">
      <w:pPr>
        <w:rPr>
          <w:rFonts w:ascii="GHEA Grapalat" w:hAnsi="GHEA Grapalat" w:cs="GHEA Grapalat"/>
          <w:sz w:val="20"/>
          <w:szCs w:val="20"/>
          <w:lang w:val="hy-AM"/>
        </w:rPr>
      </w:pPr>
    </w:p>
    <w:p w14:paraId="26722C2E" w14:textId="77777777" w:rsidR="00631658" w:rsidRPr="00631658" w:rsidRDefault="00631658" w:rsidP="00631658">
      <w:pPr>
        <w:jc w:val="both"/>
        <w:rPr>
          <w:rFonts w:ascii="GHEA Grapalat" w:hAnsi="GHEA Grapalat" w:cs="GHEA Grapalat"/>
          <w:sz w:val="20"/>
          <w:szCs w:val="20"/>
          <w:u w:val="single"/>
          <w:vertAlign w:val="subscript"/>
          <w:lang w:val="hy-AM"/>
        </w:rPr>
      </w:pP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 xml:space="preserve">ի դեմս Ընկերության տնօրեն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05159C0F"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631658" w:rsidRDefault="00631658" w:rsidP="00631658">
      <w:pPr>
        <w:ind w:firstLine="708"/>
        <w:jc w:val="both"/>
        <w:rPr>
          <w:rFonts w:ascii="GHEA Grapalat" w:hAnsi="GHEA Grapalat" w:cs="GHEA Grapalat"/>
          <w:sz w:val="20"/>
          <w:szCs w:val="20"/>
          <w:lang w:val="hy-AM"/>
        </w:rPr>
      </w:pPr>
    </w:p>
    <w:p w14:paraId="7CDEC514" w14:textId="77777777" w:rsidR="00631658" w:rsidRPr="00631658" w:rsidRDefault="00F5285F" w:rsidP="00F5285F">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Pr="00F5285F">
        <w:rPr>
          <w:rFonts w:ascii="GHEA Grapalat" w:hAnsi="GHEA Grapalat" w:cs="GHEA Grapalat"/>
          <w:b/>
          <w:sz w:val="20"/>
          <w:szCs w:val="20"/>
          <w:lang w:val="hy-AM"/>
        </w:rPr>
        <w:t>.</w:t>
      </w:r>
      <w:r w:rsidR="00631658" w:rsidRPr="00631658">
        <w:rPr>
          <w:rFonts w:ascii="GHEA Grapalat" w:hAnsi="GHEA Grapalat" w:cs="GHEA Grapalat"/>
          <w:b/>
          <w:sz w:val="20"/>
          <w:szCs w:val="20"/>
          <w:lang w:val="hy-AM"/>
        </w:rPr>
        <w:t xml:space="preserve"> Հ</w:t>
      </w:r>
      <w:r w:rsidR="00631658" w:rsidRPr="00F5285F">
        <w:rPr>
          <w:rFonts w:ascii="GHEA Grapalat" w:hAnsi="GHEA Grapalat" w:cs="GHEA Grapalat"/>
          <w:b/>
          <w:sz w:val="20"/>
          <w:szCs w:val="20"/>
          <w:lang w:val="hy-AM"/>
        </w:rPr>
        <w:t>ամաձայնության առարկան</w:t>
      </w:r>
    </w:p>
    <w:p w14:paraId="093B85D5"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4B89EFB4"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14:paraId="05BDB67E"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5A0EBB0A" w14:textId="77777777"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lang w:val="pt-BR"/>
        </w:rPr>
        <w:t>* ծածկագրով գնման ընթացակարգին:</w:t>
      </w:r>
    </w:p>
    <w:p w14:paraId="022A627A" w14:textId="77777777" w:rsidR="00631658" w:rsidRPr="00631658" w:rsidRDefault="00631658" w:rsidP="00631658">
      <w:pPr>
        <w:ind w:left="426"/>
        <w:jc w:val="both"/>
        <w:rPr>
          <w:rFonts w:ascii="GHEA Grapalat" w:hAnsi="GHEA Grapalat" w:cs="GHEA Grapalat"/>
          <w:sz w:val="20"/>
          <w:szCs w:val="20"/>
          <w:lang w:val="pt-BR"/>
        </w:rPr>
      </w:pPr>
      <w:r w:rsidRPr="004B2068">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2F108EC1"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4B2068">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4B2068">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49CAFB53"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480595FE"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26720EE" w14:textId="77777777" w:rsidR="00631658" w:rsidRPr="00631658" w:rsidRDefault="00631658" w:rsidP="00631658">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96728A6" w14:textId="77777777" w:rsidR="00631658" w:rsidRPr="00631658" w:rsidRDefault="00631658" w:rsidP="00631658">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էլեկտրոնային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թվային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ստորագրությամբ</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հաստատված</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լինելու</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դեպքում</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դրանք</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Վճարող</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Բանկին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են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ներկայացվում</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էլեկտրոնային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կրիչներով</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ինչպես</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նաև</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դրանցից</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արտատպված</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թղթային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տարբերակներով</w:t>
      </w:r>
      <w:r w:rsidRPr="00631658">
        <w:rPr>
          <w:rFonts w:ascii="GHEA Grapalat" w:hAnsi="GHEA Grapalat" w:cs="GHEA Grapalat"/>
          <w:sz w:val="20"/>
          <w:szCs w:val="20"/>
          <w:lang w:val="pt-BR"/>
        </w:rPr>
        <w:t>:</w:t>
      </w:r>
    </w:p>
    <w:p w14:paraId="758F2824" w14:textId="77777777" w:rsidR="00631658" w:rsidRPr="00631658" w:rsidRDefault="00631658" w:rsidP="00631658">
      <w:pPr>
        <w:numPr>
          <w:ilvl w:val="1"/>
          <w:numId w:val="25"/>
        </w:numPr>
        <w:ind w:left="0"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003E3FE" w14:textId="77777777" w:rsidR="00631658" w:rsidRPr="00631658" w:rsidRDefault="00631658" w:rsidP="00631658">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631658" w:rsidRDefault="00631658" w:rsidP="00631658">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Այն դեպքում</w:t>
      </w:r>
      <w:r w:rsidRPr="00631658">
        <w:rPr>
          <w:rFonts w:ascii="GHEA Grapalat" w:hAnsi="GHEA Grapalat" w:cs="GHEA Grapalat"/>
          <w:sz w:val="20"/>
          <w:szCs w:val="20"/>
          <w:lang w:val="pt-BR"/>
        </w:rPr>
        <w:t>,</w:t>
      </w:r>
      <w:r w:rsidRPr="00631658">
        <w:rPr>
          <w:rFonts w:ascii="GHEA Grapalat" w:hAnsi="GHEA Grapalat" w:cs="GHEA Grapalat"/>
          <w:sz w:val="20"/>
          <w:szCs w:val="20"/>
          <w:lang w:val="hy-AM"/>
        </w:rPr>
        <w:t xml:space="preserve"> երբ Ընկերության հաշվի միջոցները չեն բավարարում</w:t>
      </w:r>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Վճարող</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բանկը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վճարման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պահանջագիրը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ստանալուց</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հետո՝</w:t>
      </w:r>
      <w:r w:rsidRPr="00631658">
        <w:rPr>
          <w:rFonts w:ascii="GHEA Grapalat" w:hAnsi="GHEA Grapalat" w:cs="GHEA Grapalat"/>
          <w:sz w:val="20"/>
          <w:szCs w:val="20"/>
          <w:lang w:val="pt-BR"/>
        </w:rPr>
        <w:t xml:space="preserve"> 2 (</w:t>
      </w:r>
      <w:r w:rsidRPr="00631658">
        <w:rPr>
          <w:rFonts w:ascii="GHEA Grapalat" w:hAnsi="GHEA Grapalat" w:cs="GHEA Grapalat"/>
          <w:sz w:val="20"/>
          <w:szCs w:val="20"/>
        </w:rPr>
        <w:t>երկու</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աշխատանքային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օրվա</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ընթացքում</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պետք</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տեղեկացնի</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Պատվիրատուին՝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գրավոր</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ձևով</w:t>
      </w:r>
      <w:r w:rsidRPr="00631658">
        <w:rPr>
          <w:rFonts w:ascii="GHEA Grapalat" w:hAnsi="GHEA Grapalat" w:cs="GHEA Grapalat"/>
          <w:sz w:val="20"/>
          <w:szCs w:val="20"/>
          <w:lang w:val="pt-BR"/>
        </w:rPr>
        <w:t>:</w:t>
      </w:r>
    </w:p>
    <w:p w14:paraId="55B797D5" w14:textId="77777777" w:rsidR="00631658" w:rsidRPr="00631658" w:rsidRDefault="00631658" w:rsidP="00631658">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631658" w:rsidRDefault="00631658" w:rsidP="00631658">
      <w:pPr>
        <w:jc w:val="both"/>
        <w:rPr>
          <w:rFonts w:ascii="GHEA Grapalat" w:hAnsi="GHEA Grapalat" w:cs="GHEA Grapalat"/>
          <w:sz w:val="20"/>
          <w:szCs w:val="20"/>
          <w:lang w:val="hy-AM"/>
        </w:rPr>
      </w:pPr>
    </w:p>
    <w:p w14:paraId="22650B51" w14:textId="77777777" w:rsidR="00631658" w:rsidRPr="00F5285F" w:rsidRDefault="00F5285F" w:rsidP="00F5285F">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Pr="00F5285F">
        <w:rPr>
          <w:rFonts w:ascii="GHEA Grapalat" w:hAnsi="GHEA Grapalat" w:cs="GHEA Grapalat"/>
          <w:b/>
          <w:bCs/>
          <w:sz w:val="20"/>
          <w:szCs w:val="20"/>
          <w:lang w:val="hy-AM"/>
        </w:rPr>
        <w:t>.</w:t>
      </w:r>
      <w:r w:rsidR="000F15C2">
        <w:rPr>
          <w:rFonts w:ascii="GHEA Grapalat" w:hAnsi="GHEA Grapalat" w:cs="GHEA Grapalat"/>
          <w:b/>
          <w:bCs/>
          <w:sz w:val="20"/>
          <w:szCs w:val="20"/>
          <w:lang w:val="hy-AM"/>
        </w:rPr>
        <w:t xml:space="preserve"> </w:t>
      </w:r>
      <w:r w:rsidR="00631658" w:rsidRPr="00F5285F">
        <w:rPr>
          <w:rFonts w:ascii="GHEA Grapalat" w:hAnsi="GHEA Grapalat" w:cs="GHEA Grapalat"/>
          <w:b/>
          <w:bCs/>
          <w:sz w:val="20"/>
          <w:szCs w:val="20"/>
          <w:lang w:val="hy-AM"/>
        </w:rPr>
        <w:t>Այլ պայմաններ</w:t>
      </w:r>
    </w:p>
    <w:p w14:paraId="196FD6CE" w14:textId="77777777" w:rsidR="00334B2F" w:rsidRPr="00180349" w:rsidRDefault="007A5E2D" w:rsidP="007A5E2D">
      <w:pPr>
        <w:ind w:firstLine="567"/>
        <w:jc w:val="both"/>
        <w:rPr>
          <w:rFonts w:ascii="GHEA Grapalat" w:hAnsi="GHEA Grapalat" w:cs="GHEA Grapalat"/>
          <w:sz w:val="20"/>
          <w:szCs w:val="20"/>
          <w:lang w:val="hy-AM"/>
        </w:rPr>
      </w:pPr>
      <w:r w:rsidRPr="00F5285F">
        <w:rPr>
          <w:rFonts w:ascii="GHEA Grapalat" w:hAnsi="GHEA Grapalat" w:cs="GHEA Grapalat"/>
          <w:sz w:val="20"/>
          <w:szCs w:val="20"/>
          <w:lang w:val="hy-AM"/>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F5285F">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F5285F">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180349">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180349">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631658" w:rsidRDefault="00631658" w:rsidP="00631658">
      <w:pPr>
        <w:ind w:firstLine="567"/>
        <w:jc w:val="both"/>
        <w:rPr>
          <w:rFonts w:ascii="GHEA Grapalat" w:hAnsi="GHEA Grapalat" w:cs="GHEA Grapalat"/>
          <w:sz w:val="20"/>
          <w:szCs w:val="20"/>
          <w:lang w:val="hy-AM"/>
        </w:rPr>
      </w:pPr>
    </w:p>
    <w:p w14:paraId="02D2EDDD"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0CEB3B30"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374A5B68"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AA17CB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603B8EAA"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7DD0372"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DC99F48"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40DD1EA"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5A61D79"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377B35B7" w14:textId="77777777" w:rsidR="00631658" w:rsidRPr="00631658" w:rsidRDefault="00631658" w:rsidP="00631658">
      <w:pPr>
        <w:jc w:val="both"/>
        <w:rPr>
          <w:rFonts w:ascii="GHEA Grapalat" w:hAnsi="GHEA Grapalat"/>
          <w:sz w:val="20"/>
          <w:szCs w:val="20"/>
          <w:lang w:val="hy-AM"/>
        </w:rPr>
      </w:pPr>
    </w:p>
    <w:p w14:paraId="0CC8800E"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02E55E79" w14:textId="77777777" w:rsidR="00631658" w:rsidRPr="00631658" w:rsidRDefault="00631658" w:rsidP="00631658">
      <w:pPr>
        <w:jc w:val="center"/>
        <w:rPr>
          <w:rFonts w:ascii="GHEA Grapalat" w:hAnsi="GHEA Grapalat" w:cs="GHEA Grapalat"/>
          <w:sz w:val="20"/>
          <w:szCs w:val="20"/>
          <w:lang w:val="hy-AM"/>
        </w:rPr>
      </w:pPr>
    </w:p>
    <w:p w14:paraId="34660314"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262B0604"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22F558" w14:textId="7A11D315" w:rsidR="00334B2F" w:rsidRPr="00B55301" w:rsidRDefault="00334B2F" w:rsidP="00B55301">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tc>
      </w:tr>
      <w:tr w:rsidR="00334B2F" w:rsidRPr="005E1F72" w14:paraId="1E716367"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1BFB9315"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2B2D1C73"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7F4515BF"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3F053954"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15BF95E6"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2D63E508"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B55301" w:rsidRPr="005E1F72" w14:paraId="442C92D1"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29FAAD23" w:rsidR="00B55301" w:rsidRPr="005E1F72" w:rsidRDefault="00B55301" w:rsidP="00B55301">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Pr="005A0B14">
              <w:rPr>
                <w:rFonts w:ascii="GHEA Grapalat" w:hAnsi="GHEA Grapalat" w:cs="Arial"/>
                <w:sz w:val="20"/>
                <w:szCs w:val="20"/>
              </w:rPr>
              <w:t xml:space="preserve"> </w:t>
            </w:r>
            <w:r w:rsidRPr="005A0B14">
              <w:rPr>
                <w:rFonts w:ascii="GHEA Grapalat" w:hAnsi="GHEA Grapalat" w:cs="Arial"/>
                <w:b/>
                <w:sz w:val="20"/>
                <w:szCs w:val="20"/>
                <w:lang w:val="ru-RU"/>
              </w:rPr>
              <w:t>Երևանի</w:t>
            </w:r>
            <w:r w:rsidRPr="005A0B14">
              <w:rPr>
                <w:rFonts w:ascii="GHEA Grapalat" w:hAnsi="GHEA Grapalat" w:cs="Arial"/>
                <w:b/>
                <w:sz w:val="20"/>
                <w:szCs w:val="20"/>
              </w:rPr>
              <w:t xml:space="preserve"> </w:t>
            </w:r>
            <w:r w:rsidRPr="005A0B14">
              <w:rPr>
                <w:rFonts w:ascii="GHEA Grapalat" w:hAnsi="GHEA Grapalat" w:cs="Arial"/>
                <w:b/>
                <w:sz w:val="20"/>
                <w:szCs w:val="20"/>
                <w:lang w:val="ru-RU"/>
              </w:rPr>
              <w:t>քաղաքապետարան</w:t>
            </w:r>
          </w:p>
        </w:tc>
      </w:tr>
      <w:tr w:rsidR="00B55301" w:rsidRPr="005E1F72" w14:paraId="653DF36D"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3ADE059D" w:rsidR="00B55301" w:rsidRPr="005E1F72" w:rsidRDefault="00B55301" w:rsidP="00B55301">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B55301" w:rsidRPr="005E1F72" w14:paraId="525A65BC"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37807463" w:rsidR="00B55301" w:rsidRPr="005E1F72" w:rsidRDefault="00B55301" w:rsidP="00B55301">
            <w:pPr>
              <w:rPr>
                <w:rFonts w:ascii="GHEA Grapalat" w:hAnsi="GHEA Grapalat" w:cs="Arial"/>
                <w:sz w:val="20"/>
                <w:szCs w:val="20"/>
              </w:rPr>
            </w:pPr>
            <w:r w:rsidRPr="005E1F72">
              <w:rPr>
                <w:rFonts w:ascii="GHEA Grapalat" w:hAnsi="GHEA Grapalat" w:cs="Sylfaen"/>
                <w:sz w:val="20"/>
                <w:szCs w:val="20"/>
                <w:lang w:val="hy-AM"/>
              </w:rPr>
              <w:t>11</w:t>
            </w:r>
            <w:r w:rsidRPr="00C17301">
              <w:rPr>
                <w:rFonts w:ascii="GHEA Grapalat" w:hAnsi="GHEA Grapalat" w:cs="Sylfaen"/>
                <w:sz w:val="20"/>
                <w:szCs w:val="20"/>
                <w:lang w:val="hy-AM"/>
              </w:rPr>
              <w:t xml:space="preserve">. Շահառուի ՀՎՀՀ` </w:t>
            </w:r>
            <w:r w:rsidRPr="005A0B14">
              <w:rPr>
                <w:rFonts w:ascii="GHEA Grapalat" w:hAnsi="GHEA Grapalat" w:cs="Sylfaen"/>
                <w:b/>
                <w:sz w:val="20"/>
                <w:szCs w:val="20"/>
                <w:lang w:val="hy-AM"/>
              </w:rPr>
              <w:t>02593108</w:t>
            </w:r>
          </w:p>
        </w:tc>
      </w:tr>
      <w:tr w:rsidR="00B55301" w:rsidRPr="005E1F72" w14:paraId="536428FC"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06B60BDF" w:rsidR="00B55301" w:rsidRPr="005E1F72" w:rsidRDefault="00B55301" w:rsidP="00B55301">
            <w:pPr>
              <w:rPr>
                <w:rFonts w:ascii="GHEA Grapalat" w:hAnsi="GHEA Grapalat" w:cs="Arial"/>
                <w:sz w:val="20"/>
                <w:szCs w:val="20"/>
              </w:rPr>
            </w:pPr>
            <w:r w:rsidRPr="00C17301">
              <w:rPr>
                <w:rFonts w:ascii="GHEA Grapalat" w:hAnsi="GHEA Grapalat" w:cs="Sylfaen"/>
                <w:sz w:val="20"/>
                <w:szCs w:val="20"/>
                <w:lang w:val="hy-AM"/>
              </w:rPr>
              <w:t>1</w:t>
            </w:r>
            <w:r w:rsidRPr="005E1F72">
              <w:rPr>
                <w:rFonts w:ascii="GHEA Grapalat" w:hAnsi="GHEA Grapalat" w:cs="Sylfaen"/>
                <w:sz w:val="20"/>
                <w:szCs w:val="20"/>
                <w:lang w:val="hy-AM"/>
              </w:rPr>
              <w:t>2</w:t>
            </w:r>
            <w:r w:rsidRPr="00C17301">
              <w:rPr>
                <w:rFonts w:ascii="GHEA Grapalat" w:hAnsi="GHEA Grapalat" w:cs="Sylfaen"/>
                <w:sz w:val="20"/>
                <w:szCs w:val="20"/>
                <w:lang w:val="hy-AM"/>
              </w:rPr>
              <w:t>.Շահառուի</w:t>
            </w:r>
            <w:r w:rsidRPr="005E1F72">
              <w:rPr>
                <w:rFonts w:ascii="GHEA Grapalat" w:hAnsi="GHEA Grapalat" w:cs="Sylfaen"/>
                <w:sz w:val="20"/>
                <w:szCs w:val="20"/>
                <w:lang w:val="hy-AM"/>
              </w:rPr>
              <w:t>ն</w:t>
            </w:r>
            <w:r w:rsidRPr="00C17301">
              <w:rPr>
                <w:rFonts w:ascii="GHEA Grapalat" w:hAnsi="GHEA Grapalat" w:cs="Sylfaen"/>
                <w:sz w:val="20"/>
                <w:szCs w:val="20"/>
                <w:lang w:val="hy-AM"/>
              </w:rPr>
              <w:t xml:space="preserve"> </w:t>
            </w:r>
            <w:r w:rsidRPr="005E1F72">
              <w:rPr>
                <w:rFonts w:ascii="GHEA Grapalat" w:hAnsi="GHEA Grapalat" w:cs="Sylfaen"/>
                <w:sz w:val="20"/>
                <w:szCs w:val="20"/>
                <w:lang w:val="hy-AM"/>
              </w:rPr>
              <w:t xml:space="preserve"> սպասարկող Ֆինանսական կազմակերպություն</w:t>
            </w:r>
            <w:r w:rsidRPr="00C17301">
              <w:rPr>
                <w:rFonts w:ascii="GHEA Grapalat" w:hAnsi="GHEA Grapalat" w:cs="Sylfaen"/>
                <w:sz w:val="20"/>
                <w:szCs w:val="20"/>
                <w:lang w:val="hy-AM"/>
              </w:rPr>
              <w:t xml:space="preserve"> (բանկ)`  </w:t>
            </w:r>
            <w:r w:rsidRPr="005A0B14">
              <w:rPr>
                <w:rFonts w:ascii="GHEA Grapalat" w:hAnsi="GHEA Grapalat" w:cs="Sylfaen"/>
                <w:b/>
                <w:sz w:val="20"/>
                <w:szCs w:val="20"/>
                <w:lang w:val="hy-AM"/>
              </w:rPr>
              <w:t>Կենտրոնական գանձապետարան</w:t>
            </w:r>
          </w:p>
        </w:tc>
      </w:tr>
      <w:tr w:rsidR="00B55301" w:rsidRPr="005E1F72" w14:paraId="45597D38"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353980E0" w:rsidR="00B55301" w:rsidRPr="005E1F72" w:rsidRDefault="00B55301" w:rsidP="00B55301">
            <w:pPr>
              <w:rPr>
                <w:rFonts w:ascii="GHEA Grapalat" w:hAnsi="GHEA Grapalat" w:cs="Arial"/>
                <w:sz w:val="20"/>
                <w:szCs w:val="20"/>
              </w:rPr>
            </w:pPr>
            <w:r w:rsidRPr="00C17301">
              <w:rPr>
                <w:rFonts w:ascii="GHEA Grapalat" w:hAnsi="GHEA Grapalat" w:cs="Sylfaen"/>
                <w:sz w:val="20"/>
                <w:szCs w:val="20"/>
                <w:lang w:val="hy-AM"/>
              </w:rPr>
              <w:t>1</w:t>
            </w:r>
            <w:r w:rsidRPr="005E1F72">
              <w:rPr>
                <w:rFonts w:ascii="GHEA Grapalat" w:hAnsi="GHEA Grapalat" w:cs="Sylfaen"/>
                <w:sz w:val="20"/>
                <w:szCs w:val="20"/>
                <w:lang w:val="hy-AM"/>
              </w:rPr>
              <w:t>3</w:t>
            </w:r>
            <w:r w:rsidRPr="00C17301">
              <w:rPr>
                <w:rFonts w:ascii="GHEA Grapalat" w:hAnsi="GHEA Grapalat" w:cs="Sylfaen"/>
                <w:sz w:val="20"/>
                <w:szCs w:val="20"/>
                <w:lang w:val="hy-AM"/>
              </w:rPr>
              <w:t xml:space="preserve">.Շահառուի հաշվի համարը (հշ.N) </w:t>
            </w:r>
            <w:r w:rsidRPr="005A0B14">
              <w:rPr>
                <w:rFonts w:ascii="GHEA Grapalat" w:hAnsi="GHEA Grapalat" w:cs="Sylfaen"/>
                <w:b/>
                <w:sz w:val="20"/>
                <w:szCs w:val="20"/>
                <w:lang w:val="hy-AM"/>
              </w:rPr>
              <w:t>900015211429</w:t>
            </w:r>
          </w:p>
        </w:tc>
      </w:tr>
      <w:tr w:rsidR="00334B2F" w:rsidRPr="005E1F72" w14:paraId="61C7B985"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150DADD3"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44E0FF3A"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14:paraId="13DAB2CE"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D26DDD">
              <w:rPr>
                <w:rFonts w:ascii="GHEA Grapalat" w:hAnsi="GHEA Grapalat" w:cs="Sylfaen"/>
                <w:bCs/>
                <w:i/>
                <w:sz w:val="20"/>
                <w:szCs w:val="20"/>
                <w:lang w:val="hy-AM"/>
              </w:rPr>
              <w:t>պայմանագրի կատարման</w:t>
            </w:r>
            <w:r w:rsidR="00F5285F">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BBEB8C9" w14:textId="77777777" w:rsidTr="00B55301">
        <w:trPr>
          <w:trHeight w:val="20"/>
        </w:trPr>
        <w:tc>
          <w:tcPr>
            <w:tcW w:w="10980" w:type="dxa"/>
            <w:gridSpan w:val="2"/>
            <w:tcBorders>
              <w:top w:val="single" w:sz="4" w:space="0" w:color="auto"/>
              <w:left w:val="single" w:sz="4" w:space="0" w:color="auto"/>
              <w:right w:val="single" w:sz="4" w:space="0" w:color="000000"/>
            </w:tcBorders>
            <w:noWrap/>
            <w:vAlign w:val="bottom"/>
          </w:tcPr>
          <w:p w14:paraId="4E7BBAEB" w14:textId="2832DD81"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r w:rsidR="00D90369" w:rsidRPr="00357D0D">
              <w:rPr>
                <w:rFonts w:ascii="GHEA Grapalat" w:hAnsi="GHEA Grapalat"/>
                <w:b/>
                <w:lang w:val="hy-AM"/>
              </w:rPr>
              <w:t xml:space="preserve"> ԵՔ-ԳՀԱՇՁԲ-22/</w:t>
            </w:r>
            <w:r w:rsidR="00D90369">
              <w:rPr>
                <w:rFonts w:ascii="GHEA Grapalat" w:hAnsi="GHEA Grapalat"/>
                <w:b/>
              </w:rPr>
              <w:t>61</w:t>
            </w:r>
          </w:p>
        </w:tc>
      </w:tr>
      <w:tr w:rsidR="00334B2F" w:rsidRPr="005E1F72" w14:paraId="0B0C9B89"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3DE165D6" w14:textId="77777777" w:rsidR="00334B2F" w:rsidRPr="005E1F72" w:rsidRDefault="00334B2F" w:rsidP="00CB0ADE">
            <w:pPr>
              <w:rPr>
                <w:rFonts w:ascii="GHEA Grapalat" w:hAnsi="GHEA Grapalat" w:cs="Sylfaen"/>
                <w:sz w:val="20"/>
                <w:szCs w:val="20"/>
                <w:lang w:val="ru-RU"/>
              </w:rPr>
            </w:pPr>
          </w:p>
        </w:tc>
      </w:tr>
      <w:tr w:rsidR="00334B2F" w:rsidRPr="005E1F72" w14:paraId="44634FBF"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6A6B466" w14:textId="77777777" w:rsidR="00334B2F" w:rsidRPr="005E1F72" w:rsidRDefault="00334B2F" w:rsidP="00CB0ADE">
            <w:pPr>
              <w:rPr>
                <w:rFonts w:ascii="GHEA Grapalat" w:hAnsi="GHEA Grapalat" w:cs="Sylfaen"/>
                <w:sz w:val="20"/>
                <w:szCs w:val="20"/>
                <w:lang w:val="hy-AM"/>
              </w:rPr>
            </w:pPr>
          </w:p>
        </w:tc>
      </w:tr>
      <w:tr w:rsidR="00334B2F" w:rsidRPr="005E1F72" w14:paraId="34078EAD" w14:textId="77777777" w:rsidTr="00B55301">
        <w:trPr>
          <w:trHeight w:val="20"/>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15FB1826" w14:textId="77777777" w:rsidR="00334B2F" w:rsidRPr="005E1F72" w:rsidRDefault="00334B2F" w:rsidP="00CB0ADE">
            <w:pPr>
              <w:rPr>
                <w:rFonts w:ascii="GHEA Grapalat" w:hAnsi="GHEA Grapalat" w:cs="Sylfaen"/>
                <w:sz w:val="20"/>
                <w:szCs w:val="20"/>
              </w:rPr>
            </w:pPr>
          </w:p>
          <w:p w14:paraId="5CDA30D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9906313" w14:textId="77777777" w:rsidR="00334B2F" w:rsidRPr="005E1F72" w:rsidRDefault="00334B2F" w:rsidP="00CB0ADE">
            <w:pPr>
              <w:rPr>
                <w:rFonts w:ascii="GHEA Grapalat" w:hAnsi="GHEA Grapalat" w:cs="Tahoma"/>
                <w:color w:val="000000"/>
                <w:sz w:val="20"/>
                <w:szCs w:val="20"/>
              </w:rPr>
            </w:pPr>
          </w:p>
          <w:p w14:paraId="7335A7DE" w14:textId="77777777" w:rsidR="00334B2F" w:rsidRPr="005E1F72" w:rsidRDefault="00334B2F" w:rsidP="00CB0ADE">
            <w:pPr>
              <w:rPr>
                <w:rFonts w:ascii="GHEA Grapalat" w:hAnsi="GHEA Grapalat" w:cs="Sylfaen"/>
                <w:sz w:val="20"/>
                <w:szCs w:val="20"/>
              </w:rPr>
            </w:pPr>
          </w:p>
          <w:p w14:paraId="6C75D2ED"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F29C1DC" w14:textId="77777777" w:rsidR="00334B2F" w:rsidRPr="005E1F72" w:rsidRDefault="00334B2F" w:rsidP="00CB0ADE">
            <w:pPr>
              <w:rPr>
                <w:rFonts w:ascii="GHEA Grapalat" w:hAnsi="GHEA Grapalat" w:cs="Sylfaen"/>
                <w:sz w:val="20"/>
                <w:szCs w:val="20"/>
              </w:rPr>
            </w:pPr>
          </w:p>
          <w:p w14:paraId="7FFF072F"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75C3966C"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B6EB347"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15CD8D3B" w14:textId="77777777" w:rsidR="00334B2F" w:rsidRPr="005E1F72" w:rsidRDefault="00334B2F" w:rsidP="00CB0ADE">
            <w:pPr>
              <w:jc w:val="right"/>
              <w:rPr>
                <w:rFonts w:ascii="GHEA Grapalat" w:hAnsi="GHEA Grapalat" w:cs="Sylfaen"/>
                <w:sz w:val="20"/>
                <w:szCs w:val="20"/>
              </w:rPr>
            </w:pPr>
          </w:p>
          <w:p w14:paraId="09AFD85E"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A0C5003" w14:textId="77777777" w:rsidR="00334B2F" w:rsidRPr="005E1F72" w:rsidRDefault="00334B2F" w:rsidP="00CB0ADE">
            <w:pPr>
              <w:jc w:val="right"/>
              <w:rPr>
                <w:rFonts w:ascii="GHEA Grapalat" w:hAnsi="GHEA Grapalat" w:cs="Tahoma"/>
                <w:color w:val="000000"/>
                <w:sz w:val="20"/>
                <w:szCs w:val="20"/>
              </w:rPr>
            </w:pPr>
          </w:p>
          <w:p w14:paraId="05664FF8" w14:textId="77777777" w:rsidR="00334B2F" w:rsidRPr="005E1F72" w:rsidRDefault="00334B2F" w:rsidP="00CB0ADE">
            <w:pPr>
              <w:jc w:val="right"/>
              <w:rPr>
                <w:rFonts w:ascii="GHEA Grapalat" w:hAnsi="GHEA Grapalat" w:cs="Tahoma"/>
                <w:color w:val="000000"/>
                <w:sz w:val="20"/>
                <w:szCs w:val="20"/>
              </w:rPr>
            </w:pPr>
          </w:p>
          <w:p w14:paraId="41169E82"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1BCBAAA9" w14:textId="77777777" w:rsidR="00334B2F" w:rsidRPr="005E1F72" w:rsidRDefault="00334B2F" w:rsidP="00CB0ADE">
            <w:pPr>
              <w:jc w:val="right"/>
              <w:rPr>
                <w:rFonts w:ascii="GHEA Grapalat" w:hAnsi="GHEA Grapalat" w:cs="Sylfaen"/>
                <w:sz w:val="20"/>
                <w:szCs w:val="20"/>
              </w:rPr>
            </w:pPr>
          </w:p>
          <w:p w14:paraId="6F5EC92B"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2258642B" w14:textId="77777777" w:rsidR="00334B2F" w:rsidRPr="005E1F72" w:rsidRDefault="00334B2F" w:rsidP="00CB0ADE">
            <w:pPr>
              <w:jc w:val="right"/>
              <w:rPr>
                <w:rFonts w:ascii="GHEA Grapalat" w:hAnsi="GHEA Grapalat" w:cs="Sylfaen"/>
                <w:sz w:val="20"/>
                <w:szCs w:val="20"/>
              </w:rPr>
            </w:pPr>
          </w:p>
        </w:tc>
      </w:tr>
      <w:tr w:rsidR="00334B2F" w:rsidRPr="005E1F72" w14:paraId="39609509" w14:textId="77777777" w:rsidTr="00B55301">
        <w:trPr>
          <w:trHeight w:val="20"/>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19F83704"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2635B7C"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8B98562"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203EB23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2047582C" w14:textId="77777777" w:rsidR="00334B2F" w:rsidRPr="005E1F72" w:rsidRDefault="00334B2F" w:rsidP="00CB0ADE">
            <w:pPr>
              <w:rPr>
                <w:rFonts w:ascii="GHEA Grapalat" w:hAnsi="GHEA Grapalat" w:cs="Tahoma"/>
                <w:color w:val="000000"/>
                <w:sz w:val="20"/>
                <w:szCs w:val="20"/>
              </w:rPr>
            </w:pPr>
          </w:p>
          <w:p w14:paraId="6C0E5D4F"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74C456E0" w14:textId="77777777" w:rsidR="00334B2F" w:rsidRPr="005E1F72" w:rsidRDefault="00334B2F" w:rsidP="00CB0ADE">
            <w:pPr>
              <w:jc w:val="right"/>
              <w:rPr>
                <w:rFonts w:ascii="GHEA Grapalat" w:hAnsi="GHEA Grapalat" w:cs="Tahoma"/>
                <w:color w:val="000000"/>
                <w:sz w:val="20"/>
                <w:szCs w:val="20"/>
              </w:rPr>
            </w:pPr>
          </w:p>
          <w:p w14:paraId="2B45B2CE" w14:textId="77777777" w:rsidR="00334B2F" w:rsidRPr="005E1F72" w:rsidRDefault="00334B2F" w:rsidP="00CB0ADE">
            <w:pPr>
              <w:jc w:val="right"/>
              <w:rPr>
                <w:rFonts w:ascii="GHEA Grapalat" w:hAnsi="GHEA Grapalat" w:cs="Tahoma"/>
                <w:color w:val="000000"/>
                <w:sz w:val="20"/>
                <w:szCs w:val="20"/>
              </w:rPr>
            </w:pPr>
          </w:p>
          <w:p w14:paraId="2BE9642D"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3B4D5EF"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3B800585" w14:textId="77777777" w:rsidR="00334B2F" w:rsidRPr="005E1F72" w:rsidRDefault="00334B2F" w:rsidP="00CB0ADE">
            <w:pPr>
              <w:jc w:val="right"/>
              <w:rPr>
                <w:rFonts w:ascii="GHEA Grapalat" w:hAnsi="GHEA Grapalat" w:cs="Arial"/>
                <w:sz w:val="20"/>
                <w:szCs w:val="20"/>
                <w:lang w:val="hy-AM"/>
              </w:rPr>
            </w:pPr>
          </w:p>
        </w:tc>
      </w:tr>
      <w:tr w:rsidR="00334B2F" w:rsidRPr="005E1F72" w14:paraId="2B4B1BC1" w14:textId="77777777" w:rsidTr="00B55301">
        <w:trPr>
          <w:trHeight w:val="20"/>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24.բ.                                                       Կ.Տ.</w:t>
            </w:r>
          </w:p>
          <w:p w14:paraId="0F76954C" w14:textId="77777777" w:rsidR="00334B2F" w:rsidRPr="005E1F72" w:rsidRDefault="00334B2F" w:rsidP="00CB0ADE">
            <w:pPr>
              <w:rPr>
                <w:rFonts w:ascii="GHEA Grapalat" w:hAnsi="GHEA Grapalat" w:cs="Sylfaen"/>
                <w:sz w:val="20"/>
                <w:szCs w:val="20"/>
              </w:rPr>
            </w:pPr>
          </w:p>
          <w:p w14:paraId="534A3E3A" w14:textId="77777777" w:rsidR="00334B2F" w:rsidRPr="005E1F72" w:rsidRDefault="00334B2F" w:rsidP="00CB0ADE">
            <w:pPr>
              <w:rPr>
                <w:rFonts w:ascii="GHEA Grapalat" w:hAnsi="GHEA Grapalat" w:cs="Sylfaen"/>
                <w:sz w:val="20"/>
                <w:szCs w:val="20"/>
              </w:rPr>
            </w:pPr>
          </w:p>
          <w:p w14:paraId="62422B0F"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1F7ABF2F" w14:textId="77777777" w:rsidR="00334B2F" w:rsidRPr="005E1F72" w:rsidRDefault="00334B2F" w:rsidP="00CB0ADE">
            <w:pPr>
              <w:rPr>
                <w:rFonts w:ascii="GHEA Grapalat" w:hAnsi="GHEA Grapalat" w:cs="Sylfaen"/>
                <w:sz w:val="20"/>
                <w:szCs w:val="20"/>
              </w:rPr>
            </w:pPr>
          </w:p>
          <w:p w14:paraId="430534A8"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9C1EEE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3B7EF10" w14:textId="77777777" w:rsidR="00334B2F" w:rsidRPr="005E1F72" w:rsidRDefault="00334B2F" w:rsidP="00CB0ADE">
            <w:pPr>
              <w:rPr>
                <w:rFonts w:ascii="GHEA Grapalat" w:hAnsi="GHEA Grapalat" w:cs="Sylfaen"/>
                <w:sz w:val="20"/>
                <w:szCs w:val="20"/>
              </w:rPr>
            </w:pPr>
          </w:p>
          <w:p w14:paraId="325AF4E8"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7235AE"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46824667" w14:textId="77777777" w:rsidR="00334B2F" w:rsidRPr="005E1F72" w:rsidRDefault="00334B2F" w:rsidP="00CB0ADE">
            <w:pPr>
              <w:rPr>
                <w:rFonts w:ascii="GHEA Grapalat" w:hAnsi="GHEA Grapalat" w:cs="Sylfaen"/>
                <w:color w:val="000000"/>
                <w:sz w:val="20"/>
                <w:szCs w:val="20"/>
              </w:rPr>
            </w:pPr>
          </w:p>
          <w:p w14:paraId="0ED3B05E" w14:textId="77777777" w:rsidR="00334B2F" w:rsidRPr="005E1F72" w:rsidRDefault="00334B2F" w:rsidP="00CB0ADE">
            <w:pPr>
              <w:rPr>
                <w:rFonts w:ascii="GHEA Grapalat" w:hAnsi="GHEA Grapalat" w:cs="Sylfaen"/>
                <w:sz w:val="20"/>
                <w:szCs w:val="20"/>
              </w:rPr>
            </w:pPr>
          </w:p>
          <w:p w14:paraId="6A21BC8B" w14:textId="77777777" w:rsidR="00334B2F" w:rsidRPr="005E1F72" w:rsidRDefault="00334B2F" w:rsidP="00CB0ADE">
            <w:pPr>
              <w:jc w:val="right"/>
              <w:rPr>
                <w:rFonts w:ascii="GHEA Grapalat" w:hAnsi="GHEA Grapalat" w:cs="Arial"/>
                <w:sz w:val="20"/>
                <w:szCs w:val="20"/>
              </w:rPr>
            </w:pPr>
          </w:p>
        </w:tc>
      </w:tr>
    </w:tbl>
    <w:p w14:paraId="7B748D3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4B20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4B2068">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4B2068">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4B2068">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4B2068">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4B2068">
        <w:rPr>
          <w:rFonts w:ascii="GHEA Grapalat" w:hAnsi="GHEA Grapalat"/>
          <w:b/>
          <w:sz w:val="22"/>
          <w:szCs w:val="22"/>
          <w:lang w:val="hy-AM"/>
        </w:rPr>
        <w:t>և</w:t>
      </w:r>
      <w:r w:rsidRPr="005E1F72">
        <w:rPr>
          <w:rFonts w:ascii="GHEA Grapalat" w:hAnsi="GHEA Grapalat"/>
          <w:b/>
          <w:sz w:val="22"/>
          <w:szCs w:val="22"/>
          <w:lang w:val="nl-NL"/>
        </w:rPr>
        <w:t xml:space="preserve"> </w:t>
      </w:r>
      <w:r w:rsidRPr="004B2068">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4B2068">
        <w:rPr>
          <w:rFonts w:ascii="GHEA Grapalat" w:hAnsi="GHEA Grapalat"/>
          <w:b/>
          <w:sz w:val="22"/>
          <w:szCs w:val="22"/>
          <w:lang w:val="hy-AM"/>
        </w:rPr>
        <w:t>ը</w:t>
      </w:r>
    </w:p>
    <w:p w14:paraId="178F6140"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45718B7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340851B5"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4BD095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731C764B"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25F308B8"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C1EC23"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AEC4B2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298BD1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2BCC4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013B5F6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FDE9E5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70E80FDE"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2A0B71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67CD7D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25D8EE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5552C1"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2F11967B"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552C1"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DF6DF8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5E1F72">
              <w:rPr>
                <w:rFonts w:ascii="GHEA Grapalat" w:hAnsi="GHEA Grapalat"/>
                <w:sz w:val="20"/>
                <w:szCs w:val="20"/>
              </w:rPr>
              <w:lastRenderedPageBreak/>
              <w:t>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5552C1"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E360F21"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73E0862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07887F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5552C1"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0E047E2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D95FF1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5E683A7F" w14:textId="77777777" w:rsidR="00334B2F" w:rsidRPr="005E1F72" w:rsidRDefault="00334B2F" w:rsidP="00CB0ADE">
            <w:pPr>
              <w:jc w:val="center"/>
              <w:rPr>
                <w:rFonts w:ascii="GHEA Grapalat" w:hAnsi="GHEA Grapalat"/>
                <w:sz w:val="20"/>
                <w:szCs w:val="20"/>
                <w:lang w:val="hy-AM"/>
              </w:rPr>
            </w:pPr>
          </w:p>
        </w:tc>
      </w:tr>
      <w:tr w:rsidR="00334B2F" w:rsidRPr="005552C1"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23C25F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5A4E85B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D4C705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776B3C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13F86C3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w:t>
            </w:r>
            <w:r w:rsidRPr="005E1F72">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0EDD7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վճարման պահանջագիրը վճարողին սպասարկող ֆինանսական </w:t>
            </w:r>
            <w:r w:rsidRPr="005E1F72">
              <w:rPr>
                <w:rFonts w:ascii="GHEA Grapalat" w:hAnsi="GHEA Grapalat"/>
                <w:sz w:val="20"/>
                <w:szCs w:val="20"/>
              </w:rPr>
              <w:lastRenderedPageBreak/>
              <w:t>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5E1F72" w:rsidRDefault="00334B2F" w:rsidP="00CB0ADE">
            <w:pPr>
              <w:jc w:val="center"/>
              <w:rPr>
                <w:rFonts w:ascii="GHEA Grapalat" w:hAnsi="GHEA Grapalat"/>
                <w:sz w:val="20"/>
                <w:szCs w:val="20"/>
              </w:rPr>
            </w:pPr>
          </w:p>
        </w:tc>
      </w:tr>
      <w:tr w:rsidR="00334B2F" w:rsidRPr="005E1F72"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13652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5E1F72" w:rsidRDefault="00334B2F" w:rsidP="00CB0ADE">
            <w:pPr>
              <w:jc w:val="center"/>
              <w:rPr>
                <w:rFonts w:ascii="GHEA Grapalat" w:hAnsi="GHEA Grapalat"/>
                <w:sz w:val="20"/>
                <w:szCs w:val="20"/>
              </w:rPr>
            </w:pPr>
          </w:p>
        </w:tc>
      </w:tr>
      <w:tr w:rsidR="00334B2F" w:rsidRPr="005E1F72"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AB39A3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5E1F72" w:rsidRDefault="00334B2F" w:rsidP="00CB0ADE">
            <w:pPr>
              <w:jc w:val="center"/>
              <w:rPr>
                <w:rFonts w:ascii="GHEA Grapalat" w:hAnsi="GHEA Grapalat"/>
                <w:sz w:val="20"/>
                <w:szCs w:val="20"/>
              </w:rPr>
            </w:pPr>
          </w:p>
        </w:tc>
      </w:tr>
      <w:tr w:rsidR="00334B2F" w:rsidRPr="005E1F72"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2F31E1D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5E1F72" w:rsidRDefault="00334B2F" w:rsidP="00CB0ADE">
            <w:pPr>
              <w:jc w:val="center"/>
              <w:rPr>
                <w:rFonts w:ascii="GHEA Grapalat" w:hAnsi="GHEA Grapalat"/>
                <w:sz w:val="20"/>
                <w:szCs w:val="20"/>
              </w:rPr>
            </w:pPr>
          </w:p>
        </w:tc>
      </w:tr>
      <w:tr w:rsidR="00334B2F" w:rsidRPr="005E1F72"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50E8BE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5E1F72" w:rsidRDefault="00334B2F" w:rsidP="00CB0ADE">
            <w:pPr>
              <w:jc w:val="center"/>
              <w:rPr>
                <w:rFonts w:ascii="GHEA Grapalat" w:hAnsi="GHEA Grapalat"/>
                <w:sz w:val="20"/>
                <w:szCs w:val="20"/>
              </w:rPr>
            </w:pPr>
          </w:p>
        </w:tc>
      </w:tr>
      <w:tr w:rsidR="00334B2F" w:rsidRPr="000E3911"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5BAE1599"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0E3911" w:rsidRDefault="00334B2F" w:rsidP="00CB0ADE">
            <w:pPr>
              <w:jc w:val="center"/>
              <w:rPr>
                <w:rFonts w:ascii="GHEA Grapalat" w:hAnsi="GHEA Grapalat"/>
                <w:sz w:val="20"/>
                <w:szCs w:val="20"/>
              </w:rPr>
            </w:pPr>
          </w:p>
        </w:tc>
      </w:tr>
    </w:tbl>
    <w:p w14:paraId="2DF06F8D" w14:textId="77777777" w:rsidR="00334B2F" w:rsidRPr="000F4414" w:rsidRDefault="00334B2F" w:rsidP="00334B2F">
      <w:pPr>
        <w:pStyle w:val="BodyTextIndent"/>
        <w:jc w:val="right"/>
        <w:rPr>
          <w:rFonts w:ascii="GHEA Grapalat" w:hAnsi="GHEA Grapalat" w:cs="Sylfaen"/>
          <w:i w:val="0"/>
          <w:lang w:val="en-US"/>
        </w:rPr>
      </w:pPr>
    </w:p>
    <w:p w14:paraId="7BF43123" w14:textId="77777777" w:rsidR="00334B2F" w:rsidRPr="000E3911" w:rsidRDefault="00334B2F" w:rsidP="00334B2F">
      <w:pPr>
        <w:pStyle w:val="BodyTextIndent"/>
        <w:jc w:val="right"/>
        <w:rPr>
          <w:rFonts w:ascii="GHEA Grapalat" w:hAnsi="GHEA Grapalat" w:cs="Sylfaen"/>
          <w:i w:val="0"/>
          <w:lang w:val="en-US"/>
        </w:rPr>
      </w:pPr>
    </w:p>
    <w:p w14:paraId="620DFF67" w14:textId="77777777" w:rsidR="00334B2F" w:rsidRPr="000E3911" w:rsidRDefault="00334B2F" w:rsidP="00334B2F">
      <w:pPr>
        <w:pStyle w:val="BodyTextIndent"/>
        <w:jc w:val="right"/>
        <w:rPr>
          <w:rFonts w:ascii="GHEA Grapalat" w:hAnsi="GHEA Grapalat" w:cs="Sylfaen"/>
          <w:i w:val="0"/>
          <w:lang w:val="en-US"/>
        </w:rPr>
      </w:pPr>
    </w:p>
    <w:p w14:paraId="4E0BFDA4" w14:textId="77777777" w:rsidR="00334B2F" w:rsidRPr="000E3911" w:rsidRDefault="00334B2F" w:rsidP="00334B2F">
      <w:pPr>
        <w:pStyle w:val="BodyTextIndent"/>
        <w:jc w:val="right"/>
        <w:rPr>
          <w:rFonts w:ascii="GHEA Grapalat" w:hAnsi="GHEA Grapalat" w:cs="Sylfaen"/>
          <w:i w:val="0"/>
          <w:lang w:val="en-US"/>
        </w:rPr>
      </w:pPr>
    </w:p>
    <w:p w14:paraId="01C23509" w14:textId="65C6F0AD" w:rsidR="00B93472" w:rsidRDefault="00334B2F" w:rsidP="00B55301">
      <w:pPr>
        <w:pStyle w:val="BodyTextIndent3"/>
        <w:spacing w:line="240" w:lineRule="auto"/>
        <w:jc w:val="right"/>
        <w:rPr>
          <w:lang w:val="hy-AM"/>
        </w:rPr>
      </w:pPr>
      <w:r>
        <w:rPr>
          <w:rFonts w:ascii="GHEA Grapalat" w:hAnsi="GHEA Grapalat"/>
          <w:b/>
          <w:lang w:val="hy-AM"/>
        </w:rPr>
        <w:br w:type="page"/>
      </w:r>
    </w:p>
    <w:p w14:paraId="0FB93DDF" w14:textId="77777777" w:rsidR="00F02279" w:rsidRPr="00FB1EC7" w:rsidRDefault="00F02279" w:rsidP="00F02279">
      <w:pPr>
        <w:jc w:val="right"/>
        <w:rPr>
          <w:rFonts w:ascii="GHEA Grapalat" w:hAnsi="GHEA Grapalat"/>
        </w:rPr>
      </w:pPr>
    </w:p>
    <w:p w14:paraId="5087428B" w14:textId="77777777" w:rsidR="00F02279" w:rsidRPr="00785E88" w:rsidRDefault="00F02279" w:rsidP="00F02279">
      <w:pPr>
        <w:pStyle w:val="BodyTextIndent3"/>
        <w:spacing w:line="240" w:lineRule="auto"/>
        <w:jc w:val="right"/>
        <w:rPr>
          <w:rFonts w:ascii="GHEA Grapalat" w:hAnsi="GHEA Grapalat" w:cs="Sylfaen"/>
          <w:b/>
        </w:rPr>
      </w:pPr>
      <w:r w:rsidRPr="00785E88">
        <w:rPr>
          <w:rFonts w:ascii="GHEA Grapalat" w:hAnsi="GHEA Grapalat" w:cs="Sylfaen"/>
          <w:b/>
          <w:lang w:val="hy-AM"/>
        </w:rPr>
        <w:t xml:space="preserve">Հավելված </w:t>
      </w:r>
      <w:r w:rsidR="0019419E" w:rsidRPr="00785E88">
        <w:rPr>
          <w:rFonts w:ascii="GHEA Grapalat" w:hAnsi="GHEA Grapalat" w:cs="Sylfaen"/>
          <w:b/>
        </w:rPr>
        <w:t>7</w:t>
      </w:r>
      <w:r w:rsidR="00B23361">
        <w:rPr>
          <w:rFonts w:ascii="GHEA Grapalat" w:hAnsi="GHEA Grapalat" w:cs="Sylfaen"/>
          <w:b/>
          <w:vertAlign w:val="superscript"/>
        </w:rPr>
        <w:t>26</w:t>
      </w:r>
      <w:r w:rsidRPr="00785E88">
        <w:rPr>
          <w:rStyle w:val="FootnoteReference"/>
          <w:rFonts w:ascii="GHEA Grapalat" w:hAnsi="GHEA Grapalat" w:cs="Sylfaen"/>
          <w:b/>
          <w:color w:val="FFFFFF"/>
        </w:rPr>
        <w:footnoteReference w:id="8"/>
      </w:r>
    </w:p>
    <w:p w14:paraId="7010A09D" w14:textId="3AB9DD9A" w:rsidR="00F02279" w:rsidRPr="00FB1EC7"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sidR="00395B5E">
        <w:rPr>
          <w:rFonts w:ascii="GHEA Grapalat" w:hAnsi="GHEA Grapalat" w:cs="Sylfaen"/>
          <w:b/>
          <w:lang w:val="hy-AM"/>
        </w:rPr>
        <w:t>ԵՔ-ԳՀԱՇՁԲ-22/</w:t>
      </w:r>
      <w:r w:rsidR="00D90369">
        <w:rPr>
          <w:rFonts w:ascii="GHEA Grapalat" w:hAnsi="GHEA Grapalat" w:cs="Sylfaen"/>
          <w:b/>
          <w:lang w:val="hy-AM"/>
        </w:rPr>
        <w:t>61</w:t>
      </w:r>
      <w:r w:rsidRPr="00785E88">
        <w:rPr>
          <w:rFonts w:ascii="GHEA Grapalat" w:hAnsi="GHEA Grapalat" w:cs="Sylfaen"/>
          <w:b/>
          <w:lang w:val="hy-AM"/>
        </w:rPr>
        <w:t>»*  ծածկագրով</w:t>
      </w:r>
    </w:p>
    <w:p w14:paraId="48EEAA3C" w14:textId="5A57EE20" w:rsidR="00F02279" w:rsidRPr="00FB1EC7" w:rsidRDefault="0080699A"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F02279" w:rsidRPr="00FB1EC7">
        <w:rPr>
          <w:rFonts w:ascii="GHEA Grapalat" w:hAnsi="GHEA Grapalat" w:cs="Sylfaen"/>
          <w:b/>
          <w:lang w:val="hy-AM"/>
        </w:rPr>
        <w:t>ի հրավերի</w:t>
      </w:r>
    </w:p>
    <w:p w14:paraId="07059BBD" w14:textId="77777777" w:rsidR="00F02279" w:rsidRPr="00FB1EC7" w:rsidRDefault="00F02279" w:rsidP="00F02279">
      <w:pPr>
        <w:jc w:val="right"/>
        <w:rPr>
          <w:rFonts w:ascii="GHEA Grapalat" w:hAnsi="GHEA Grapalat"/>
          <w:lang w:val="es-ES"/>
        </w:rPr>
      </w:pPr>
    </w:p>
    <w:p w14:paraId="7D345043" w14:textId="77777777" w:rsidR="00F02279" w:rsidRPr="00FB1EC7" w:rsidRDefault="00F02279" w:rsidP="00F02279">
      <w:pPr>
        <w:tabs>
          <w:tab w:val="left" w:pos="2268"/>
        </w:tabs>
        <w:ind w:left="-284" w:firstLine="284"/>
        <w:jc w:val="right"/>
        <w:rPr>
          <w:rFonts w:ascii="GHEA Grapalat" w:hAnsi="GHEA Grapalat"/>
          <w:lang w:val="es-ES"/>
        </w:rPr>
      </w:pPr>
    </w:p>
    <w:p w14:paraId="516F43AD" w14:textId="77777777" w:rsidR="00B55301" w:rsidRPr="00FB1EC7" w:rsidRDefault="00B55301" w:rsidP="00B55301">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7B025988" w14:textId="3484361D" w:rsidR="00F02279" w:rsidRPr="00FB1EC7" w:rsidRDefault="00B55301" w:rsidP="00B55301">
      <w:pPr>
        <w:ind w:left="-142" w:firstLine="142"/>
        <w:jc w:val="center"/>
        <w:rPr>
          <w:rFonts w:ascii="GHEA Grapalat" w:hAnsi="GHEA Grapalat" w:cs="Times Armenian"/>
          <w:b/>
          <w:sz w:val="20"/>
          <w:szCs w:val="20"/>
          <w:lang w:val="es-ES"/>
        </w:rPr>
      </w:pP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r w:rsidR="00F02279" w:rsidRPr="00FB1EC7">
        <w:rPr>
          <w:rFonts w:ascii="GHEA Grapalat" w:hAnsi="GHEA Grapalat" w:cs="Times Armenian"/>
          <w:b/>
          <w:sz w:val="20"/>
          <w:szCs w:val="20"/>
          <w:lang w:val="es-ES"/>
        </w:rPr>
        <w:t xml:space="preserve">   </w:t>
      </w:r>
    </w:p>
    <w:p w14:paraId="2431BFFA" w14:textId="77777777" w:rsidR="00F02279" w:rsidRPr="00FB1EC7" w:rsidRDefault="00F02279" w:rsidP="00F02279">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239EA02E" w14:textId="77777777" w:rsidR="00F02279" w:rsidRPr="00FB1EC7" w:rsidRDefault="00F02279" w:rsidP="00F02279">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1773CDB2" w14:textId="77777777" w:rsidR="00F02279" w:rsidRPr="00FB1EC7" w:rsidRDefault="00F02279" w:rsidP="00F02279">
      <w:pPr>
        <w:jc w:val="both"/>
        <w:rPr>
          <w:rFonts w:ascii="GHEA Grapalat" w:hAnsi="GHEA Grapalat"/>
          <w:lang w:val="es-ES"/>
        </w:rPr>
      </w:pPr>
    </w:p>
    <w:p w14:paraId="50A6D5FE" w14:textId="77777777" w:rsidR="00F02279" w:rsidRPr="00FB1EC7" w:rsidRDefault="00F02279" w:rsidP="00F02279">
      <w:pPr>
        <w:jc w:val="both"/>
        <w:rPr>
          <w:rFonts w:ascii="GHEA Grapalat" w:hAnsi="GHEA Grapalat"/>
          <w:lang w:val="es-ES"/>
        </w:rPr>
      </w:pPr>
    </w:p>
    <w:p w14:paraId="2B6C512F"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FB1EC7" w:rsidRDefault="00F02279" w:rsidP="00F02279">
      <w:pPr>
        <w:ind w:firstLine="709"/>
        <w:jc w:val="both"/>
        <w:rPr>
          <w:rFonts w:ascii="GHEA Grapalat" w:hAnsi="GHEA Grapalat"/>
          <w:b/>
          <w:lang w:val="es-ES"/>
        </w:rPr>
      </w:pPr>
    </w:p>
    <w:p w14:paraId="613A70C9" w14:textId="77777777" w:rsidR="00F02279" w:rsidRPr="00FB1EC7" w:rsidRDefault="00F02279" w:rsidP="00F02279">
      <w:pPr>
        <w:ind w:firstLine="720"/>
        <w:jc w:val="both"/>
        <w:rPr>
          <w:rFonts w:ascii="GHEA Grapalat" w:hAnsi="GHEA Grapalat"/>
          <w:b/>
          <w:sz w:val="20"/>
          <w:szCs w:val="20"/>
          <w:lang w:val="es-ES"/>
        </w:rPr>
      </w:pPr>
      <w:r w:rsidRPr="00FB1EC7">
        <w:rPr>
          <w:rFonts w:ascii="GHEA Grapalat" w:hAnsi="GHEA Grapalat"/>
          <w:b/>
          <w:sz w:val="20"/>
          <w:szCs w:val="20"/>
          <w:lang w:val="es-ES"/>
        </w:rPr>
        <w:t xml:space="preserve">1. </w:t>
      </w:r>
      <w:r w:rsidRPr="00FB1EC7">
        <w:rPr>
          <w:rFonts w:ascii="GHEA Grapalat" w:hAnsi="GHEA Grapalat" w:cs="Sylfaen"/>
          <w:b/>
          <w:sz w:val="20"/>
          <w:szCs w:val="20"/>
          <w:lang w:val="pt-BR"/>
        </w:rPr>
        <w:t>ՊԱՅՄԱՆԱԳՐԻ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ԱՌԱՐԿԱՆ</w:t>
      </w:r>
    </w:p>
    <w:p w14:paraId="4764CA0E" w14:textId="190F638A" w:rsidR="00F02279" w:rsidRPr="001652C8" w:rsidRDefault="00F02279" w:rsidP="00D90369">
      <w:pPr>
        <w:ind w:firstLine="720"/>
        <w:jc w:val="both"/>
        <w:rPr>
          <w:rFonts w:ascii="GHEA Grapalat" w:hAnsi="GHEA Grapalat" w:cs="Sylfaen"/>
          <w:sz w:val="20"/>
          <w:szCs w:val="20"/>
          <w:lang w:val="pt-BR"/>
        </w:rPr>
      </w:pPr>
      <w:r w:rsidRPr="00FB1EC7">
        <w:rPr>
          <w:rFonts w:ascii="GHEA Grapalat" w:hAnsi="GHEA Grapalat"/>
          <w:sz w:val="20"/>
          <w:szCs w:val="20"/>
          <w:lang w:val="es-ES"/>
        </w:rPr>
        <w:t>1.1</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ծավալներով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ձևով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ժամկետներում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պայմանագրի (այսուհետ` պայմանագիր)</w:t>
      </w:r>
      <w:r w:rsidRPr="001652C8">
        <w:rPr>
          <w:rFonts w:ascii="GHEA Grapalat" w:hAnsi="GHEA Grapalat" w:cs="Sylfaen"/>
          <w:sz w:val="20"/>
          <w:szCs w:val="20"/>
          <w:lang w:val="pt-BR"/>
        </w:rPr>
        <w:t xml:space="preserve"> N 1 </w:t>
      </w:r>
      <w:r w:rsidRPr="00FB1EC7">
        <w:rPr>
          <w:rFonts w:ascii="GHEA Grapalat" w:hAnsi="GHEA Grapalat" w:cs="Sylfaen"/>
          <w:sz w:val="20"/>
          <w:szCs w:val="20"/>
          <w:lang w:val="pt-BR"/>
        </w:rPr>
        <w:t>Հավելվածով</w:t>
      </w:r>
      <w:r w:rsidRPr="001652C8">
        <w:rPr>
          <w:rFonts w:ascii="GHEA Grapalat" w:hAnsi="GHEA Grapalat" w:cs="Sylfaen"/>
          <w:sz w:val="20"/>
          <w:szCs w:val="20"/>
          <w:lang w:val="pt-BR"/>
        </w:rPr>
        <w:t xml:space="preserve"> </w:t>
      </w:r>
      <w:r w:rsidRPr="00FB1EC7">
        <w:rPr>
          <w:rFonts w:ascii="GHEA Grapalat" w:hAnsi="GHEA Grapalat" w:cs="Sylfaen"/>
          <w:sz w:val="20"/>
          <w:szCs w:val="20"/>
          <w:lang w:val="pt-BR"/>
        </w:rPr>
        <w:t>սահմանված</w:t>
      </w:r>
      <w:r w:rsidRPr="001652C8">
        <w:rPr>
          <w:rFonts w:ascii="GHEA Grapalat" w:hAnsi="GHEA Grapalat" w:cs="Sylfaen"/>
          <w:sz w:val="20"/>
          <w:szCs w:val="20"/>
          <w:lang w:val="pt-BR"/>
        </w:rPr>
        <w:t xml:space="preserve"> </w:t>
      </w:r>
      <w:r w:rsidRPr="00FB1EC7">
        <w:rPr>
          <w:rFonts w:ascii="GHEA Grapalat" w:hAnsi="GHEA Grapalat" w:cs="Sylfaen"/>
          <w:sz w:val="20"/>
          <w:szCs w:val="20"/>
          <w:lang w:val="pt-BR"/>
        </w:rPr>
        <w:t>ծավալաթերթ</w:t>
      </w:r>
      <w:r w:rsidRPr="001652C8">
        <w:rPr>
          <w:rFonts w:ascii="GHEA Grapalat" w:hAnsi="GHEA Grapalat" w:cs="Sylfaen"/>
          <w:sz w:val="20"/>
          <w:szCs w:val="20"/>
          <w:lang w:val="pt-BR"/>
        </w:rPr>
        <w:t>-</w:t>
      </w:r>
      <w:r w:rsidRPr="00FB1EC7">
        <w:rPr>
          <w:rFonts w:ascii="GHEA Grapalat" w:hAnsi="GHEA Grapalat" w:cs="Sylfaen"/>
          <w:sz w:val="20"/>
          <w:szCs w:val="20"/>
          <w:lang w:val="pt-BR"/>
        </w:rPr>
        <w:t>նախահաշվով</w:t>
      </w:r>
      <w:r w:rsidRPr="001652C8">
        <w:rPr>
          <w:rFonts w:ascii="GHEA Grapalat" w:hAnsi="GHEA Grapalat" w:cs="Sylfaen"/>
          <w:sz w:val="20"/>
          <w:szCs w:val="20"/>
          <w:lang w:val="pt-BR"/>
        </w:rPr>
        <w:t xml:space="preserve"> </w:t>
      </w:r>
      <w:r w:rsidRPr="00FB1EC7">
        <w:rPr>
          <w:rFonts w:ascii="GHEA Grapalat" w:hAnsi="GHEA Grapalat" w:cs="Sylfaen"/>
          <w:sz w:val="20"/>
          <w:szCs w:val="20"/>
          <w:lang w:val="pt-BR"/>
        </w:rPr>
        <w:t>նախատեսված</w:t>
      </w:r>
      <w:r w:rsidRPr="001652C8">
        <w:rPr>
          <w:rFonts w:ascii="GHEA Grapalat" w:hAnsi="GHEA Grapalat" w:cs="Sylfaen"/>
          <w:sz w:val="20"/>
          <w:szCs w:val="20"/>
          <w:lang w:val="pt-BR"/>
        </w:rPr>
        <w:t xml:space="preserve"> </w:t>
      </w:r>
      <w:r w:rsidR="00D90369">
        <w:rPr>
          <w:rFonts w:ascii="GHEA Grapalat" w:hAnsi="GHEA Grapalat" w:cs="Sylfaen"/>
          <w:sz w:val="20"/>
          <w:szCs w:val="20"/>
          <w:lang w:val="hy-AM"/>
        </w:rPr>
        <w:t xml:space="preserve"> </w:t>
      </w:r>
      <w:r w:rsidR="0081201C" w:rsidRPr="0081201C">
        <w:rPr>
          <w:rFonts w:ascii="GHEA Grapalat" w:hAnsi="GHEA Grapalat" w:cs="Sylfaen"/>
          <w:b/>
          <w:sz w:val="20"/>
          <w:szCs w:val="20"/>
          <w:lang w:val="pt-BR"/>
        </w:rPr>
        <w:t>Երևան քաղաքի Նուբարաշեն վարչական շրջանի  11-րդ փողոցի մինի ֆուտբոլի դաշտի վերակառուցման</w:t>
      </w:r>
      <w:r w:rsidR="0081201C">
        <w:rPr>
          <w:rFonts w:ascii="GHEA Grapalat" w:hAnsi="GHEA Grapalat" w:cs="Sylfaen"/>
          <w:sz w:val="20"/>
          <w:szCs w:val="20"/>
          <w:lang w:val="pt-BR"/>
        </w:rPr>
        <w:t xml:space="preserve"> </w:t>
      </w:r>
      <w:r w:rsidRPr="00D90369">
        <w:rPr>
          <w:rFonts w:ascii="GHEA Grapalat" w:hAnsi="GHEA Grapalat" w:cs="Sylfaen"/>
          <w:b/>
          <w:sz w:val="20"/>
          <w:szCs w:val="20"/>
          <w:lang w:val="pt-BR"/>
        </w:rPr>
        <w:t xml:space="preserve">աշխատանքները </w:t>
      </w:r>
      <w:r w:rsidRPr="001652C8">
        <w:rPr>
          <w:rFonts w:ascii="GHEA Grapalat" w:hAnsi="GHEA Grapalat" w:cs="Sylfaen"/>
          <w:sz w:val="20"/>
          <w:szCs w:val="20"/>
          <w:lang w:val="pt-BR"/>
        </w:rPr>
        <w:t>(</w:t>
      </w:r>
      <w:r w:rsidRPr="00FB1EC7">
        <w:rPr>
          <w:rFonts w:ascii="GHEA Grapalat" w:hAnsi="GHEA Grapalat" w:cs="Sylfaen"/>
          <w:sz w:val="20"/>
          <w:szCs w:val="20"/>
          <w:lang w:val="pt-BR"/>
        </w:rPr>
        <w:t>այսուհետ</w:t>
      </w:r>
      <w:r w:rsidRPr="001652C8">
        <w:rPr>
          <w:rFonts w:ascii="GHEA Grapalat" w:hAnsi="GHEA Grapalat" w:cs="Sylfaen"/>
          <w:sz w:val="20"/>
          <w:szCs w:val="20"/>
          <w:lang w:val="pt-BR"/>
        </w:rPr>
        <w:t xml:space="preserve">` </w:t>
      </w:r>
      <w:r w:rsidRPr="00FB1EC7">
        <w:rPr>
          <w:rFonts w:ascii="GHEA Grapalat" w:hAnsi="GHEA Grapalat" w:cs="Sylfaen"/>
          <w:sz w:val="20"/>
          <w:szCs w:val="20"/>
          <w:lang w:val="pt-BR"/>
        </w:rPr>
        <w:t>աշխատանք</w:t>
      </w:r>
      <w:r w:rsidRPr="001652C8">
        <w:rPr>
          <w:rFonts w:ascii="GHEA Grapalat" w:hAnsi="GHEA Grapalat" w:cs="Sylfaen"/>
          <w:sz w:val="20"/>
          <w:szCs w:val="20"/>
          <w:lang w:val="pt-BR"/>
        </w:rPr>
        <w:t xml:space="preserve">), </w:t>
      </w:r>
      <w:r w:rsidRPr="00FB1EC7">
        <w:rPr>
          <w:rFonts w:ascii="GHEA Grapalat" w:hAnsi="GHEA Grapalat" w:cs="Sylfaen"/>
          <w:sz w:val="20"/>
          <w:szCs w:val="20"/>
          <w:lang w:val="pt-BR"/>
        </w:rPr>
        <w:t>իսկ</w:t>
      </w:r>
      <w:r w:rsidRPr="001652C8">
        <w:rPr>
          <w:rFonts w:ascii="GHEA Grapalat" w:hAnsi="GHEA Grapalat" w:cs="Sylfaen"/>
          <w:sz w:val="20"/>
          <w:szCs w:val="20"/>
          <w:lang w:val="pt-BR"/>
        </w:rPr>
        <w:t xml:space="preserve"> </w:t>
      </w:r>
      <w:r w:rsidRPr="00FB1EC7">
        <w:rPr>
          <w:rFonts w:ascii="GHEA Grapalat" w:hAnsi="GHEA Grapalat" w:cs="Sylfaen"/>
          <w:sz w:val="20"/>
          <w:szCs w:val="20"/>
          <w:lang w:val="pt-BR"/>
        </w:rPr>
        <w:t>Պատվիրատուն</w:t>
      </w:r>
      <w:r w:rsidRPr="001652C8">
        <w:rPr>
          <w:rFonts w:ascii="GHEA Grapalat" w:hAnsi="GHEA Grapalat" w:cs="Sylfaen"/>
          <w:sz w:val="20"/>
          <w:szCs w:val="20"/>
          <w:lang w:val="pt-BR"/>
        </w:rPr>
        <w:t xml:space="preserve"> </w:t>
      </w:r>
      <w:r w:rsidRPr="00FB1EC7">
        <w:rPr>
          <w:rFonts w:ascii="GHEA Grapalat" w:hAnsi="GHEA Grapalat" w:cs="Sylfaen"/>
          <w:sz w:val="20"/>
          <w:szCs w:val="20"/>
          <w:lang w:val="pt-BR"/>
        </w:rPr>
        <w:t>պարտավորվում</w:t>
      </w:r>
      <w:r w:rsidRPr="001652C8">
        <w:rPr>
          <w:rFonts w:ascii="GHEA Grapalat" w:hAnsi="GHEA Grapalat" w:cs="Sylfaen"/>
          <w:sz w:val="20"/>
          <w:szCs w:val="20"/>
          <w:lang w:val="pt-BR"/>
        </w:rPr>
        <w:t xml:space="preserve"> </w:t>
      </w:r>
      <w:r w:rsidRPr="00FB1EC7">
        <w:rPr>
          <w:rFonts w:ascii="GHEA Grapalat" w:hAnsi="GHEA Grapalat" w:cs="Sylfaen"/>
          <w:sz w:val="20"/>
          <w:szCs w:val="20"/>
          <w:lang w:val="pt-BR"/>
        </w:rPr>
        <w:t>է</w:t>
      </w:r>
      <w:r w:rsidRPr="001652C8">
        <w:rPr>
          <w:rFonts w:ascii="GHEA Grapalat" w:hAnsi="GHEA Grapalat" w:cs="Sylfaen"/>
          <w:sz w:val="20"/>
          <w:szCs w:val="20"/>
          <w:lang w:val="pt-BR"/>
        </w:rPr>
        <w:t xml:space="preserve"> </w:t>
      </w:r>
      <w:r w:rsidRPr="00FB1EC7">
        <w:rPr>
          <w:rFonts w:ascii="GHEA Grapalat" w:hAnsi="GHEA Grapalat" w:cs="Sylfaen"/>
          <w:sz w:val="20"/>
          <w:szCs w:val="20"/>
          <w:lang w:val="pt-BR"/>
        </w:rPr>
        <w:t>ընդունել</w:t>
      </w:r>
      <w:r w:rsidRPr="001652C8">
        <w:rPr>
          <w:rFonts w:ascii="GHEA Grapalat" w:hAnsi="GHEA Grapalat" w:cs="Sylfaen"/>
          <w:sz w:val="20"/>
          <w:szCs w:val="20"/>
          <w:lang w:val="pt-BR"/>
        </w:rPr>
        <w:t xml:space="preserve"> </w:t>
      </w:r>
      <w:r w:rsidRPr="00FB1EC7">
        <w:rPr>
          <w:rFonts w:ascii="GHEA Grapalat" w:hAnsi="GHEA Grapalat" w:cs="Sylfaen"/>
          <w:sz w:val="20"/>
          <w:szCs w:val="20"/>
          <w:lang w:val="pt-BR"/>
        </w:rPr>
        <w:t>կատարված</w:t>
      </w:r>
      <w:r w:rsidRPr="001652C8">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շխատանքը</w:t>
      </w:r>
      <w:r w:rsidRPr="001652C8">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1652C8">
        <w:rPr>
          <w:rFonts w:ascii="GHEA Grapalat" w:hAnsi="GHEA Grapalat" w:cs="Sylfaen"/>
          <w:sz w:val="20"/>
          <w:szCs w:val="20"/>
          <w:lang w:val="pt-BR"/>
        </w:rPr>
        <w:t xml:space="preserve"> </w:t>
      </w:r>
      <w:r w:rsidRPr="00FB1EC7">
        <w:rPr>
          <w:rFonts w:ascii="GHEA Grapalat" w:hAnsi="GHEA Grapalat" w:cs="Sylfaen"/>
          <w:sz w:val="20"/>
          <w:szCs w:val="20"/>
          <w:lang w:val="pt-BR"/>
        </w:rPr>
        <w:t>վարձատրել</w:t>
      </w:r>
      <w:r w:rsidRPr="001652C8">
        <w:rPr>
          <w:rFonts w:ascii="GHEA Grapalat" w:hAnsi="GHEA Grapalat" w:cs="Sylfaen"/>
          <w:sz w:val="20"/>
          <w:szCs w:val="20"/>
          <w:lang w:val="pt-BR"/>
        </w:rPr>
        <w:t xml:space="preserve"> </w:t>
      </w:r>
      <w:r w:rsidRPr="00FB1EC7">
        <w:rPr>
          <w:rFonts w:ascii="GHEA Grapalat" w:hAnsi="GHEA Grapalat" w:cs="Sylfaen"/>
          <w:sz w:val="20"/>
          <w:szCs w:val="20"/>
          <w:lang w:val="pt-BR"/>
        </w:rPr>
        <w:t>դրա</w:t>
      </w:r>
      <w:r w:rsidRPr="001652C8">
        <w:rPr>
          <w:rFonts w:ascii="GHEA Grapalat" w:hAnsi="GHEA Grapalat" w:cs="Sylfaen"/>
          <w:sz w:val="20"/>
          <w:szCs w:val="20"/>
          <w:lang w:val="pt-BR"/>
        </w:rPr>
        <w:t xml:space="preserve"> </w:t>
      </w:r>
      <w:r w:rsidRPr="00FB1EC7">
        <w:rPr>
          <w:rFonts w:ascii="GHEA Grapalat" w:hAnsi="GHEA Grapalat" w:cs="Sylfaen"/>
          <w:sz w:val="20"/>
          <w:szCs w:val="20"/>
          <w:lang w:val="pt-BR"/>
        </w:rPr>
        <w:t>համար</w:t>
      </w:r>
      <w:r w:rsidRPr="001652C8">
        <w:rPr>
          <w:rFonts w:ascii="GHEA Grapalat" w:hAnsi="GHEA Grapalat" w:cs="Sylfaen"/>
          <w:sz w:val="20"/>
          <w:szCs w:val="20"/>
          <w:lang w:val="pt-BR"/>
        </w:rPr>
        <w:t>։</w:t>
      </w:r>
    </w:p>
    <w:p w14:paraId="00A85B00" w14:textId="77777777" w:rsidR="00F02279" w:rsidRPr="00FB1EC7" w:rsidRDefault="00F02279" w:rsidP="00F02279">
      <w:pPr>
        <w:tabs>
          <w:tab w:val="left" w:pos="1134"/>
        </w:tabs>
        <w:ind w:firstLine="720"/>
        <w:jc w:val="both"/>
        <w:rPr>
          <w:rFonts w:ascii="GHEA Grapalat" w:hAnsi="GHEA Grapalat"/>
          <w:sz w:val="20"/>
          <w:szCs w:val="20"/>
          <w:lang w:val="es-ES"/>
        </w:rPr>
      </w:pPr>
      <w:r w:rsidRPr="00FB1EC7">
        <w:rPr>
          <w:rFonts w:ascii="GHEA Grapalat" w:hAnsi="GHEA Grapalat"/>
          <w:sz w:val="20"/>
          <w:szCs w:val="20"/>
          <w:lang w:val="es-ES"/>
        </w:rPr>
        <w:t>1.2</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ՀՀ</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օրենսդրությամբ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ստանդարտներին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շինարարարական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նորմերին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կանոններին</w:t>
      </w:r>
      <w:r w:rsidRPr="00FB1EC7">
        <w:rPr>
          <w:rFonts w:ascii="GHEA Grapalat" w:hAnsi="GHEA Grapalat" w:cs="Times Armenian"/>
          <w:sz w:val="20"/>
          <w:szCs w:val="20"/>
          <w:lang w:val="es-ES"/>
        </w:rPr>
        <w:t>,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անբաժանելի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կազմող</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cs="Times Armenian"/>
          <w:sz w:val="20"/>
          <w:szCs w:val="20"/>
          <w:lang w:val="es-ES"/>
        </w:rPr>
        <w:t>-</w:t>
      </w:r>
      <w:r w:rsidRPr="00FB1EC7">
        <w:rPr>
          <w:rFonts w:ascii="GHEA Grapalat" w:hAnsi="GHEA Grapalat" w:cs="Sylfaen"/>
          <w:sz w:val="20"/>
          <w:szCs w:val="20"/>
          <w:lang w:val="pt-BR"/>
        </w:rPr>
        <w:t>նախահաշվին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ahoma"/>
          <w:sz w:val="20"/>
          <w:szCs w:val="20"/>
          <w:lang w:val="es-ES"/>
        </w:rPr>
        <w:t>։</w:t>
      </w:r>
    </w:p>
    <w:p w14:paraId="55B7AF4B" w14:textId="71C2F809" w:rsidR="00F02279" w:rsidRPr="00FB1EC7" w:rsidRDefault="00F02279" w:rsidP="00F02279">
      <w:pPr>
        <w:tabs>
          <w:tab w:val="left" w:pos="1134"/>
        </w:tabs>
        <w:ind w:firstLine="720"/>
        <w:jc w:val="both"/>
        <w:rPr>
          <w:rFonts w:ascii="GHEA Grapalat" w:hAnsi="GHEA Grapalat" w:cs="Times Armenian"/>
          <w:lang w:val="es-ES"/>
        </w:rPr>
      </w:pPr>
      <w:r w:rsidRPr="00FB1EC7">
        <w:rPr>
          <w:rFonts w:ascii="GHEA Grapalat" w:hAnsi="GHEA Grapalat"/>
          <w:sz w:val="20"/>
          <w:szCs w:val="20"/>
          <w:lang w:val="es-ES"/>
        </w:rPr>
        <w:t>1.3</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պ</w:t>
      </w:r>
      <w:r w:rsidRPr="00FB1EC7">
        <w:rPr>
          <w:rFonts w:ascii="GHEA Grapalat" w:hAnsi="GHEA Grapalat" w:cs="Sylfaen"/>
          <w:sz w:val="20"/>
          <w:szCs w:val="20"/>
          <w:lang w:val="pt-BR"/>
        </w:rPr>
        <w:t>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հետո</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w:t>
      </w:r>
      <w:r w:rsidRPr="00FB1EC7">
        <w:rPr>
          <w:rFonts w:ascii="GHEA Grapalat" w:hAnsi="GHEA Grapalat" w:cs="Times Armenian"/>
          <w:lang w:val="es-ES"/>
        </w:rPr>
        <w:t xml:space="preserve">  </w:t>
      </w:r>
      <w:r w:rsidR="0062531E">
        <w:rPr>
          <w:rFonts w:ascii="GHEA Grapalat" w:hAnsi="GHEA Grapalat" w:cs="Times Armenian"/>
          <w:lang w:val="hy-AM"/>
        </w:rPr>
        <w:t>Համաձայն հավելված 2-ի</w:t>
      </w:r>
      <w:r w:rsidRPr="00FB1EC7">
        <w:rPr>
          <w:rFonts w:ascii="GHEA Grapalat" w:hAnsi="GHEA Grapalat" w:cs="Times Armenian"/>
          <w:lang w:val="es-ES"/>
        </w:rPr>
        <w:t>:</w:t>
      </w:r>
    </w:p>
    <w:p w14:paraId="024C781F" w14:textId="77777777" w:rsidR="00F02279" w:rsidRPr="00FB1EC7" w:rsidRDefault="00F02279" w:rsidP="00F0227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որոշվում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համաձայնեցված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Հավելված</w:t>
      </w:r>
      <w:r w:rsidRPr="00FB1EC7">
        <w:rPr>
          <w:rFonts w:ascii="GHEA Grapalat" w:hAnsi="GHEA Grapalat" w:cs="Sylfaen"/>
          <w:sz w:val="20"/>
          <w:szCs w:val="20"/>
          <w:lang w:val="es-ES"/>
        </w:rPr>
        <w:t xml:space="preserve"> N 2)</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AA8F04A" w14:textId="77777777" w:rsidR="00F02279" w:rsidRPr="00FB1EC7" w:rsidRDefault="00F02279" w:rsidP="00F02279">
      <w:pPr>
        <w:tabs>
          <w:tab w:val="left" w:pos="1134"/>
        </w:tabs>
        <w:ind w:firstLine="720"/>
        <w:jc w:val="both"/>
        <w:rPr>
          <w:rFonts w:ascii="GHEA Grapalat" w:hAnsi="GHEA Grapalat"/>
          <w:lang w:val="es-ES"/>
        </w:rPr>
      </w:pPr>
    </w:p>
    <w:p w14:paraId="4E172C1B"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2. </w:t>
      </w:r>
      <w:r w:rsidRPr="00FB1EC7">
        <w:rPr>
          <w:rFonts w:ascii="GHEA Grapalat" w:hAnsi="GHEA Grapalat" w:cs="Sylfaen"/>
          <w:b/>
          <w:sz w:val="20"/>
          <w:szCs w:val="20"/>
          <w:lang w:val="pt-BR"/>
        </w:rPr>
        <w:t>ԿԱՊԱԼԱՌՈՒԻ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ՄԻՋՈՑՆԵՐՈՎ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ԿԱՏԱՐԵԼԸ</w:t>
      </w:r>
    </w:p>
    <w:p w14:paraId="6A03E937" w14:textId="77777777" w:rsidR="00F02279" w:rsidRPr="00FB1EC7" w:rsidRDefault="00F02279" w:rsidP="00F02279">
      <w:pPr>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2.1   </w:t>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միջոցներով</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3316C1EA"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2.2</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պատասխանատվություն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սարքավորումների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B1A0D2C" w14:textId="77777777" w:rsidR="00F02279" w:rsidRPr="00FB1EC7"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 </w:t>
      </w:r>
      <w:r w:rsidRPr="00FB1EC7">
        <w:rPr>
          <w:rFonts w:ascii="GHEA Grapalat" w:hAnsi="GHEA Grapalat" w:cs="Sylfaen"/>
          <w:b/>
          <w:sz w:val="20"/>
          <w:szCs w:val="20"/>
          <w:lang w:val="pt-BR"/>
        </w:rPr>
        <w:t>ԿՈՂՄԵՐԻ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ՊԱՐՏԱԿԱՆՈՒԹՅՈՒՆՆԵՐԸ</w:t>
      </w:r>
      <w:r w:rsidRPr="00FB1EC7">
        <w:rPr>
          <w:rFonts w:ascii="GHEA Grapalat" w:hAnsi="GHEA Grapalat" w:cs="Times Armenian"/>
          <w:b/>
          <w:sz w:val="20"/>
          <w:szCs w:val="20"/>
          <w:lang w:val="es-ES"/>
        </w:rPr>
        <w:tab/>
      </w:r>
    </w:p>
    <w:p w14:paraId="727E497D"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3.1.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14:paraId="71D6293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3.1.1</w:t>
      </w:r>
      <w:r w:rsidRPr="00FB1EC7">
        <w:rPr>
          <w:rFonts w:ascii="GHEA Grapalat" w:hAnsi="GHEA Grapalat"/>
          <w:sz w:val="20"/>
          <w:szCs w:val="20"/>
          <w:lang w:val="es-ES"/>
        </w:rPr>
        <w:tab/>
      </w:r>
      <w:r w:rsidRPr="00FB1EC7">
        <w:rPr>
          <w:rFonts w:ascii="GHEA Grapalat" w:hAnsi="GHEA Grapalat" w:cs="Sylfaen"/>
          <w:sz w:val="20"/>
          <w:szCs w:val="20"/>
          <w:lang w:val="pt-BR"/>
        </w:rPr>
        <w:t>Ցանկացած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ստուգել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միջամտելու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գործունեությանը</w:t>
      </w:r>
      <w:r w:rsidRPr="00FB1EC7">
        <w:rPr>
          <w:rFonts w:ascii="GHEA Grapalat" w:hAnsi="GHEA Grapalat" w:cs="Times Armenian"/>
          <w:sz w:val="20"/>
          <w:szCs w:val="20"/>
          <w:lang w:val="es-ES"/>
        </w:rPr>
        <w:t>.</w:t>
      </w:r>
    </w:p>
    <w:p w14:paraId="3FF8CCA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3.1.2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46D0AF49"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Չընդունել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ՀՀ</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օրենսդրությամբ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դրույթներին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փաստաթղթերի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չհամապատասխանելու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EE16454"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3.1.4</w:t>
      </w:r>
      <w:r w:rsidRPr="00FB1EC7">
        <w:rPr>
          <w:rFonts w:ascii="GHEA Grapalat" w:hAnsi="GHEA Grapalat"/>
          <w:sz w:val="20"/>
          <w:szCs w:val="20"/>
          <w:lang w:val="es-ES"/>
        </w:rPr>
        <w:tab/>
        <w:t xml:space="preserve"> </w:t>
      </w:r>
      <w:r w:rsidRPr="00FB1EC7">
        <w:rPr>
          <w:rFonts w:ascii="GHEA Grapalat" w:hAnsi="GHEA Grapalat"/>
          <w:sz w:val="20"/>
          <w:szCs w:val="20"/>
          <w:lang w:val="es-ES"/>
        </w:rPr>
        <w:tab/>
      </w:r>
      <w:r w:rsidRPr="00FB1EC7">
        <w:rPr>
          <w:rFonts w:ascii="GHEA Grapalat" w:hAnsi="GHEA Grapalat" w:cs="Sylfaen"/>
          <w:sz w:val="20"/>
          <w:szCs w:val="20"/>
          <w:lang w:val="pt-BR"/>
        </w:rPr>
        <w:t>Միակողմանի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w:t>
      </w:r>
    </w:p>
    <w:p w14:paraId="37D2B81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ա</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այնքան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դանդաղ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ավարտը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դառնում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ակնհայտ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անհնար</w:t>
      </w:r>
      <w:r w:rsidRPr="00FB1EC7">
        <w:rPr>
          <w:rFonts w:ascii="GHEA Grapalat" w:hAnsi="GHEA Grapalat" w:cs="Times Armenian"/>
          <w:sz w:val="20"/>
          <w:szCs w:val="20"/>
          <w:lang w:val="es-ES"/>
        </w:rPr>
        <w:t xml:space="preserve">, </w:t>
      </w:r>
    </w:p>
    <w:p w14:paraId="29EC3DF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բ</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գրաֆիկը</w:t>
      </w:r>
      <w:r w:rsidRPr="00FB1EC7">
        <w:rPr>
          <w:rFonts w:ascii="GHEA Grapalat" w:hAnsi="GHEA Grapalat" w:cs="Times Armenian"/>
          <w:sz w:val="20"/>
          <w:szCs w:val="20"/>
          <w:lang w:val="es-ES"/>
        </w:rPr>
        <w:t>),</w:t>
      </w:r>
    </w:p>
    <w:p w14:paraId="6711114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lastRenderedPageBreak/>
        <w:t>գ</w:t>
      </w:r>
      <w:r w:rsidRPr="00FB1EC7">
        <w:rPr>
          <w:rFonts w:ascii="GHEA Grapalat" w:hAnsi="GHEA Grapalat"/>
          <w:sz w:val="20"/>
          <w:szCs w:val="20"/>
          <w:lang w:val="es-ES"/>
        </w:rPr>
        <w:t>)</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նախագծանախահաշվային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փաստաթղթերով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w:t>
      </w:r>
    </w:p>
    <w:p w14:paraId="14CFC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դ</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3.1.3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w:t>
      </w:r>
    </w:p>
    <w:p w14:paraId="023D417B"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3.1.5</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ներկայացնել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երաշխիքային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ahoma"/>
          <w:sz w:val="20"/>
          <w:szCs w:val="20"/>
          <w:lang w:val="es-ES"/>
        </w:rPr>
        <w:t>։</w:t>
      </w:r>
    </w:p>
    <w:p w14:paraId="0305B499"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3.1.6</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Լիազորել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անձի</w:t>
      </w:r>
      <w:r w:rsidRPr="00FB1EC7">
        <w:rPr>
          <w:rFonts w:ascii="GHEA Grapalat" w:hAnsi="GHEA Grapalat" w:cs="Times Armenian"/>
          <w:sz w:val="20"/>
          <w:szCs w:val="20"/>
          <w:lang w:val="es-ES"/>
        </w:rPr>
        <w:t>`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նկատմամբ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տեխնիկական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հսկողություն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նպատակով</w:t>
      </w:r>
      <w:r w:rsidRPr="00FB1EC7">
        <w:rPr>
          <w:rFonts w:ascii="GHEA Grapalat" w:hAnsi="GHEA Grapalat" w:cs="Times Armenian"/>
          <w:sz w:val="20"/>
          <w:szCs w:val="20"/>
          <w:lang w:val="es-ES"/>
        </w:rPr>
        <w:t>.</w:t>
      </w:r>
    </w:p>
    <w:p w14:paraId="0CEE0BCF"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3.1.7</w:t>
      </w:r>
      <w:r w:rsidRPr="00FB1EC7">
        <w:rPr>
          <w:rFonts w:ascii="GHEA Grapalat" w:hAnsi="GHEA Grapalat"/>
          <w:sz w:val="20"/>
          <w:szCs w:val="20"/>
          <w:lang w:val="es-ES"/>
        </w:rPr>
        <w:tab/>
      </w:r>
      <w:r w:rsidRPr="00FB1EC7">
        <w:rPr>
          <w:rFonts w:ascii="GHEA Grapalat" w:hAnsi="GHEA Grapalat" w:cs="Sylfaen"/>
          <w:sz w:val="20"/>
          <w:szCs w:val="20"/>
          <w:lang w:val="pt-BR"/>
        </w:rPr>
        <w:t>Մինչև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անավարտ</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օրենքով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ahoma"/>
          <w:sz w:val="20"/>
          <w:szCs w:val="20"/>
          <w:lang w:val="es-ES"/>
        </w:rPr>
        <w:t>։</w:t>
      </w:r>
    </w:p>
    <w:p w14:paraId="2347AD7B" w14:textId="77777777" w:rsidR="00F02279" w:rsidRPr="00FB1EC7"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FB1EC7" w:rsidRDefault="00F02279" w:rsidP="00F02279">
      <w:pPr>
        <w:tabs>
          <w:tab w:val="left" w:pos="1276"/>
        </w:tabs>
        <w:ind w:firstLine="720"/>
        <w:jc w:val="both"/>
        <w:rPr>
          <w:rFonts w:ascii="GHEA Grapalat" w:hAnsi="GHEA Grapalat" w:cs="Times Armenian"/>
          <w:b/>
          <w:sz w:val="20"/>
          <w:szCs w:val="20"/>
          <w:lang w:val="es-ES"/>
        </w:rPr>
      </w:pPr>
      <w:r w:rsidRPr="00FB1EC7">
        <w:rPr>
          <w:rFonts w:ascii="GHEA Grapalat" w:hAnsi="GHEA Grapalat"/>
          <w:b/>
          <w:sz w:val="20"/>
          <w:szCs w:val="20"/>
          <w:lang w:val="es-ES"/>
        </w:rPr>
        <w:t xml:space="preserve">3.2.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14:paraId="4A8502EE"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3.2.1</w:t>
      </w:r>
      <w:r w:rsidRPr="00FB1EC7">
        <w:rPr>
          <w:rFonts w:ascii="GHEA Grapalat" w:hAnsi="GHEA Grapalat"/>
          <w:sz w:val="20"/>
          <w:szCs w:val="20"/>
          <w:lang w:val="es-ES"/>
        </w:rPr>
        <w:tab/>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աջակցել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w:t>
      </w:r>
    </w:p>
    <w:p w14:paraId="6BCE480A" w14:textId="77777777" w:rsidR="00F02279" w:rsidRPr="00FB1EC7" w:rsidRDefault="00F02279" w:rsidP="00F02279">
      <w:pPr>
        <w:ind w:firstLine="720"/>
        <w:jc w:val="both"/>
        <w:rPr>
          <w:rFonts w:ascii="GHEA Grapalat" w:hAnsi="GHEA Grapalat"/>
          <w:sz w:val="20"/>
          <w:szCs w:val="20"/>
          <w:lang w:val="es-ES"/>
        </w:rPr>
      </w:pPr>
      <w:r w:rsidRPr="00FB1EC7">
        <w:rPr>
          <w:rFonts w:ascii="GHEA Grapalat" w:hAnsi="GHEA Grapalat"/>
          <w:sz w:val="20"/>
          <w:szCs w:val="20"/>
          <w:lang w:val="es-ES"/>
        </w:rPr>
        <w:t>3.2.2 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մասնակցությամբ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զննել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պայմանագրից</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վատթարացնող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շեղումներ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հայտնաբերելու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այդ</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անհապաղ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w:t>
      </w:r>
    </w:p>
    <w:p w14:paraId="63AE90D5"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3.2.3</w:t>
      </w:r>
      <w:r w:rsidRPr="00FB1EC7">
        <w:rPr>
          <w:rFonts w:ascii="GHEA Grapalat" w:hAnsi="GHEA Grapalat"/>
          <w:sz w:val="20"/>
          <w:szCs w:val="20"/>
          <w:lang w:val="es-ES"/>
        </w:rPr>
        <w:tab/>
        <w:t xml:space="preserve">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պահից</w:t>
      </w:r>
      <w:r w:rsidRPr="00FB1EC7">
        <w:rPr>
          <w:rFonts w:ascii="GHEA Grapalat" w:hAnsi="GHEA Grapalat" w:cs="Times Armenian"/>
          <w:sz w:val="20"/>
          <w:szCs w:val="20"/>
          <w:lang w:val="es-ES"/>
        </w:rPr>
        <w:t xml:space="preserve"> 5 </w:t>
      </w:r>
      <w:r w:rsidRPr="00FB1EC7">
        <w:rPr>
          <w:rFonts w:ascii="GHEA Grapalat" w:hAnsi="GHEA Grapalat" w:cs="Sylfaen"/>
          <w:sz w:val="20"/>
          <w:szCs w:val="20"/>
          <w:lang w:val="pt-BR"/>
        </w:rPr>
        <w:t>աշխատանքային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տարածք</w:t>
      </w:r>
      <w:r w:rsidRPr="00FB1EC7">
        <w:rPr>
          <w:rFonts w:ascii="GHEA Grapalat" w:hAnsi="GHEA Grapalat" w:cs="Times Armenian"/>
          <w:sz w:val="20"/>
          <w:szCs w:val="20"/>
          <w:lang w:val="es-ES"/>
        </w:rPr>
        <w:t>.</w:t>
      </w:r>
    </w:p>
    <w:p w14:paraId="3AF7161E"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3.2.4 </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34185577" w14:textId="77777777" w:rsidR="00F02279" w:rsidRPr="00FB1EC7" w:rsidRDefault="00F02279" w:rsidP="00F02279">
      <w:pPr>
        <w:tabs>
          <w:tab w:val="left" w:pos="1276"/>
        </w:tabs>
        <w:ind w:firstLine="720"/>
        <w:jc w:val="both"/>
        <w:rPr>
          <w:rFonts w:ascii="GHEA Grapalat" w:hAnsi="GHEA Grapalat"/>
          <w:b/>
          <w:i/>
          <w:lang w:val="es-ES"/>
        </w:rPr>
      </w:pPr>
    </w:p>
    <w:p w14:paraId="24938488"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3.3.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14:paraId="4A502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3.3.1</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5.1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գումարը</w:t>
      </w:r>
      <w:r w:rsidRPr="00FB1EC7">
        <w:rPr>
          <w:rFonts w:ascii="GHEA Grapalat" w:hAnsi="GHEA Grapalat" w:cs="Tahoma"/>
          <w:sz w:val="20"/>
          <w:szCs w:val="20"/>
          <w:lang w:val="es-ES"/>
        </w:rPr>
        <w:t>։</w:t>
      </w:r>
    </w:p>
    <w:p w14:paraId="002041D9"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3.3.2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5.4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6.5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708ADCB9" w14:textId="77777777" w:rsidR="00F02279" w:rsidRPr="00FB1EC7" w:rsidRDefault="00F02279" w:rsidP="00F02279">
      <w:pPr>
        <w:tabs>
          <w:tab w:val="left" w:pos="1276"/>
        </w:tabs>
        <w:ind w:firstLine="720"/>
        <w:jc w:val="both"/>
        <w:rPr>
          <w:rFonts w:ascii="GHEA Grapalat" w:hAnsi="GHEA Grapalat"/>
          <w:b/>
          <w:i/>
          <w:sz w:val="20"/>
          <w:szCs w:val="20"/>
          <w:lang w:val="es-ES"/>
        </w:rPr>
      </w:pPr>
      <w:r w:rsidRPr="00FB1EC7">
        <w:rPr>
          <w:rFonts w:ascii="GHEA Grapalat" w:hAnsi="GHEA Grapalat"/>
          <w:b/>
          <w:i/>
          <w:sz w:val="20"/>
          <w:szCs w:val="20"/>
          <w:lang w:val="es-ES"/>
        </w:rPr>
        <w:tab/>
      </w:r>
    </w:p>
    <w:p w14:paraId="1A429C92"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3.4.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14:paraId="087D5C8B"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3.4.1</w:t>
      </w:r>
      <w:r w:rsidRPr="00FB1EC7">
        <w:rPr>
          <w:rFonts w:ascii="GHEA Grapalat" w:hAnsi="GHEA Grapalat"/>
          <w:sz w:val="20"/>
          <w:szCs w:val="20"/>
          <w:lang w:val="es-ES"/>
        </w:rPr>
        <w:tab/>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առնվազն</w:t>
      </w:r>
      <w:r w:rsidRPr="00FB1EC7">
        <w:rPr>
          <w:rFonts w:ascii="GHEA Grapalat" w:hAnsi="GHEA Grapalat" w:cs="Times Armenian"/>
          <w:sz w:val="20"/>
          <w:szCs w:val="20"/>
          <w:lang w:val="es-ES"/>
        </w:rPr>
        <w:t xml:space="preserve"> ----- </w:t>
      </w:r>
      <w:r w:rsidRPr="00FB1EC7">
        <w:rPr>
          <w:rFonts w:ascii="GHEA Grapalat" w:hAnsi="GHEA Grapalat" w:cs="Sylfaen"/>
          <w:sz w:val="20"/>
          <w:szCs w:val="20"/>
          <w:lang w:val="pt-BR"/>
        </w:rPr>
        <w:t>տոկոսը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անձամբ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գործիքներով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մեխանիզմներով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պատշաճ</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ahoma"/>
          <w:sz w:val="20"/>
          <w:szCs w:val="20"/>
          <w:lang w:val="es-ES"/>
        </w:rPr>
        <w:t>։</w:t>
      </w:r>
    </w:p>
    <w:p w14:paraId="4C53E942" w14:textId="77777777" w:rsidR="00F02279" w:rsidRPr="00FB1EC7" w:rsidRDefault="00F02279" w:rsidP="00F02279">
      <w:pPr>
        <w:ind w:firstLine="709"/>
        <w:jc w:val="both"/>
        <w:rPr>
          <w:rFonts w:ascii="GHEA Grapalat" w:hAnsi="GHEA Grapalat"/>
          <w:sz w:val="20"/>
          <w:szCs w:val="20"/>
          <w:lang w:val="es-ES"/>
        </w:rPr>
      </w:pPr>
      <w:r w:rsidRPr="00FB1EC7">
        <w:rPr>
          <w:rFonts w:ascii="GHEA Grapalat" w:hAnsi="GHEA Grapalat"/>
          <w:sz w:val="20"/>
          <w:szCs w:val="20"/>
          <w:lang w:val="es-ES"/>
        </w:rPr>
        <w:t>3.4.2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վերաբերյալ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ցուցումները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դրանք</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հակասում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պայմաններին</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r w:rsidRPr="00FB1EC7">
        <w:rPr>
          <w:rFonts w:ascii="GHEA Grapalat" w:hAnsi="GHEA Grapalat" w:cs="Times Armenian"/>
          <w:sz w:val="20"/>
          <w:szCs w:val="20"/>
          <w:lang w:val="es-ES"/>
        </w:rPr>
        <w:tab/>
      </w:r>
    </w:p>
    <w:p w14:paraId="4A285B9F"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շինմոնտաժային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նորմերին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տեխնիկական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մոնտաժված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էլեկտրական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ջեռուցման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ջրամատակարարման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կոյուղու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օդափոխիչ</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փորձարկում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մասնակցել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համալիր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փորձարկմանը</w:t>
      </w:r>
      <w:r w:rsidRPr="00FB1EC7">
        <w:rPr>
          <w:rFonts w:ascii="GHEA Grapalat" w:hAnsi="GHEA Grapalat" w:cs="Tahoma"/>
          <w:sz w:val="20"/>
          <w:szCs w:val="20"/>
          <w:lang w:val="es-ES"/>
        </w:rPr>
        <w:t>։</w:t>
      </w:r>
    </w:p>
    <w:p w14:paraId="094FCA04"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3.4.4 </w:t>
      </w:r>
      <w:r w:rsidRPr="00FB1EC7">
        <w:rPr>
          <w:rFonts w:ascii="GHEA Grapalat" w:hAnsi="GHEA Grapalat"/>
          <w:sz w:val="20"/>
          <w:szCs w:val="20"/>
          <w:lang w:val="es-ES"/>
        </w:rPr>
        <w:tab/>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նրան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որոնց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պահպանումն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արդյունավետ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անվտանգ</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օգտագործման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տեղեկություններ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հաղորդել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այդ</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չպահպանելու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հնարավոր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հետևանքների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ahoma"/>
          <w:sz w:val="20"/>
          <w:szCs w:val="20"/>
          <w:lang w:val="es-ES"/>
        </w:rPr>
        <w:t>։</w:t>
      </w:r>
    </w:p>
    <w:p w14:paraId="5505BA78"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3.4.5</w:t>
      </w:r>
      <w:r w:rsidRPr="00FB1EC7">
        <w:rPr>
          <w:rFonts w:ascii="GHEA Grapalat" w:hAnsi="GHEA Grapalat"/>
          <w:sz w:val="20"/>
          <w:szCs w:val="20"/>
          <w:lang w:val="es-ES"/>
        </w:rPr>
        <w:tab/>
        <w:t xml:space="preserve">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յուրաքանչյուր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ուշացված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57CF5E37"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3.4.6</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3.1.4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Sylfae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p>
    <w:p w14:paraId="495E4EE7"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3.4.7 </w:t>
      </w:r>
      <w:r w:rsidRPr="00FB1EC7">
        <w:rPr>
          <w:rFonts w:ascii="GHEA Grapalat" w:hAnsi="GHEA Grapalat"/>
          <w:sz w:val="20"/>
          <w:szCs w:val="20"/>
          <w:lang w:val="es-ES"/>
        </w:rPr>
        <w:tab/>
      </w:r>
      <w:r w:rsidRPr="00FB1EC7">
        <w:rPr>
          <w:rFonts w:ascii="GHEA Grapalat" w:hAnsi="GHEA Grapalat" w:cs="Sylfaen"/>
          <w:sz w:val="20"/>
          <w:szCs w:val="20"/>
          <w:lang w:val="pt-BR"/>
        </w:rPr>
        <w:t>Շինարարության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օբյեկտի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ծագման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միջոցներով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շինարարությունը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անհրաժեշտությունից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բխող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ծախսերը</w:t>
      </w:r>
      <w:r w:rsidRPr="00FB1EC7">
        <w:rPr>
          <w:rFonts w:ascii="GHEA Grapalat" w:hAnsi="GHEA Grapalat" w:cs="Tahoma"/>
          <w:sz w:val="20"/>
          <w:szCs w:val="20"/>
          <w:lang w:val="es-ES"/>
        </w:rPr>
        <w:t>։</w:t>
      </w:r>
    </w:p>
    <w:p w14:paraId="4205D57A"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3.4.8 </w:t>
      </w:r>
      <w:r w:rsidRPr="00FB1EC7">
        <w:rPr>
          <w:rFonts w:ascii="GHEA Grapalat" w:hAnsi="GHEA Grapalat" w:cs="Sylfaen"/>
          <w:sz w:val="20"/>
          <w:szCs w:val="20"/>
          <w:lang w:val="hy-AM"/>
        </w:rPr>
        <w:t>Եթե</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շինարարական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ծրագրերի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արդյունքի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դրա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առանձին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բաղադրիչի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երաշխիքային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ընթացքում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հայտ</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Arial"/>
          <w:sz w:val="20"/>
          <w:szCs w:val="20"/>
          <w:lang w:val="hy-AM"/>
        </w:rPr>
        <w:t xml:space="preserve"> </w:t>
      </w:r>
      <w:r w:rsidRPr="00FB1EC7">
        <w:rPr>
          <w:rFonts w:ascii="GHEA Grapalat" w:hAnsi="GHEA Grapalat" w:cs="Arial"/>
          <w:sz w:val="20"/>
          <w:szCs w:val="20"/>
        </w:rPr>
        <w:t>եկել</w:t>
      </w:r>
      <w:r w:rsidRPr="00FB1EC7">
        <w:rPr>
          <w:rFonts w:ascii="GHEA Grapalat" w:hAnsi="GHEA Grapalat"/>
          <w:sz w:val="20"/>
          <w:szCs w:val="20"/>
          <w:lang w:val="hy-AM"/>
        </w:rPr>
        <w:t xml:space="preserve"> </w:t>
      </w:r>
      <w:r w:rsidRPr="00FB1EC7">
        <w:rPr>
          <w:rFonts w:ascii="GHEA Grapalat" w:hAnsi="GHEA Grapalat"/>
          <w:sz w:val="20"/>
          <w:szCs w:val="20"/>
        </w:rPr>
        <w:t>կատարված</w:t>
      </w:r>
      <w:r w:rsidRPr="00FB1EC7">
        <w:rPr>
          <w:rFonts w:ascii="GHEA Grapalat" w:hAnsi="GHEA Grapalat"/>
          <w:sz w:val="20"/>
          <w:szCs w:val="20"/>
          <w:lang w:val="es-ES"/>
        </w:rPr>
        <w:t xml:space="preserve"> </w:t>
      </w:r>
      <w:r w:rsidRPr="00FB1EC7">
        <w:rPr>
          <w:rFonts w:ascii="GHEA Grapalat" w:hAnsi="GHEA Grapalat"/>
          <w:sz w:val="20"/>
          <w:szCs w:val="20"/>
        </w:rPr>
        <w:t>աշխատանքի</w:t>
      </w:r>
      <w:r w:rsidRPr="00FB1EC7">
        <w:rPr>
          <w:rFonts w:ascii="GHEA Grapalat" w:hAnsi="GHEA Grapalat"/>
          <w:sz w:val="20"/>
          <w:szCs w:val="20"/>
          <w:lang w:val="es-ES"/>
        </w:rPr>
        <w:t xml:space="preserve"> </w:t>
      </w:r>
      <w:r w:rsidRPr="00FB1EC7">
        <w:rPr>
          <w:rFonts w:ascii="GHEA Grapalat" w:hAnsi="GHEA Grapalat" w:cs="Sylfaen"/>
          <w:sz w:val="20"/>
          <w:szCs w:val="20"/>
          <w:lang w:val="hy-AM"/>
        </w:rPr>
        <w:t>թերություններ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ապա</w:t>
      </w:r>
      <w:r w:rsidRPr="00FB1EC7">
        <w:rPr>
          <w:rFonts w:ascii="GHEA Grapalat" w:hAnsi="GHEA Grapalat" w:cs="Arial"/>
          <w:sz w:val="20"/>
          <w:szCs w:val="20"/>
          <w:lang w:val="hy-AM"/>
        </w:rPr>
        <w:t xml:space="preserve"> </w:t>
      </w:r>
      <w:r w:rsidRPr="00FB1EC7">
        <w:rPr>
          <w:rFonts w:ascii="GHEA Grapalat" w:hAnsi="GHEA Grapalat" w:cs="Sylfaen"/>
          <w:sz w:val="20"/>
          <w:szCs w:val="20"/>
        </w:rPr>
        <w:lastRenderedPageBreak/>
        <w:t>Կ</w:t>
      </w:r>
      <w:r w:rsidRPr="00FB1EC7">
        <w:rPr>
          <w:rFonts w:ascii="GHEA Grapalat" w:hAnsi="GHEA Grapalat" w:cs="Sylfaen"/>
          <w:sz w:val="20"/>
          <w:szCs w:val="20"/>
          <w:lang w:val="hy-AM"/>
        </w:rPr>
        <w:t>ապալառուն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պարտավոր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հաշվին</w:t>
      </w:r>
      <w:r w:rsidRPr="00FB1EC7">
        <w:rPr>
          <w:rFonts w:ascii="GHEA Grapalat" w:hAnsi="GHEA Grapalat" w:cs="Arial"/>
          <w:sz w:val="20"/>
          <w:szCs w:val="20"/>
          <w:lang w:val="hy-AM"/>
        </w:rPr>
        <w:t xml:space="preserve">, </w:t>
      </w:r>
      <w:r w:rsidRPr="00FB1EC7">
        <w:rPr>
          <w:rFonts w:ascii="GHEA Grapalat" w:hAnsi="GHEA Grapalat" w:cs="Sylfaen"/>
          <w:sz w:val="20"/>
          <w:szCs w:val="20"/>
        </w:rPr>
        <w:t>Պ</w:t>
      </w:r>
      <w:r w:rsidRPr="00FB1EC7">
        <w:rPr>
          <w:rFonts w:ascii="GHEA Grapalat" w:hAnsi="GHEA Grapalat" w:cs="Sylfaen"/>
          <w:sz w:val="20"/>
          <w:szCs w:val="20"/>
          <w:lang w:val="hy-AM"/>
        </w:rPr>
        <w:t>ատվիրատուի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ողջամիտ</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վերացնել</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թերությունները</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p>
    <w:p w14:paraId="74DB6FD3" w14:textId="63BCAE1D"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es-ES"/>
        </w:rPr>
        <w:t>3.4.9 Պ</w:t>
      </w:r>
      <w:r w:rsidRPr="00FB1EC7">
        <w:rPr>
          <w:rFonts w:ascii="GHEA Grapalat" w:hAnsi="GHEA Grapalat" w:cs="Sylfaen"/>
          <w:sz w:val="20"/>
          <w:szCs w:val="20"/>
          <w:lang w:val="hy-AM"/>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երաշխիքային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սահմանվում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ողջ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ծավալով</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hy-AM"/>
        </w:rPr>
        <w:t>շխատանքն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ընդունվելու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օրվան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հաջորդող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օրվանից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հաշված</w:t>
      </w:r>
      <w:r w:rsidRPr="00FB1EC7">
        <w:rPr>
          <w:rFonts w:ascii="GHEA Grapalat" w:hAnsi="GHEA Grapalat" w:cs="Sylfaen"/>
          <w:sz w:val="20"/>
          <w:szCs w:val="20"/>
          <w:lang w:val="es-ES"/>
        </w:rPr>
        <w:t xml:space="preserve"> </w:t>
      </w:r>
      <w:r w:rsidRPr="00FB1EC7">
        <w:rPr>
          <w:rFonts w:ascii="GHEA Grapalat" w:hAnsi="GHEA Grapalat" w:cs="Sylfaen"/>
          <w:sz w:val="20"/>
          <w:szCs w:val="20"/>
          <w:lang w:val="hy-AM"/>
        </w:rPr>
        <w:t xml:space="preserve">առնվազն 365 օրացուցային օր։ Եթե երաշխիքային ժամկետի ընթացքում ի հայտ են եկել </w:t>
      </w:r>
      <w:r w:rsidRPr="00FB1EC7">
        <w:rPr>
          <w:rFonts w:ascii="GHEA Grapalat" w:hAnsi="GHEA Grapalat"/>
          <w:sz w:val="20"/>
          <w:szCs w:val="20"/>
          <w:lang w:val="hy-AM"/>
        </w:rPr>
        <w:t xml:space="preserve">կատարված Աշխատանքի </w:t>
      </w:r>
      <w:r w:rsidRPr="00FB1EC7">
        <w:rPr>
          <w:rFonts w:ascii="GHEA Grapalat" w:hAnsi="GHEA Grapalat"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r w:rsidRPr="004B2068">
        <w:rPr>
          <w:rFonts w:ascii="GHEA Grapalat" w:hAnsi="GHEA Grapalat" w:cs="Sylfaen"/>
          <w:sz w:val="20"/>
          <w:szCs w:val="20"/>
          <w:lang w:val="hy-AM"/>
        </w:rPr>
        <w:t>:</w:t>
      </w:r>
      <w:r w:rsidR="002253C6" w:rsidRPr="002253C6">
        <w:rPr>
          <w:rFonts w:ascii="GHEA Grapalat" w:hAnsi="GHEA Grapalat" w:cs="Sylfaen"/>
          <w:sz w:val="20"/>
          <w:szCs w:val="20"/>
          <w:vertAlign w:val="superscript"/>
          <w:lang w:val="hy-AM"/>
        </w:rPr>
        <w:t>27</w:t>
      </w:r>
      <w:r w:rsidRPr="0085441B">
        <w:rPr>
          <w:rStyle w:val="FootnoteReference"/>
          <w:rFonts w:ascii="GHEA Grapalat" w:hAnsi="GHEA Grapalat" w:cs="Sylfaen"/>
          <w:color w:val="FFFFFF"/>
          <w:sz w:val="20"/>
          <w:szCs w:val="20"/>
          <w:lang w:val="hy-AM"/>
        </w:rPr>
        <w:footnoteReference w:id="9"/>
      </w:r>
    </w:p>
    <w:p w14:paraId="2BA41547" w14:textId="77777777"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cs="Times Armenian"/>
          <w:sz w:val="20"/>
          <w:szCs w:val="20"/>
          <w:lang w:val="es-ES"/>
        </w:rPr>
        <w:t xml:space="preserve">3.4.11 </w:t>
      </w:r>
      <w:r w:rsidR="0019419E">
        <w:rPr>
          <w:rFonts w:ascii="GHEA Grapalat" w:hAnsi="GHEA Grapalat" w:cs="Times Armenian"/>
          <w:sz w:val="20"/>
          <w:szCs w:val="20"/>
          <w:lang w:val="es-ES"/>
        </w:rPr>
        <w:t>Որակավորման և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գործողության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սնանկացման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գործընթաց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գրավոր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տեղեկացնել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ahoma"/>
          <w:sz w:val="20"/>
          <w:szCs w:val="20"/>
          <w:lang w:val="es-ES"/>
        </w:rPr>
        <w:t>։</w:t>
      </w:r>
    </w:p>
    <w:p w14:paraId="58B51019" w14:textId="77777777" w:rsidR="00634909" w:rsidRPr="001A352F" w:rsidRDefault="00634909" w:rsidP="00F02279">
      <w:pPr>
        <w:tabs>
          <w:tab w:val="left" w:pos="1276"/>
        </w:tabs>
        <w:ind w:firstLine="720"/>
        <w:jc w:val="both"/>
        <w:rPr>
          <w:rFonts w:ascii="GHEA Grapalat" w:hAnsi="GHEA Grapalat"/>
          <w:sz w:val="20"/>
          <w:szCs w:val="20"/>
          <w:lang w:val="hy-AM"/>
        </w:rPr>
      </w:pPr>
    </w:p>
    <w:p w14:paraId="35377F67" w14:textId="77777777" w:rsidR="00F02279" w:rsidRPr="00FB1EC7"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4. </w:t>
      </w:r>
      <w:r w:rsidRPr="00FB1EC7">
        <w:rPr>
          <w:rFonts w:ascii="GHEA Grapalat" w:hAnsi="GHEA Grapalat" w:cs="Sylfaen"/>
          <w:b/>
          <w:sz w:val="20"/>
          <w:szCs w:val="20"/>
          <w:lang w:val="pt-BR"/>
        </w:rPr>
        <w:t>ԱՇԽԱՏԱՆՔԻ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ՀԱՆՁՆՄԱՆ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ԸՆԴՈՒՆՄԱՆ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ԿԱՐԳԸ</w:t>
      </w:r>
    </w:p>
    <w:p w14:paraId="2564415F"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122CA50B"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0B83517D"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D90369" w:rsidRPr="00D90369">
        <w:rPr>
          <w:rFonts w:ascii="GHEA Grapalat" w:hAnsi="GHEA Grapalat" w:cs="Sylfaen"/>
          <w:b/>
          <w:sz w:val="20"/>
          <w:szCs w:val="20"/>
          <w:lang w:val="hy-AM"/>
        </w:rPr>
        <w:t>2</w:t>
      </w:r>
      <w:r w:rsidR="0062531E" w:rsidRPr="00D90369">
        <w:rPr>
          <w:rFonts w:ascii="GHEA Grapalat" w:hAnsi="GHEA Grapalat" w:cs="Sylfaen"/>
          <w:b/>
          <w:sz w:val="20"/>
          <w:szCs w:val="20"/>
          <w:lang w:val="pt-BR"/>
        </w:rPr>
        <w:t xml:space="preserve">0 </w:t>
      </w:r>
      <w:r w:rsidRPr="00D90369">
        <w:rPr>
          <w:rFonts w:ascii="GHEA Grapalat" w:hAnsi="GHEA Grapalat" w:cs="Sylfaen"/>
          <w:b/>
          <w:sz w:val="20"/>
          <w:szCs w:val="20"/>
          <w:lang w:val="pt-BR"/>
        </w:rPr>
        <w:t>աշխատանքային</w:t>
      </w:r>
      <w:r w:rsidRPr="00FB1EC7">
        <w:rPr>
          <w:rFonts w:ascii="GHEA Grapalat" w:hAnsi="GHEA Grapalat" w:cs="Sylfaen"/>
          <w:sz w:val="20"/>
          <w:szCs w:val="20"/>
          <w:lang w:val="pt-BR"/>
        </w:rPr>
        <w:t xml:space="preserve">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FB1EC7">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FB1EC7">
        <w:rPr>
          <w:rFonts w:ascii="GHEA Grapalat" w:hAnsi="GHEA Grapalat" w:cs="Sylfaen"/>
          <w:sz w:val="20"/>
          <w:szCs w:val="20"/>
          <w:lang w:val="pt-BR"/>
        </w:rPr>
        <w:softHyphen/>
        <w:t xml:space="preserve">գրությունը: </w:t>
      </w:r>
    </w:p>
    <w:p w14:paraId="093B41B3" w14:textId="77777777" w:rsidR="00F02279" w:rsidRPr="00FB1EC7" w:rsidRDefault="00F02279" w:rsidP="00F02279">
      <w:pPr>
        <w:ind w:firstLine="720"/>
        <w:jc w:val="both"/>
        <w:rPr>
          <w:rFonts w:ascii="GHEA Grapalat" w:hAnsi="GHEA Grapalat" w:cs="Times Armenian"/>
          <w:sz w:val="20"/>
          <w:szCs w:val="20"/>
          <w:lang w:val="hy-AM"/>
        </w:rPr>
      </w:pPr>
      <w:r w:rsidRPr="00FB1EC7">
        <w:rPr>
          <w:rFonts w:ascii="GHEA Grapalat" w:hAnsi="GHEA Grapalat"/>
          <w:sz w:val="20"/>
          <w:szCs w:val="20"/>
          <w:lang w:val="hy-AM"/>
        </w:rPr>
        <w:t>4.</w:t>
      </w:r>
      <w:r w:rsidRPr="00FB1EC7">
        <w:rPr>
          <w:rFonts w:ascii="GHEA Grapalat" w:hAnsi="GHEA Grapalat"/>
          <w:sz w:val="20"/>
          <w:szCs w:val="20"/>
          <w:lang w:val="pt-BR"/>
        </w:rPr>
        <w:t>5</w:t>
      </w:r>
      <w:r w:rsidRPr="00FB1EC7">
        <w:rPr>
          <w:rFonts w:ascii="GHEA Grapalat" w:hAnsi="GHEA Grapalat"/>
          <w:sz w:val="20"/>
          <w:szCs w:val="20"/>
          <w:lang w:val="hy-AM"/>
        </w:rPr>
        <w:tab/>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առանձին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տեսակի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փուլերի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արդյունքները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նախագծանախահաշվային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փաստաթղթերին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չհամապատասխանելու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երկկողմ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թվարկելով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թերությունների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վերացման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սահմաններում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անհրաժեշտ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w:t>
      </w:r>
      <w:r w:rsidRPr="00FB1EC7">
        <w:rPr>
          <w:rFonts w:ascii="GHEA Grapalat" w:hAnsi="GHEA Grapalat" w:cs="Tahoma"/>
          <w:sz w:val="20"/>
          <w:szCs w:val="20"/>
          <w:lang w:val="hy-AM"/>
        </w:rPr>
        <w:t>։</w:t>
      </w:r>
    </w:p>
    <w:p w14:paraId="41542C32" w14:textId="77777777" w:rsidR="00F02279" w:rsidRPr="00FB1EC7" w:rsidRDefault="00F02279" w:rsidP="00F02279">
      <w:pPr>
        <w:pStyle w:val="norm"/>
        <w:spacing w:line="240" w:lineRule="auto"/>
        <w:ind w:firstLine="0"/>
        <w:rPr>
          <w:rFonts w:ascii="GHEA Mariam" w:hAnsi="GHEA Mariam"/>
          <w:spacing w:val="-8"/>
          <w:sz w:val="20"/>
          <w:lang w:val="pt-BR"/>
        </w:rPr>
      </w:pPr>
      <w:r w:rsidRPr="00FB1EC7">
        <w:rPr>
          <w:rFonts w:ascii="GHEA Grapalat" w:hAnsi="GHEA Grapalat" w:cs="Sylfaen"/>
          <w:sz w:val="20"/>
          <w:lang w:val="hy-AM"/>
        </w:rPr>
        <w:t xml:space="preserve">         4.6 Աշխատանքն</w:t>
      </w:r>
      <w:r w:rsidRPr="00FB1EC7">
        <w:rPr>
          <w:rFonts w:ascii="GHEA Grapalat" w:hAnsi="GHEA Grapalat" w:cs="Arial"/>
          <w:sz w:val="20"/>
          <w:lang w:val="hy-AM"/>
        </w:rPr>
        <w:t xml:space="preserve"> </w:t>
      </w:r>
      <w:r w:rsidRPr="00FB1EC7">
        <w:rPr>
          <w:rFonts w:ascii="GHEA Grapalat" w:hAnsi="GHEA Grapalat" w:cs="Sylfaen"/>
          <w:sz w:val="20"/>
          <w:lang w:val="hy-AM"/>
        </w:rPr>
        <w:t>ընդունելիս կիրառվում են նաև հետևյալ պայմանները`</w:t>
      </w:r>
      <w:r w:rsidRPr="00FB1EC7">
        <w:rPr>
          <w:rFonts w:ascii="GHEA Mariam" w:hAnsi="GHEA Mariam"/>
          <w:spacing w:val="-8"/>
          <w:sz w:val="20"/>
          <w:lang w:val="pt-BR"/>
        </w:rPr>
        <w:t xml:space="preserve"> </w:t>
      </w:r>
    </w:p>
    <w:p w14:paraId="55304E88"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1) </w:t>
      </w:r>
      <w:r w:rsidRPr="00FB1EC7">
        <w:rPr>
          <w:rFonts w:ascii="GHEA Grapalat" w:hAnsi="GHEA Grapalat" w:cs="Sylfaen"/>
          <w:sz w:val="20"/>
        </w:rPr>
        <w:t>Կ</w:t>
      </w:r>
      <w:r w:rsidRPr="00FB1EC7">
        <w:rPr>
          <w:rFonts w:ascii="GHEA Grapalat" w:hAnsi="GHEA Grapalat" w:cs="Sylfaen"/>
          <w:sz w:val="20"/>
          <w:lang w:val="hy-AM"/>
        </w:rPr>
        <w:t xml:space="preserve">ապալառուի կողմից շինարարության ավարտի մասին տեղեկություն ստանալուց հետո </w:t>
      </w:r>
      <w:r w:rsidRPr="00FB1EC7">
        <w:rPr>
          <w:rFonts w:ascii="GHEA Grapalat" w:hAnsi="GHEA Grapalat" w:cs="Sylfaen"/>
          <w:sz w:val="20"/>
        </w:rPr>
        <w:t>Պ</w:t>
      </w:r>
      <w:r w:rsidRPr="00FB1EC7">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14:paraId="3941A57A"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14:paraId="26760CA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w:t>
      </w:r>
      <w:r w:rsidRPr="00FB1EC7">
        <w:rPr>
          <w:rFonts w:ascii="GHEA Grapalat" w:hAnsi="GHEA Grapalat" w:cs="Sylfaen"/>
          <w:sz w:val="20"/>
          <w:lang w:val="hy-AM"/>
        </w:rPr>
        <w:lastRenderedPageBreak/>
        <w:t>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FB1EC7" w:rsidRDefault="00F02279" w:rsidP="00F02279">
      <w:pPr>
        <w:tabs>
          <w:tab w:val="left" w:pos="1276"/>
        </w:tabs>
        <w:ind w:firstLine="720"/>
        <w:jc w:val="both"/>
        <w:rPr>
          <w:rFonts w:ascii="GHEA Grapalat" w:hAnsi="GHEA Grapalat"/>
          <w:lang w:val="hy-AM"/>
        </w:rPr>
      </w:pPr>
    </w:p>
    <w:p w14:paraId="292BE9D0"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5. </w:t>
      </w:r>
      <w:r w:rsidRPr="00FB1EC7">
        <w:rPr>
          <w:rFonts w:ascii="GHEA Grapalat" w:hAnsi="GHEA Grapalat" w:cs="Sylfaen"/>
          <w:b/>
          <w:sz w:val="20"/>
          <w:szCs w:val="20"/>
          <w:lang w:val="hy-AM"/>
        </w:rPr>
        <w:t>ԱՇԽԱՏԱՆՔԻ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ԳԻՆԸ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ՎԱՐՁԱՏՐՈՒԹՅՈՒՆԸ</w:t>
      </w:r>
    </w:p>
    <w:p w14:paraId="14B5A277" w14:textId="77777777" w:rsidR="00F02279" w:rsidRPr="00FB1EC7" w:rsidRDefault="00F02279" w:rsidP="00F02279">
      <w:pPr>
        <w:tabs>
          <w:tab w:val="left" w:pos="1276"/>
        </w:tabs>
        <w:ind w:firstLine="720"/>
        <w:jc w:val="both"/>
        <w:rPr>
          <w:rFonts w:ascii="GHEA Grapalat" w:hAnsi="GHEA Grapalat"/>
          <w:sz w:val="20"/>
          <w:szCs w:val="20"/>
          <w:lang w:val="hy-AM"/>
        </w:rPr>
      </w:pPr>
    </w:p>
    <w:p w14:paraId="43920849" w14:textId="14155D48" w:rsidR="00F02279" w:rsidRPr="00FB1EC7" w:rsidRDefault="00F02279" w:rsidP="00B805E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00B805E9">
        <w:rPr>
          <w:rFonts w:ascii="GHEA Grapalat" w:hAnsi="GHEA Grapalat" w:cs="Times Armenian"/>
          <w:sz w:val="20"/>
          <w:szCs w:val="20"/>
          <w:lang w:val="hy-AM"/>
        </w:rPr>
        <w:t>:</w:t>
      </w:r>
    </w:p>
    <w:p w14:paraId="5454A64B" w14:textId="77777777" w:rsidR="00F02279" w:rsidRPr="00FB1EC7" w:rsidRDefault="00F02279" w:rsidP="00F02279">
      <w:pPr>
        <w:tabs>
          <w:tab w:val="num" w:pos="0"/>
          <w:tab w:val="left" w:pos="720"/>
          <w:tab w:val="num" w:pos="900"/>
        </w:tabs>
        <w:jc w:val="both"/>
        <w:rPr>
          <w:rFonts w:ascii="GHEA Grapalat" w:hAnsi="GHEA Grapalat"/>
          <w:sz w:val="20"/>
          <w:szCs w:val="20"/>
          <w:lang w:val="hy-AM"/>
        </w:rPr>
      </w:pPr>
      <w:r w:rsidRPr="00FB1EC7">
        <w:rPr>
          <w:rFonts w:ascii="GHEA Grapalat" w:hAnsi="GHEA Grapalat" w:cs="Sylfaen"/>
          <w:sz w:val="20"/>
          <w:szCs w:val="20"/>
          <w:lang w:val="hy-AM"/>
        </w:rPr>
        <w:t xml:space="preserve">        </w:t>
      </w:r>
      <w:r w:rsidRPr="00FB1EC7">
        <w:rPr>
          <w:rFonts w:ascii="GHEA Grapalat" w:hAnsi="GHEA Grapalat"/>
          <w:sz w:val="20"/>
          <w:szCs w:val="20"/>
          <w:lang w:val="hy-AM"/>
        </w:rPr>
        <w:t xml:space="preserve">5.2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ավելացնելու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իսկ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նվազեցնելու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ahoma"/>
          <w:sz w:val="20"/>
          <w:szCs w:val="20"/>
          <w:lang w:val="hy-AM"/>
        </w:rPr>
        <w:t>։</w:t>
      </w:r>
    </w:p>
    <w:p w14:paraId="694ABCD2" w14:textId="6770E48A" w:rsidR="009D092B" w:rsidRDefault="00F02279" w:rsidP="00F02279">
      <w:pPr>
        <w:tabs>
          <w:tab w:val="num" w:pos="0"/>
          <w:tab w:val="left" w:pos="720"/>
          <w:tab w:val="num" w:pos="900"/>
        </w:tabs>
        <w:jc w:val="both"/>
        <w:rPr>
          <w:rFonts w:ascii="GHEA Grapalat" w:hAnsi="GHEA Grapalat" w:cs="Sylfaen"/>
          <w:sz w:val="20"/>
          <w:szCs w:val="20"/>
          <w:lang w:val="hy-AM"/>
        </w:rPr>
      </w:pPr>
      <w:r w:rsidRPr="00FB1EC7">
        <w:rPr>
          <w:rFonts w:ascii="GHEA Grapalat" w:hAnsi="GHEA Grapalat" w:cs="Sylfaen"/>
          <w:sz w:val="20"/>
          <w:szCs w:val="20"/>
          <w:lang w:val="hy-AM"/>
        </w:rPr>
        <w:t xml:space="preserve">       5.3</w:t>
      </w:r>
      <w:r w:rsidRPr="00FB1EC7">
        <w:rPr>
          <w:rFonts w:ascii="GHEA Grapalat" w:hAnsi="GHEA Grapalat" w:cs="Sylfaen"/>
          <w:sz w:val="20"/>
          <w:szCs w:val="20"/>
          <w:lang w:val="hy-AM"/>
        </w:rPr>
        <w:tab/>
        <w:t xml:space="preserve"> 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9D092B">
        <w:rPr>
          <w:rFonts w:ascii="GHEA Grapalat" w:hAnsi="GHEA Grapalat" w:cs="Sylfaen"/>
          <w:sz w:val="20"/>
          <w:szCs w:val="20"/>
          <w:lang w:val="hy-AM"/>
        </w:rPr>
        <w:t>--</w:t>
      </w:r>
      <w:r w:rsidRPr="00FB1EC7">
        <w:rPr>
          <w:rFonts w:ascii="GHEA Grapalat" w:hAnsi="GHEA Grapalat" w:cs="Sylfaen"/>
          <w:sz w:val="20"/>
          <w:szCs w:val="20"/>
          <w:lang w:val="hy-AM"/>
        </w:rPr>
        <w:t>-ը։</w:t>
      </w:r>
    </w:p>
    <w:p w14:paraId="5150D904" w14:textId="70FC7B70" w:rsidR="009D092B" w:rsidRDefault="00F02279" w:rsidP="009D092B">
      <w:pPr>
        <w:ind w:firstLine="709"/>
        <w:jc w:val="both"/>
        <w:rPr>
          <w:rFonts w:ascii="GHEA Grapalat" w:hAnsi="GHEA Grapalat"/>
          <w:sz w:val="20"/>
          <w:lang w:val="hy-AM"/>
        </w:rPr>
      </w:pPr>
      <w:r w:rsidRPr="00FB1EC7">
        <w:rPr>
          <w:rFonts w:ascii="GHEA Grapalat" w:hAnsi="GHEA Grapalat" w:cs="Sylfaen"/>
          <w:sz w:val="20"/>
          <w:szCs w:val="20"/>
          <w:lang w:val="hy-AM"/>
        </w:rPr>
        <w:t xml:space="preserve"> </w:t>
      </w:r>
      <w:r w:rsidR="009D092B">
        <w:rPr>
          <w:rFonts w:ascii="GHEA Grapalat" w:hAnsi="GHEA Grapalat"/>
          <w:sz w:val="20"/>
          <w:lang w:val="hy-AM"/>
        </w:rPr>
        <w:t xml:space="preserve">Ընդ որում վճարում կատարելու նպատակով հանձնման-ընդունման </w:t>
      </w:r>
      <w:r w:rsidR="009D092B" w:rsidRPr="00D97A26">
        <w:rPr>
          <w:rFonts w:ascii="GHEA Grapalat" w:hAnsi="GHEA Grapalat"/>
          <w:sz w:val="20"/>
          <w:lang w:val="hy-AM"/>
        </w:rPr>
        <w:t xml:space="preserve">արձանագրությունն ստորագրվելու օրվանից հետո 3 աշխատանքային օրվա ընթացքում </w:t>
      </w:r>
      <w:r w:rsidR="009D092B">
        <w:rPr>
          <w:rFonts w:ascii="GHEA Grapalat" w:hAnsi="GHEA Grapalat"/>
          <w:sz w:val="20"/>
          <w:lang w:val="hy-AM"/>
        </w:rPr>
        <w:t>պատվիրատուն</w:t>
      </w:r>
      <w:r w:rsidR="009D092B" w:rsidRPr="00D97A26">
        <w:rPr>
          <w:rFonts w:ascii="GHEA Grapalat" w:hAnsi="GHEA Grapalat"/>
          <w:sz w:val="20"/>
          <w:lang w:val="hy-AM"/>
        </w:rPr>
        <w:t xml:space="preserve"> վճարման </w:t>
      </w:r>
      <w:r w:rsidR="009D092B" w:rsidRPr="00931573">
        <w:rPr>
          <w:rFonts w:ascii="GHEA Grapalat" w:hAnsi="GHEA Grapalat"/>
          <w:sz w:val="20"/>
          <w:lang w:val="hy-AM"/>
        </w:rPr>
        <w:t>հանձնարարագիրը և հանձնման-ընդունման արձանագրության պատճենը</w:t>
      </w:r>
      <w:r w:rsidR="009D092B" w:rsidRPr="00D97A26">
        <w:rPr>
          <w:rFonts w:ascii="GHEA Grapalat" w:hAnsi="GHEA Grapalat"/>
          <w:sz w:val="20"/>
          <w:lang w:val="hy-AM"/>
        </w:rPr>
        <w:t xml:space="preserve"> մուտքագրում է լիազորված մարմնի գանձապետական համակարգ</w:t>
      </w:r>
      <w:r w:rsidR="009D092B">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D092B">
        <w:rPr>
          <w:rFonts w:ascii="GHEA Grapalat" w:hAnsi="GHEA Grapalat"/>
          <w:sz w:val="20"/>
          <w:vertAlign w:val="superscript"/>
          <w:lang w:val="hy-AM"/>
        </w:rPr>
        <w:t>30.</w:t>
      </w:r>
      <w:r w:rsidR="009D092B" w:rsidRPr="00931573">
        <w:rPr>
          <w:rFonts w:ascii="GHEA Grapalat" w:hAnsi="GHEA Grapalat"/>
          <w:sz w:val="20"/>
          <w:vertAlign w:val="superscript"/>
          <w:lang w:val="hy-AM"/>
        </w:rPr>
        <w:t>1</w:t>
      </w:r>
      <w:r w:rsidR="009D092B">
        <w:rPr>
          <w:rFonts w:ascii="GHEA Grapalat" w:hAnsi="GHEA Grapalat"/>
          <w:sz w:val="20"/>
          <w:lang w:val="hy-AM"/>
        </w:rPr>
        <w:t>:</w:t>
      </w:r>
    </w:p>
    <w:p w14:paraId="185DEAB7" w14:textId="7776908B" w:rsidR="00634909" w:rsidRPr="00FB1EC7" w:rsidRDefault="00634909" w:rsidP="00F02279">
      <w:pPr>
        <w:tabs>
          <w:tab w:val="num" w:pos="0"/>
          <w:tab w:val="left" w:pos="720"/>
          <w:tab w:val="num" w:pos="900"/>
        </w:tabs>
        <w:jc w:val="both"/>
        <w:rPr>
          <w:rFonts w:ascii="GHEA Grapalat" w:hAnsi="GHEA Grapalat" w:cs="Times Armenian"/>
          <w:sz w:val="20"/>
          <w:szCs w:val="20"/>
          <w:lang w:val="hy-AM"/>
        </w:rPr>
      </w:pPr>
      <w:r w:rsidRPr="003D1A3B">
        <w:rPr>
          <w:rFonts w:ascii="GHEA Grapalat" w:hAnsi="GHEA Grapalat"/>
          <w:sz w:val="20"/>
          <w:lang w:val="hy-AM"/>
        </w:rPr>
        <w:t xml:space="preserve"> </w:t>
      </w:r>
    </w:p>
    <w:p w14:paraId="7B957D65"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6.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ՊԱՏԱՍԽԱՆԱՏՎՈՒԹՅՈՒՆԸ</w:t>
      </w:r>
    </w:p>
    <w:p w14:paraId="30F8903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6.1</w:t>
      </w:r>
      <w:r w:rsidRPr="00FB1EC7">
        <w:rPr>
          <w:rFonts w:ascii="GHEA Grapalat" w:hAnsi="GHEA Grapalat"/>
          <w:sz w:val="20"/>
          <w:szCs w:val="20"/>
          <w:lang w:val="hy-AM"/>
        </w:rPr>
        <w:tab/>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ներառյալ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պահպանման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ahoma"/>
          <w:sz w:val="20"/>
          <w:szCs w:val="20"/>
          <w:lang w:val="hy-AM"/>
        </w:rPr>
        <w:t>։</w:t>
      </w:r>
    </w:p>
    <w:p w14:paraId="4AC25A70" w14:textId="58EEBD4E"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sz w:val="20"/>
          <w:szCs w:val="20"/>
          <w:lang w:val="hy-AM"/>
        </w:rPr>
        <w:t>6.2</w:t>
      </w:r>
      <w:r w:rsidRPr="00FB1EC7">
        <w:rPr>
          <w:rFonts w:ascii="GHEA Grapalat" w:hAnsi="GHEA Grapalat"/>
          <w:sz w:val="20"/>
          <w:szCs w:val="20"/>
          <w:lang w:val="hy-AM"/>
        </w:rPr>
        <w:tab/>
      </w:r>
      <w:r w:rsidRPr="00FB1EC7">
        <w:rPr>
          <w:rFonts w:ascii="GHEA Grapalat" w:hAnsi="GHEA Grapalat" w:cs="Sylfaen"/>
          <w:sz w:val="20"/>
          <w:szCs w:val="20"/>
          <w:lang w:val="hy-AM"/>
        </w:rPr>
        <w:t>Սույն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խախտելու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Arial"/>
          <w:sz w:val="20"/>
          <w:szCs w:val="20"/>
          <w:lang w:val="hy-AM"/>
        </w:rPr>
        <w:t xml:space="preserve"> </w:t>
      </w:r>
      <w:r w:rsidRPr="004B2068">
        <w:rPr>
          <w:rFonts w:ascii="GHEA Grapalat" w:hAnsi="GHEA Grapalat" w:cs="Arial"/>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չկատարված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Arial"/>
          <w:sz w:val="20"/>
          <w:szCs w:val="20"/>
          <w:lang w:val="hy-AM"/>
        </w:rPr>
        <w:t xml:space="preserve"> 0,</w:t>
      </w:r>
      <w:r w:rsidR="00D90369">
        <w:rPr>
          <w:rFonts w:ascii="GHEA Grapalat" w:hAnsi="GHEA Grapalat" w:cs="Arial"/>
          <w:sz w:val="20"/>
          <w:szCs w:val="20"/>
          <w:lang w:val="hy-AM"/>
        </w:rPr>
        <w:t>15</w:t>
      </w:r>
      <w:r w:rsidRPr="00FB1EC7">
        <w:rPr>
          <w:rFonts w:ascii="GHEA Grapalat" w:hAnsi="GHEA Grapalat" w:cs="Arial"/>
          <w:sz w:val="20"/>
          <w:szCs w:val="20"/>
          <w:lang w:val="hy-AM"/>
        </w:rPr>
        <w:t>(</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00D90369">
        <w:rPr>
          <w:rFonts w:ascii="GHEA Grapalat" w:hAnsi="GHEA Grapalat" w:cs="Sylfaen"/>
          <w:sz w:val="20"/>
          <w:szCs w:val="20"/>
          <w:lang w:val="hy-AM"/>
        </w:rPr>
        <w:t>տասնհինգ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հարյուրերրորդական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1D145235" w14:textId="425640BA" w:rsidR="00F02279" w:rsidRPr="004B2068" w:rsidRDefault="00F02279" w:rsidP="00F02279">
      <w:pPr>
        <w:ind w:firstLine="709"/>
        <w:jc w:val="both"/>
        <w:rPr>
          <w:rFonts w:ascii="GHEA Grapalat" w:hAnsi="GHEA Grapalat"/>
          <w:sz w:val="20"/>
          <w:lang w:val="hy-AM"/>
        </w:rPr>
      </w:pPr>
      <w:r w:rsidRPr="00FB1EC7">
        <w:rPr>
          <w:rFonts w:ascii="GHEA Grapalat" w:hAnsi="GHEA Grapalat"/>
          <w:sz w:val="20"/>
          <w:szCs w:val="20"/>
          <w:lang w:val="hy-AM"/>
        </w:rPr>
        <w:t>6.3</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3.1.3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հիմքերով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չընդունվելու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ինչպես</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նաև</w:t>
      </w:r>
      <w:r w:rsidRPr="00FB1EC7">
        <w:rPr>
          <w:rFonts w:ascii="GHEA Grapalat" w:hAnsi="GHEA Grapalat" w:cs="Arial"/>
          <w:sz w:val="20"/>
          <w:szCs w:val="20"/>
          <w:lang w:val="hy-AM"/>
        </w:rPr>
        <w:t xml:space="preserve"> 3.1.4 </w:t>
      </w:r>
      <w:r w:rsidRPr="00FB1EC7">
        <w:rPr>
          <w:rFonts w:ascii="GHEA Grapalat" w:hAnsi="GHEA Grapalat" w:cs="Sylfaen"/>
          <w:sz w:val="20"/>
          <w:szCs w:val="20"/>
          <w:lang w:val="hy-AM"/>
        </w:rPr>
        <w:t>կետով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լուծելու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տուգանք</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Arial"/>
          <w:sz w:val="20"/>
          <w:szCs w:val="20"/>
          <w:lang w:val="hy-AM"/>
        </w:rPr>
        <w:t xml:space="preserve"> 5.1 </w:t>
      </w:r>
      <w:r w:rsidRPr="00FB1EC7">
        <w:rPr>
          <w:rFonts w:ascii="GHEA Grapalat" w:hAnsi="GHEA Grapalat" w:cs="Sylfaen"/>
          <w:sz w:val="20"/>
          <w:szCs w:val="20"/>
          <w:lang w:val="hy-AM"/>
        </w:rPr>
        <w:t>կետում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գումարի</w:t>
      </w:r>
      <w:r w:rsidR="00FF74F5">
        <w:rPr>
          <w:rFonts w:ascii="GHEA Grapalat" w:hAnsi="GHEA Grapalat" w:cs="Arial"/>
          <w:sz w:val="20"/>
          <w:szCs w:val="20"/>
          <w:lang w:val="hy-AM"/>
        </w:rPr>
        <w:t xml:space="preserve"> </w:t>
      </w:r>
      <w:r w:rsidR="00D90369">
        <w:rPr>
          <w:rFonts w:ascii="GHEA Grapalat" w:hAnsi="GHEA Grapalat" w:cs="Arial"/>
          <w:sz w:val="20"/>
          <w:szCs w:val="20"/>
          <w:lang w:val="hy-AM"/>
        </w:rPr>
        <w:t>10</w:t>
      </w:r>
      <w:r w:rsidRPr="00FB1EC7">
        <w:rPr>
          <w:rFonts w:ascii="GHEA Grapalat" w:hAnsi="GHEA Grapalat" w:cs="Arial"/>
          <w:sz w:val="20"/>
          <w:szCs w:val="20"/>
          <w:lang w:val="hy-AM"/>
        </w:rPr>
        <w:t xml:space="preserve"> (</w:t>
      </w:r>
      <w:r w:rsidR="00D90369">
        <w:rPr>
          <w:rFonts w:ascii="GHEA Grapalat" w:hAnsi="GHEA Grapalat" w:cs="Arial"/>
          <w:sz w:val="20"/>
          <w:szCs w:val="20"/>
          <w:lang w:val="hy-AM"/>
        </w:rPr>
        <w:t>տաս</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4B2068">
        <w:rPr>
          <w:rFonts w:ascii="GHEA Grapalat" w:hAnsi="GHEA Grapalat" w:cs="Sylfaen"/>
          <w:sz w:val="20"/>
          <w:szCs w:val="20"/>
          <w:lang w:val="hy-AM"/>
        </w:rPr>
        <w:t>:</w:t>
      </w:r>
      <w:r w:rsidR="00E96D9C" w:rsidRPr="00E96D9C">
        <w:rPr>
          <w:rFonts w:ascii="GHEA Grapalat" w:hAnsi="GHEA Grapalat" w:cs="Sylfaen"/>
          <w:sz w:val="20"/>
          <w:szCs w:val="20"/>
          <w:vertAlign w:val="superscript"/>
          <w:lang w:val="hy-AM"/>
        </w:rPr>
        <w:t>31</w:t>
      </w:r>
      <w:r w:rsidRPr="0085441B">
        <w:rPr>
          <w:rStyle w:val="FootnoteReference"/>
          <w:rFonts w:ascii="GHEA Grapalat" w:hAnsi="GHEA Grapalat" w:cs="Sylfaen"/>
          <w:color w:val="FFFFFF"/>
          <w:sz w:val="20"/>
          <w:szCs w:val="20"/>
          <w:lang w:val="hy-AM"/>
        </w:rPr>
        <w:footnoteReference w:id="10"/>
      </w:r>
      <w:r w:rsidRPr="004B2068">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2FA274BA"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6.4</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6.2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6.3 </w:t>
      </w:r>
      <w:r w:rsidRPr="00FB1EC7">
        <w:rPr>
          <w:rFonts w:ascii="GHEA Grapalat" w:hAnsi="GHEA Grapalat" w:cs="Sylfaen"/>
          <w:sz w:val="20"/>
          <w:szCs w:val="20"/>
          <w:lang w:val="hy-AM"/>
        </w:rPr>
        <w:t>կետերով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գումարների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ahoma"/>
          <w:sz w:val="20"/>
          <w:szCs w:val="20"/>
          <w:lang w:val="hy-AM"/>
        </w:rPr>
        <w:t>։</w:t>
      </w:r>
    </w:p>
    <w:p w14:paraId="0664C343"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lastRenderedPageBreak/>
        <w:t>6.5</w:t>
      </w:r>
      <w:r w:rsidRPr="00FB1EC7">
        <w:rPr>
          <w:rFonts w:ascii="GHEA Grapalat" w:hAnsi="GHEA Grapalat"/>
          <w:sz w:val="20"/>
          <w:szCs w:val="20"/>
          <w:lang w:val="hy-AM"/>
        </w:rPr>
        <w:tab/>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5.3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խախտման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նկատմամբ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Times Armenian"/>
          <w:sz w:val="20"/>
          <w:szCs w:val="20"/>
          <w:lang w:val="hy-AM"/>
        </w:rPr>
        <w:t xml:space="preserve"> </w:t>
      </w:r>
      <w:r w:rsidRPr="004B2068">
        <w:rPr>
          <w:rFonts w:ascii="GHEA Grapalat" w:hAnsi="GHEA Grapalat" w:cs="Times Armenian"/>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չվճարված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Times Armenian"/>
          <w:sz w:val="20"/>
          <w:szCs w:val="20"/>
          <w:lang w:val="hy-AM"/>
        </w:rPr>
        <w:t xml:space="preserve"> 0,05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հարյուրերրորդական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sidDel="007472F1">
        <w:rPr>
          <w:rFonts w:ascii="GHEA Grapalat" w:hAnsi="GHEA Grapalat" w:cs="Times Armenian"/>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62A3A3F3"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6.6</w:t>
      </w:r>
      <w:r w:rsidRPr="00FB1EC7">
        <w:rPr>
          <w:rFonts w:ascii="GHEA Grapalat" w:hAnsi="GHEA Grapalat"/>
          <w:sz w:val="20"/>
          <w:szCs w:val="20"/>
          <w:lang w:val="hy-AM"/>
        </w:rPr>
        <w:tab/>
        <w:t>Պ</w:t>
      </w:r>
      <w:r w:rsidRPr="00FB1EC7">
        <w:rPr>
          <w:rFonts w:ascii="GHEA Grapalat" w:hAnsi="GHEA Grapalat" w:cs="Sylfaen"/>
          <w:sz w:val="20"/>
          <w:szCs w:val="20"/>
          <w:lang w:val="hy-AM"/>
        </w:rPr>
        <w:t>այամանագրով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պատշաճ</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օրենսդրությամբ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Tahoma"/>
          <w:sz w:val="20"/>
          <w:szCs w:val="20"/>
          <w:lang w:val="hy-AM"/>
        </w:rPr>
        <w:t>։</w:t>
      </w:r>
    </w:p>
    <w:p w14:paraId="3AD58D79"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6.7</w:t>
      </w:r>
      <w:r w:rsidRPr="00FB1EC7">
        <w:rPr>
          <w:rFonts w:ascii="GHEA Grapalat" w:hAnsi="GHEA Grapalat"/>
          <w:sz w:val="20"/>
          <w:szCs w:val="20"/>
          <w:lang w:val="hy-AM"/>
        </w:rPr>
        <w:tab/>
      </w:r>
      <w:r w:rsidRPr="00FB1EC7">
        <w:rPr>
          <w:rFonts w:ascii="GHEA Grapalat" w:hAnsi="GHEA Grapalat" w:cs="Sylfaen"/>
          <w:sz w:val="20"/>
          <w:szCs w:val="20"/>
          <w:lang w:val="hy-AM"/>
        </w:rPr>
        <w:t>Տույժերի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Arial"/>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կատարելուց</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sz w:val="20"/>
          <w:szCs w:val="20"/>
          <w:lang w:val="hy-AM"/>
        </w:rPr>
        <w:tab/>
      </w:r>
    </w:p>
    <w:p w14:paraId="2DA13FE3" w14:textId="77777777" w:rsidR="00F02279" w:rsidRPr="00FB1EC7" w:rsidRDefault="00F02279" w:rsidP="00F02279">
      <w:pPr>
        <w:tabs>
          <w:tab w:val="left" w:pos="1276"/>
        </w:tabs>
        <w:ind w:firstLine="720"/>
        <w:jc w:val="both"/>
        <w:rPr>
          <w:rFonts w:ascii="GHEA Grapalat" w:hAnsi="GHEA Grapalat"/>
          <w:sz w:val="20"/>
          <w:szCs w:val="20"/>
          <w:lang w:val="hy-AM"/>
        </w:rPr>
      </w:pPr>
    </w:p>
    <w:p w14:paraId="1E1CB4A5"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7. </w:t>
      </w:r>
      <w:r w:rsidRPr="00FB1EC7">
        <w:rPr>
          <w:rFonts w:ascii="GHEA Grapalat" w:hAnsi="GHEA Grapalat" w:cs="Sylfaen"/>
          <w:b/>
          <w:sz w:val="20"/>
          <w:szCs w:val="20"/>
          <w:lang w:val="hy-AM"/>
        </w:rPr>
        <w:t>ԱՆՀԱՂԹԱՀԱՐԵԼԻ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ՈՒԺԻ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ԱԶԴԵՑՈՒԹՅՈՒՆԸ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ՖՈՐՍ</w:t>
      </w:r>
      <w:r w:rsidRPr="00FB1EC7">
        <w:rPr>
          <w:rFonts w:ascii="GHEA Grapalat" w:hAnsi="GHEA Grapalat" w:cs="Times Armenian"/>
          <w:b/>
          <w:sz w:val="20"/>
          <w:szCs w:val="20"/>
          <w:lang w:val="hy-AM"/>
        </w:rPr>
        <w:t>-</w:t>
      </w:r>
      <w:r w:rsidRPr="00FB1EC7">
        <w:rPr>
          <w:rFonts w:ascii="GHEA Grapalat" w:hAnsi="GHEA Grapalat" w:cs="Sylfaen"/>
          <w:b/>
          <w:sz w:val="20"/>
          <w:szCs w:val="20"/>
          <w:lang w:val="hy-AM"/>
        </w:rPr>
        <w:t>ՄԱԺՈՐ</w:t>
      </w:r>
      <w:r w:rsidRPr="00FB1EC7">
        <w:rPr>
          <w:rFonts w:ascii="GHEA Grapalat" w:hAnsi="GHEA Grapalat" w:cs="Times Armenian"/>
          <w:b/>
          <w:sz w:val="20"/>
          <w:szCs w:val="20"/>
          <w:lang w:val="hy-AM"/>
        </w:rPr>
        <w:t>)</w:t>
      </w:r>
    </w:p>
    <w:p w14:paraId="4E4AD4DD"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ամբողջությամբ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մասնակիորեն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եղել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անհաղթահարելի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հետևանքով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հետո</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չէին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կանխատեսել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կանխարգելել</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Այդպիսի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իրավիճակներ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երկրաշարժը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ջրհեղեղը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հրդեհը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պատերազմը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ռազմական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դրություն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հայտարարելը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քաղաքական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հուզումները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գործադուլները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հաղորդակցության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դադարեցումը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պետական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մարմինների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անհնարին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դարձնում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շարունակվում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3 (</w:t>
      </w:r>
      <w:r w:rsidRPr="00FB1EC7">
        <w:rPr>
          <w:rFonts w:ascii="GHEA Grapalat" w:hAnsi="GHEA Grapalat" w:cs="Sylfaen"/>
          <w:sz w:val="20"/>
          <w:szCs w:val="20"/>
          <w:lang w:val="hy-AM"/>
        </w:rPr>
        <w:t>երեք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ամսից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ապա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նախապես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տեղյակ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մյուս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ahoma"/>
          <w:sz w:val="20"/>
          <w:szCs w:val="20"/>
          <w:lang w:val="hy-AM"/>
        </w:rPr>
        <w:t>։</w:t>
      </w:r>
    </w:p>
    <w:p w14:paraId="27D50199"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ab/>
      </w:r>
    </w:p>
    <w:p w14:paraId="31AAFFDB" w14:textId="77777777" w:rsidR="00F02279" w:rsidRPr="00FB1EC7" w:rsidRDefault="00F02279" w:rsidP="00F02279">
      <w:pPr>
        <w:tabs>
          <w:tab w:val="left" w:pos="1276"/>
        </w:tabs>
        <w:ind w:firstLine="720"/>
        <w:jc w:val="both"/>
        <w:rPr>
          <w:rFonts w:ascii="GHEA Grapalat" w:hAnsi="GHEA Grapalat" w:cs="Sylfaen"/>
          <w:b/>
          <w:sz w:val="20"/>
          <w:szCs w:val="20"/>
          <w:lang w:val="hy-AM"/>
        </w:rPr>
      </w:pPr>
      <w:r w:rsidRPr="00FB1EC7">
        <w:rPr>
          <w:rFonts w:ascii="GHEA Grapalat" w:hAnsi="GHEA Grapalat"/>
          <w:b/>
          <w:sz w:val="20"/>
          <w:szCs w:val="20"/>
          <w:lang w:val="hy-AM"/>
        </w:rPr>
        <w:t xml:space="preserve">8. </w:t>
      </w:r>
      <w:r w:rsidRPr="00FB1EC7">
        <w:rPr>
          <w:rFonts w:ascii="GHEA Grapalat" w:hAnsi="GHEA Grapalat" w:cs="Sylfaen"/>
          <w:b/>
          <w:sz w:val="20"/>
          <w:szCs w:val="20"/>
          <w:lang w:val="hy-AM"/>
        </w:rPr>
        <w:t>ԱՅԼ</w:t>
      </w:r>
      <w:r w:rsidRPr="00FB1EC7">
        <w:rPr>
          <w:rFonts w:ascii="GHEA Grapalat" w:hAnsi="GHEA Grapalat" w:cs="Arial"/>
          <w:b/>
          <w:sz w:val="20"/>
          <w:szCs w:val="20"/>
          <w:lang w:val="hy-AM"/>
        </w:rPr>
        <w:t xml:space="preserve"> </w:t>
      </w:r>
      <w:r w:rsidRPr="00FB1EC7">
        <w:rPr>
          <w:rFonts w:ascii="GHEA Grapalat" w:hAnsi="GHEA Grapalat" w:cs="Sylfaen"/>
          <w:b/>
          <w:sz w:val="20"/>
          <w:szCs w:val="20"/>
          <w:lang w:val="hy-AM"/>
        </w:rPr>
        <w:t>ՊԱՅՄԱՆՆԵՐ</w:t>
      </w:r>
    </w:p>
    <w:p w14:paraId="08265405"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 Պ</w:t>
      </w:r>
      <w:r w:rsidRPr="00FB1EC7">
        <w:rPr>
          <w:rFonts w:ascii="GHEA Grapalat" w:hAnsi="GHEA Grapalat" w:cs="Sylfaen"/>
          <w:sz w:val="20"/>
          <w:szCs w:val="20"/>
          <w:lang w:val="hy-AM"/>
        </w:rPr>
        <w:t>այմանագիրն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մտնում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ստորագրման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և գործում է մինչև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 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ստանձնած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ողջ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cs="Times Armenian"/>
          <w:sz w:val="20"/>
          <w:szCs w:val="20"/>
          <w:lang w:val="hy-AM"/>
        </w:rPr>
        <w:t xml:space="preserve"> </w:t>
      </w:r>
    </w:p>
    <w:p w14:paraId="4E846EC2"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cs="Sylfaen"/>
          <w:sz w:val="20"/>
          <w:szCs w:val="20"/>
          <w:lang w:val="hy-AM"/>
        </w:rPr>
        <w:t>8.2 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հակընդդեմ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կնիքով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հաստատված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Պ</w:t>
      </w:r>
      <w:r w:rsidRPr="00FB1EC7">
        <w:rPr>
          <w:rFonts w:ascii="GHEA Grapalat" w:hAnsi="GHEA Grapalat" w:cs="Sylfaen"/>
          <w:sz w:val="20"/>
          <w:szCs w:val="20"/>
          <w:lang w:val="hy-AM"/>
        </w:rPr>
        <w:t>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փոխանցվել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անձի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պարտապան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4999F2CD"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sz w:val="20"/>
          <w:szCs w:val="20"/>
          <w:lang w:val="hy-AM"/>
        </w:rPr>
        <w:tab/>
        <w:t xml:space="preserve">8.3 </w:t>
      </w:r>
      <w:r w:rsidRPr="00FB1EC7">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B2068">
        <w:rPr>
          <w:rFonts w:ascii="GHEA Grapalat" w:hAnsi="GHEA Grapalat" w:cs="Sylfaen"/>
          <w:sz w:val="20"/>
          <w:szCs w:val="20"/>
          <w:lang w:val="hy-AM"/>
        </w:rPr>
        <w:t>մ է</w:t>
      </w:r>
      <w:r w:rsidRPr="00FB1EC7">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FB1EC7" w:rsidRDefault="00F02279" w:rsidP="00F02279">
      <w:pPr>
        <w:tabs>
          <w:tab w:val="left" w:pos="1276"/>
        </w:tabs>
        <w:jc w:val="both"/>
        <w:rPr>
          <w:rFonts w:ascii="GHEA Grapalat" w:hAnsi="GHEA Grapalat"/>
          <w:sz w:val="20"/>
          <w:szCs w:val="20"/>
          <w:lang w:val="hy-AM"/>
        </w:rPr>
      </w:pPr>
      <w:r w:rsidRPr="00FB1EC7">
        <w:rPr>
          <w:rFonts w:ascii="GHEA Grapalat" w:hAnsi="GHEA Grapalat"/>
          <w:sz w:val="20"/>
          <w:szCs w:val="20"/>
          <w:lang w:val="hy-AM"/>
        </w:rPr>
        <w:t xml:space="preserve">          8.4 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քննության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Հայաստանի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Հանրապետության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դատարաններում</w:t>
      </w:r>
      <w:r w:rsidRPr="00FB1EC7">
        <w:rPr>
          <w:rFonts w:ascii="GHEA Grapalat" w:hAnsi="GHEA Grapalat" w:cs="Tahoma"/>
          <w:sz w:val="20"/>
          <w:szCs w:val="20"/>
          <w:lang w:val="hy-AM"/>
        </w:rPr>
        <w:t>։</w:t>
      </w:r>
    </w:p>
    <w:p w14:paraId="6FAF0B6A"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8.5</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փոփոխություններ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լրացումներ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փոխադարձ</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համաձայնագիր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կհանդիսանա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անբաժանելի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2955DBCB"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33</w:t>
      </w:r>
      <w:r w:rsidRPr="0085441B">
        <w:rPr>
          <w:rStyle w:val="FootnoteReference"/>
          <w:rFonts w:ascii="GHEA Grapalat" w:hAnsi="GHEA Grapalat" w:cs="Sylfaen"/>
          <w:color w:val="FFFFFF"/>
          <w:sz w:val="20"/>
          <w:szCs w:val="20"/>
          <w:lang w:val="hy-AM"/>
        </w:rPr>
        <w:footnoteReference w:id="11"/>
      </w:r>
    </w:p>
    <w:p w14:paraId="7BC4ECE2" w14:textId="77777777" w:rsidR="00F02279" w:rsidRPr="004B2068"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w:t>
      </w:r>
      <w:r w:rsidRPr="00FB1EC7">
        <w:rPr>
          <w:rFonts w:ascii="GHEA Grapalat" w:hAnsi="GHEA Grapalat" w:cs="Sylfaen"/>
          <w:sz w:val="20"/>
          <w:szCs w:val="20"/>
          <w:lang w:val="hy-AM"/>
        </w:rPr>
        <w:lastRenderedPageBreak/>
        <w:t>է և կոնսորցիումի անդամների նկատմամբ կիրառվում են պայմանագրով նախատեսված պատասխանատվության միջոցները</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34</w:t>
      </w:r>
      <w:r w:rsidRPr="0085441B">
        <w:rPr>
          <w:rStyle w:val="FootnoteReference"/>
          <w:rFonts w:ascii="GHEA Grapalat" w:hAnsi="GHEA Grapalat"/>
          <w:color w:val="FFFFFF"/>
          <w:sz w:val="20"/>
          <w:szCs w:val="20"/>
          <w:lang w:val="hy-AM"/>
        </w:rPr>
        <w:footnoteReference w:id="12"/>
      </w:r>
    </w:p>
    <w:p w14:paraId="4CC0A6D1" w14:textId="77777777" w:rsidR="00F02279" w:rsidRPr="00FB1EC7"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cs="Sylfaen"/>
          <w:sz w:val="20"/>
          <w:szCs w:val="20"/>
          <w:lang w:val="hy-AM"/>
        </w:rPr>
        <w:t>8.8</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B2068">
        <w:rPr>
          <w:rFonts w:ascii="GHEA Grapalat" w:hAnsi="GHEA Grapalat" w:cs="Sylfaen"/>
          <w:sz w:val="20"/>
          <w:szCs w:val="20"/>
          <w:lang w:val="hy-AM"/>
        </w:rPr>
        <w:t>,</w:t>
      </w:r>
      <w:r w:rsidRPr="004B2068">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5 օրացուցային օր առաջ</w:t>
      </w:r>
      <w:r w:rsidRPr="00FB1EC7">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FB1EC7" w:rsidRDefault="00F02279" w:rsidP="00F02279">
      <w:pPr>
        <w:tabs>
          <w:tab w:val="left" w:pos="720"/>
        </w:tabs>
        <w:jc w:val="both"/>
        <w:rPr>
          <w:rFonts w:ascii="GHEA Grapalat" w:hAnsi="GHEA Grapalat" w:cs="Times Armenian"/>
          <w:sz w:val="20"/>
          <w:szCs w:val="20"/>
          <w:lang w:val="hy-AM"/>
        </w:rPr>
      </w:pPr>
      <w:r w:rsidRPr="00FB1EC7">
        <w:rPr>
          <w:rFonts w:ascii="GHEA Grapalat" w:hAnsi="GHEA Grapalat"/>
          <w:sz w:val="20"/>
          <w:szCs w:val="20"/>
          <w:lang w:val="hy-AM"/>
        </w:rPr>
        <w:tab/>
        <w:t>8.9</w:t>
      </w:r>
      <w:r w:rsidRPr="00FB1EC7">
        <w:rPr>
          <w:rFonts w:ascii="GHEA Grapalat" w:hAnsi="GHEA Grapalat"/>
          <w:sz w:val="20"/>
          <w:szCs w:val="20"/>
          <w:lang w:val="hy-AM"/>
        </w:rPr>
        <w:tab/>
      </w:r>
      <w:r w:rsidRPr="00FB1EC7">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FB1EC7" w:rsidRDefault="00F02279" w:rsidP="00F02279">
      <w:pPr>
        <w:tabs>
          <w:tab w:val="left" w:pos="720"/>
        </w:tabs>
        <w:jc w:val="both"/>
        <w:rPr>
          <w:rFonts w:ascii="GHEA Grapalat" w:hAnsi="GHEA Grapalat"/>
          <w:sz w:val="20"/>
          <w:szCs w:val="20"/>
          <w:lang w:val="hy-AM"/>
        </w:rPr>
      </w:pPr>
      <w:r w:rsidRPr="00FB1EC7">
        <w:rPr>
          <w:rFonts w:ascii="GHEA Grapalat" w:hAnsi="GHEA Grapalat"/>
          <w:sz w:val="20"/>
          <w:szCs w:val="20"/>
          <w:lang w:val="hy-AM"/>
        </w:rPr>
        <w:t xml:space="preserve">         </w:t>
      </w:r>
      <w:r w:rsidRPr="00FB1EC7">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cs="Sylfaen"/>
          <w:sz w:val="20"/>
          <w:szCs w:val="20"/>
          <w:lang w:val="hy-AM"/>
        </w:rPr>
        <w:tab/>
        <w:t>8.10 Պայմանագիրը չի կարող փոփոխվել կողմերի պարտա</w:t>
      </w:r>
      <w:r w:rsidRPr="00FB1EC7">
        <w:rPr>
          <w:rFonts w:ascii="GHEA Grapalat" w:hAnsi="GHEA Grapalat" w:cs="Sylfaen"/>
          <w:sz w:val="20"/>
          <w:szCs w:val="20"/>
          <w:lang w:val="hy-AM"/>
        </w:rPr>
        <w:softHyphen/>
        <w:t>վորու</w:t>
      </w:r>
      <w:r w:rsidRPr="00FB1EC7">
        <w:rPr>
          <w:rFonts w:ascii="GHEA Grapalat" w:hAnsi="GHEA Grapalat" w:cs="Sylfaen"/>
          <w:sz w:val="20"/>
          <w:szCs w:val="20"/>
          <w:lang w:val="hy-AM"/>
        </w:rPr>
        <w:softHyphen/>
        <w:t>թյունների մասնակի չկատարման հետևանքով</w:t>
      </w:r>
      <w:r w:rsidRPr="00FB1EC7" w:rsidDel="00591DE3">
        <w:rPr>
          <w:rFonts w:ascii="GHEA Grapalat" w:hAnsi="GHEA Grapalat" w:cs="Sylfaen"/>
          <w:sz w:val="20"/>
          <w:szCs w:val="20"/>
          <w:lang w:val="hy-AM"/>
        </w:rPr>
        <w:t xml:space="preserve"> </w:t>
      </w:r>
      <w:r w:rsidRPr="00FB1EC7">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4B2068" w:rsidRDefault="00F02279" w:rsidP="004A1CC7">
      <w:pPr>
        <w:ind w:firstLine="567"/>
        <w:jc w:val="both"/>
        <w:rPr>
          <w:rFonts w:ascii="GHEA Grapalat" w:hAnsi="GHEA Grapalat"/>
          <w:sz w:val="20"/>
          <w:szCs w:val="20"/>
          <w:lang w:val="hy-AM" w:eastAsia="ru-RU"/>
        </w:rPr>
      </w:pPr>
      <w:r w:rsidRPr="00FB1EC7">
        <w:rPr>
          <w:rFonts w:ascii="GHEA Grapalat" w:hAnsi="GHEA Grapalat" w:cs="Sylfaen"/>
          <w:sz w:val="20"/>
          <w:szCs w:val="20"/>
          <w:lang w:val="hy-AM"/>
        </w:rPr>
        <w:tab/>
        <w:t>8.11 Կապալառուի կողմից ստանձնած պարտավորությունները չկատա</w:t>
      </w:r>
      <w:r w:rsidRPr="00FB1EC7">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B2068">
        <w:rPr>
          <w:rFonts w:ascii="GHEA Grapalat" w:hAnsi="GHEA Grapalat" w:cs="Sylfaen"/>
          <w:sz w:val="20"/>
          <w:szCs w:val="20"/>
          <w:lang w:val="hy-AM"/>
        </w:rPr>
        <w:t xml:space="preserve"> </w:t>
      </w:r>
      <w:r w:rsidR="004A1CC7"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B2068">
        <w:rPr>
          <w:rFonts w:ascii="GHEA Grapalat" w:hAnsi="GHEA Grapalat"/>
          <w:sz w:val="20"/>
          <w:szCs w:val="20"/>
          <w:lang w:val="hy-AM" w:eastAsia="ru-RU"/>
        </w:rPr>
        <w:t xml:space="preserve">Պատվիրատուն այն </w:t>
      </w:r>
      <w:r w:rsidR="004A1CC7" w:rsidRPr="00264EF3">
        <w:rPr>
          <w:rFonts w:ascii="GHEA Grapalat" w:hAnsi="GHEA Grapalat"/>
          <w:sz w:val="20"/>
          <w:szCs w:val="20"/>
          <w:lang w:val="hy-AM" w:eastAsia="ru-RU"/>
        </w:rPr>
        <w:t xml:space="preserve">ուղարկվում է նաև </w:t>
      </w:r>
      <w:r w:rsidR="004A1CC7" w:rsidRPr="004B2068">
        <w:rPr>
          <w:rFonts w:ascii="GHEA Grapalat" w:hAnsi="GHEA Grapalat"/>
          <w:sz w:val="20"/>
          <w:szCs w:val="20"/>
          <w:lang w:val="hy-AM" w:eastAsia="ru-RU"/>
        </w:rPr>
        <w:t xml:space="preserve">Կապալառուի </w:t>
      </w:r>
      <w:r w:rsidR="004A1CC7" w:rsidRPr="00264EF3">
        <w:rPr>
          <w:rFonts w:ascii="GHEA Grapalat" w:hAnsi="GHEA Grapalat"/>
          <w:sz w:val="20"/>
          <w:szCs w:val="20"/>
          <w:lang w:val="hy-AM" w:eastAsia="ru-RU"/>
        </w:rPr>
        <w:t>էլեկտրոնային փոստին:</w:t>
      </w:r>
    </w:p>
    <w:p w14:paraId="53F76B54"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8.12</w:t>
      </w:r>
      <w:r w:rsidRPr="00FB1EC7">
        <w:rPr>
          <w:rFonts w:ascii="GHEA Grapalat" w:hAnsi="GHEA Grapalat"/>
          <w:sz w:val="20"/>
          <w:szCs w:val="20"/>
          <w:lang w:val="hy-AM"/>
        </w:rPr>
        <w:tab/>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կապակցությամբ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բանակցությունների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միջոցով</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ձեռք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չբերելու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Tahoma"/>
          <w:sz w:val="20"/>
          <w:szCs w:val="20"/>
          <w:lang w:val="hy-AM"/>
        </w:rPr>
        <w:t>։</w:t>
      </w:r>
    </w:p>
    <w:p w14:paraId="55DD5978"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8.13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____ </w:t>
      </w:r>
      <w:r w:rsidRPr="00FB1EC7">
        <w:rPr>
          <w:rFonts w:ascii="GHEA Grapalat" w:hAnsi="GHEA Grapalat" w:cs="Sylfaen"/>
          <w:sz w:val="20"/>
          <w:szCs w:val="20"/>
          <w:lang w:val="hy-AM"/>
        </w:rPr>
        <w:t>էջից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օրինակից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հավասարազոր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իրավաբանական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տրվում</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մեկական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օրինակ</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N 1, N 2, N 3, </w:t>
      </w:r>
      <w:r w:rsidRPr="00FB1EC7">
        <w:rPr>
          <w:rFonts w:ascii="GHEA Grapalat" w:hAnsi="GHEA Grapalat" w:cs="Arial"/>
          <w:sz w:val="20"/>
          <w:szCs w:val="20"/>
          <w:lang w:val="hy-AM"/>
        </w:rPr>
        <w:t xml:space="preserve">N 4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N 4.1 </w:t>
      </w:r>
      <w:r w:rsidRPr="00FB1EC7">
        <w:rPr>
          <w:rFonts w:ascii="GHEA Grapalat" w:hAnsi="GHEA Grapalat" w:cs="Sylfaen"/>
          <w:sz w:val="20"/>
          <w:szCs w:val="20"/>
          <w:lang w:val="hy-AM"/>
        </w:rPr>
        <w:t>հավելվածները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անբաժանելի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մասը</w:t>
      </w:r>
      <w:r w:rsidRPr="00FB1EC7">
        <w:rPr>
          <w:rFonts w:ascii="GHEA Grapalat" w:hAnsi="GHEA Grapalat" w:cs="Tahoma"/>
          <w:sz w:val="20"/>
          <w:szCs w:val="20"/>
          <w:lang w:val="hy-AM"/>
        </w:rPr>
        <w:t>։</w:t>
      </w:r>
    </w:p>
    <w:p w14:paraId="27BE3646"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cs="Sylfaen"/>
          <w:sz w:val="20"/>
          <w:szCs w:val="20"/>
          <w:lang w:val="hy-AM"/>
        </w:rPr>
        <w:t>8.14 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հարաբերությունների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նկատմամբ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կիրառվում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Հայաստանի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Հանրապետության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իրավունքը</w:t>
      </w:r>
      <w:r w:rsidRPr="00FB1EC7">
        <w:rPr>
          <w:rFonts w:ascii="GHEA Grapalat" w:hAnsi="GHEA Grapalat" w:cs="Tahoma"/>
          <w:sz w:val="20"/>
          <w:szCs w:val="20"/>
          <w:lang w:val="hy-AM"/>
        </w:rPr>
        <w:t>։</w:t>
      </w:r>
    </w:p>
    <w:p w14:paraId="2388801D" w14:textId="5BAA2C2D" w:rsidR="00D90369" w:rsidRPr="002C4C51" w:rsidRDefault="00D90369" w:rsidP="00D90369">
      <w:pPr>
        <w:ind w:firstLine="709"/>
        <w:jc w:val="both"/>
        <w:rPr>
          <w:rFonts w:ascii="GHEA Grapalat" w:hAnsi="GHEA Grapalat" w:cs="Sylfaen"/>
          <w:b/>
          <w:sz w:val="20"/>
          <w:szCs w:val="20"/>
          <w:lang w:val="hy-AM"/>
        </w:rPr>
      </w:pPr>
      <w:r w:rsidRPr="00FB1EC7">
        <w:rPr>
          <w:rFonts w:ascii="GHEA Grapalat" w:hAnsi="GHEA Grapalat"/>
          <w:sz w:val="20"/>
          <w:szCs w:val="20"/>
          <w:lang w:val="hy-AM" w:eastAsia="ru-RU"/>
        </w:rPr>
        <w:t xml:space="preserve">8.15 </w:t>
      </w:r>
      <w:r w:rsidRPr="00F34769">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sidRPr="002C4C51">
        <w:rPr>
          <w:rFonts w:ascii="GHEA Grapalat" w:hAnsi="GHEA Grapalat" w:cs="Sylfaen"/>
          <w:b/>
          <w:sz w:val="22"/>
          <w:szCs w:val="22"/>
          <w:lang w:val="hy-AM"/>
        </w:rPr>
        <w:t>Երևան քաղաք</w:t>
      </w:r>
      <w:r>
        <w:rPr>
          <w:rFonts w:ascii="GHEA Grapalat" w:hAnsi="GHEA Grapalat" w:cs="Sylfaen"/>
          <w:b/>
          <w:sz w:val="22"/>
          <w:szCs w:val="22"/>
          <w:lang w:val="hy-AM"/>
        </w:rPr>
        <w:t xml:space="preserve">ի Նուբարաշեն  վարչական շրջանի ղեկավարի </w:t>
      </w:r>
      <w:r w:rsidRPr="00D64305">
        <w:rPr>
          <w:rFonts w:ascii="GHEA Grapalat" w:hAnsi="GHEA Grapalat" w:cs="Sylfaen"/>
          <w:b/>
          <w:sz w:val="22"/>
          <w:szCs w:val="22"/>
          <w:lang w:val="hy-AM"/>
        </w:rPr>
        <w:t>աշխատակազմը</w:t>
      </w:r>
      <w:r w:rsidRPr="002C4C51">
        <w:rPr>
          <w:rFonts w:ascii="GHEA Grapalat" w:hAnsi="GHEA Grapalat" w:cs="Sylfaen"/>
          <w:b/>
          <w:sz w:val="20"/>
          <w:szCs w:val="20"/>
          <w:lang w:val="hy-AM"/>
        </w:rPr>
        <w:t>:</w:t>
      </w:r>
    </w:p>
    <w:p w14:paraId="52BE2BC0" w14:textId="77777777" w:rsidR="00F02279" w:rsidRPr="00FB1EC7"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FB1EC7" w:rsidRDefault="00F02279" w:rsidP="00F02279">
      <w:pPr>
        <w:ind w:firstLine="709"/>
        <w:jc w:val="both"/>
        <w:rPr>
          <w:rFonts w:ascii="GHEA Grapalat" w:hAnsi="GHEA Grapalat"/>
          <w:b/>
          <w:lang w:val="hy-AM"/>
        </w:rPr>
      </w:pPr>
    </w:p>
    <w:p w14:paraId="1A4C889F" w14:textId="77777777" w:rsidR="00F02279" w:rsidRPr="00FB1EC7" w:rsidRDefault="00F02279" w:rsidP="00F02279">
      <w:pPr>
        <w:ind w:firstLine="709"/>
        <w:jc w:val="both"/>
        <w:rPr>
          <w:rFonts w:ascii="GHEA Grapalat" w:hAnsi="GHEA Grapalat" w:cs="Sylfaen"/>
          <w:b/>
          <w:sz w:val="20"/>
          <w:szCs w:val="20"/>
          <w:lang w:val="hy-AM"/>
        </w:rPr>
      </w:pPr>
      <w:r w:rsidRPr="00FB1EC7">
        <w:rPr>
          <w:rFonts w:ascii="GHEA Grapalat" w:hAnsi="GHEA Grapalat"/>
          <w:b/>
          <w:sz w:val="20"/>
          <w:szCs w:val="20"/>
          <w:lang w:val="hy-AM"/>
        </w:rPr>
        <w:t xml:space="preserve">9.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ՀԱՍՑԵՆԵՐԸ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ԲԱՆԿԱՅԻՆ</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ՎԱՎԵՐԱՊԱՅՄԱՆՆԵՐԸ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ՍՏՈՐԱԳՐՈՒԹՅՈՒՆՆԵՐԸ</w:t>
      </w:r>
    </w:p>
    <w:p w14:paraId="05220CFD" w14:textId="77777777" w:rsidR="00F02279" w:rsidRPr="00FB1EC7" w:rsidRDefault="00F02279" w:rsidP="00F02279">
      <w:pPr>
        <w:ind w:firstLine="709"/>
        <w:jc w:val="both"/>
        <w:rPr>
          <w:rFonts w:ascii="GHEA Grapalat" w:hAnsi="GHEA Grapalat" w:cs="Sylfaen"/>
          <w:b/>
          <w:lang w:val="hy-AM"/>
        </w:rPr>
      </w:pPr>
    </w:p>
    <w:p w14:paraId="0658F57E" w14:textId="77777777" w:rsidR="00F02279" w:rsidRPr="00FB1EC7"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28B956B" w14:textId="77777777" w:rsidTr="00545BDE">
        <w:trPr>
          <w:jc w:val="center"/>
        </w:trPr>
        <w:tc>
          <w:tcPr>
            <w:tcW w:w="4536" w:type="dxa"/>
          </w:tcPr>
          <w:p w14:paraId="1DCEA35D" w14:textId="77777777" w:rsidR="00F02279" w:rsidRPr="00FB1EC7" w:rsidRDefault="00F02279" w:rsidP="00545BDE">
            <w:pPr>
              <w:spacing w:line="360" w:lineRule="auto"/>
              <w:jc w:val="center"/>
              <w:rPr>
                <w:rFonts w:ascii="GHEA Grapalat" w:hAnsi="GHEA Grapalat" w:cs="Sylfaen"/>
                <w:b/>
                <w:bCs/>
                <w:sz w:val="20"/>
                <w:szCs w:val="20"/>
                <w:lang w:val="nb-NO"/>
              </w:rPr>
            </w:pPr>
            <w:r w:rsidRPr="00FB1EC7">
              <w:rPr>
                <w:rFonts w:ascii="GHEA Grapalat" w:hAnsi="GHEA Grapalat" w:cs="Sylfaen"/>
                <w:b/>
                <w:bCs/>
                <w:sz w:val="20"/>
                <w:szCs w:val="20"/>
                <w:lang w:val="nb-NO"/>
              </w:rPr>
              <w:t>ՊԱՏՎԻՐԱՏՈՒ</w:t>
            </w:r>
          </w:p>
          <w:p w14:paraId="1B5DF04B" w14:textId="77777777" w:rsidR="00F02279" w:rsidRPr="00FB1EC7" w:rsidRDefault="00F02279" w:rsidP="00545BDE">
            <w:pPr>
              <w:rPr>
                <w:rFonts w:ascii="GHEA Grapalat" w:hAnsi="GHEA Grapalat"/>
                <w:sz w:val="22"/>
                <w:szCs w:val="22"/>
                <w:lang w:val="ru-RU"/>
              </w:rPr>
            </w:pPr>
          </w:p>
          <w:p w14:paraId="7DD827FD" w14:textId="77777777" w:rsidR="00F02279" w:rsidRPr="00FB1EC7" w:rsidRDefault="00F02279" w:rsidP="00545BDE">
            <w:pPr>
              <w:rPr>
                <w:rFonts w:ascii="GHEA Grapalat" w:hAnsi="GHEA Grapalat"/>
                <w:lang w:val="ru-RU"/>
              </w:rPr>
            </w:pPr>
          </w:p>
          <w:p w14:paraId="6882FE55"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463F29A"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95EAAC2"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FC9796B" w14:textId="77777777" w:rsidR="00F02279" w:rsidRPr="00FB1EC7" w:rsidRDefault="00F02279" w:rsidP="00545BDE">
            <w:pPr>
              <w:spacing w:line="360" w:lineRule="auto"/>
              <w:jc w:val="center"/>
              <w:rPr>
                <w:rFonts w:ascii="GHEA Grapalat" w:hAnsi="GHEA Grapalat"/>
                <w:lang w:val="ru-RU"/>
              </w:rPr>
            </w:pPr>
          </w:p>
        </w:tc>
        <w:tc>
          <w:tcPr>
            <w:tcW w:w="4343" w:type="dxa"/>
          </w:tcPr>
          <w:p w14:paraId="3F43C667" w14:textId="77777777" w:rsidR="00F02279" w:rsidRPr="00FB1EC7" w:rsidRDefault="00F02279" w:rsidP="00545BDE">
            <w:pPr>
              <w:spacing w:line="360" w:lineRule="auto"/>
              <w:jc w:val="center"/>
              <w:rPr>
                <w:rFonts w:ascii="GHEA Grapalat" w:hAnsi="GHEA Grapalat" w:cs="Sylfaen"/>
                <w:b/>
                <w:bCs/>
                <w:sz w:val="20"/>
                <w:szCs w:val="20"/>
                <w:lang w:val="ru-RU"/>
              </w:rPr>
            </w:pPr>
            <w:r w:rsidRPr="00FB1EC7">
              <w:rPr>
                <w:rFonts w:ascii="GHEA Grapalat" w:hAnsi="GHEA Grapalat" w:cs="Sylfaen"/>
                <w:b/>
                <w:bCs/>
                <w:sz w:val="20"/>
                <w:szCs w:val="20"/>
                <w:lang w:val="pt-BR"/>
              </w:rPr>
              <w:t>ԿԱՊԱԼԱՌՈՒ</w:t>
            </w:r>
          </w:p>
          <w:p w14:paraId="261F30AA" w14:textId="77777777" w:rsidR="00F02279" w:rsidRPr="00FB1EC7" w:rsidRDefault="00F02279" w:rsidP="00545BDE">
            <w:pPr>
              <w:jc w:val="center"/>
              <w:rPr>
                <w:rFonts w:ascii="GHEA Grapalat" w:hAnsi="GHEA Grapalat"/>
                <w:lang w:val="ru-RU"/>
              </w:rPr>
            </w:pPr>
          </w:p>
          <w:p w14:paraId="159ABC08" w14:textId="77777777" w:rsidR="00F02279" w:rsidRPr="00FB1EC7" w:rsidRDefault="00F02279" w:rsidP="00545BDE">
            <w:pPr>
              <w:jc w:val="center"/>
              <w:rPr>
                <w:rFonts w:ascii="GHEA Grapalat" w:hAnsi="GHEA Grapalat"/>
                <w:lang w:val="ru-RU"/>
              </w:rPr>
            </w:pPr>
          </w:p>
          <w:p w14:paraId="6C2C4350"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791F4E0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101F11C"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3FEFDFF8" w14:textId="77777777" w:rsidR="00F02279" w:rsidRPr="00FB1EC7" w:rsidRDefault="00F02279" w:rsidP="00F02279">
      <w:pPr>
        <w:ind w:firstLine="709"/>
        <w:jc w:val="both"/>
        <w:rPr>
          <w:rFonts w:ascii="GHEA Grapalat" w:hAnsi="GHEA Grapalat" w:cs="Arial"/>
          <w:b/>
        </w:rPr>
      </w:pPr>
    </w:p>
    <w:p w14:paraId="70700C7A" w14:textId="77777777" w:rsidR="00F02279" w:rsidRPr="00FB1EC7" w:rsidRDefault="00F02279" w:rsidP="00F02279">
      <w:pPr>
        <w:ind w:firstLine="567"/>
        <w:rPr>
          <w:rFonts w:ascii="GHEA Grapalat" w:hAnsi="GHEA Grapalat"/>
          <w:i/>
        </w:rPr>
      </w:pPr>
    </w:p>
    <w:p w14:paraId="159B9DEF" w14:textId="77777777" w:rsidR="00F02279" w:rsidRPr="00FB1EC7" w:rsidRDefault="00F02279" w:rsidP="00F02279">
      <w:pPr>
        <w:ind w:firstLine="567"/>
        <w:rPr>
          <w:rFonts w:ascii="GHEA Grapalat" w:hAnsi="GHEA Grapalat"/>
          <w:i/>
        </w:rPr>
      </w:pPr>
    </w:p>
    <w:p w14:paraId="0E0685CF" w14:textId="77777777" w:rsidR="00F02279" w:rsidRPr="00FB1EC7" w:rsidRDefault="00F02279" w:rsidP="00F02279">
      <w:pPr>
        <w:tabs>
          <w:tab w:val="left" w:pos="1276"/>
        </w:tabs>
        <w:ind w:firstLine="720"/>
        <w:jc w:val="both"/>
        <w:rPr>
          <w:rFonts w:ascii="GHEA Grapalat" w:hAnsi="GHEA Grapalat"/>
          <w:sz w:val="20"/>
          <w:szCs w:val="20"/>
          <w:u w:val="single"/>
          <w:lang w:val="nb-NO"/>
        </w:rPr>
      </w:pPr>
      <w:r w:rsidRPr="00FB1EC7">
        <w:rPr>
          <w:rFonts w:ascii="GHEA Grapalat" w:hAnsi="GHEA Grapalat" w:cs="Sylfaen"/>
          <w:i/>
          <w:sz w:val="20"/>
          <w:szCs w:val="20"/>
          <w:lang w:val="pt-BR"/>
        </w:rPr>
        <w:t>Անհրաժեշտության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դեպքում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պայմանագրի նախագծում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կարող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են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ներառվել</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ՀՀ</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օրենսդրությանը</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չհակասող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դրույթներ</w:t>
      </w:r>
      <w:r w:rsidRPr="00FB1EC7">
        <w:rPr>
          <w:rFonts w:ascii="GHEA Grapalat" w:hAnsi="GHEA Grapalat" w:cs="Sylfaen"/>
          <w:i/>
          <w:sz w:val="20"/>
          <w:szCs w:val="20"/>
          <w:lang w:val="nb-NO"/>
        </w:rPr>
        <w:t>։</w:t>
      </w:r>
    </w:p>
    <w:p w14:paraId="2B482194" w14:textId="77777777" w:rsidR="00F02279" w:rsidRPr="00FB1EC7" w:rsidRDefault="00F02279" w:rsidP="00F02279">
      <w:pPr>
        <w:ind w:firstLine="567"/>
        <w:rPr>
          <w:rFonts w:ascii="GHEA Grapalat" w:hAnsi="GHEA Grapalat"/>
          <w:i/>
          <w:sz w:val="20"/>
          <w:szCs w:val="20"/>
          <w:lang w:val="hy-AM"/>
        </w:rPr>
      </w:pPr>
      <w:r w:rsidRPr="00FB1EC7">
        <w:rPr>
          <w:rFonts w:ascii="GHEA Grapalat" w:hAnsi="GHEA Grapalat"/>
          <w:i/>
          <w:sz w:val="20"/>
          <w:szCs w:val="20"/>
          <w:lang w:val="hy-AM"/>
        </w:rPr>
        <w:br w:type="page"/>
      </w:r>
    </w:p>
    <w:p w14:paraId="0359D1D5" w14:textId="77777777" w:rsidR="00F02279" w:rsidRPr="00FB1EC7" w:rsidRDefault="00F02279" w:rsidP="00F02279">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lastRenderedPageBreak/>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27D384AA"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78952EA5"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E2B5553" w14:textId="77777777" w:rsidR="00F02279" w:rsidRPr="00FB1EC7" w:rsidRDefault="00F02279" w:rsidP="00F02279">
      <w:pPr>
        <w:jc w:val="center"/>
        <w:rPr>
          <w:rFonts w:ascii="GHEA Grapalat" w:hAnsi="GHEA Grapalat" w:cs="Sylfaen"/>
          <w:b/>
          <w:lang w:val="hy-AM"/>
        </w:rPr>
      </w:pPr>
    </w:p>
    <w:p w14:paraId="2F74FB7D" w14:textId="77777777" w:rsidR="00F02279" w:rsidRPr="00FB1EC7" w:rsidRDefault="00F02279" w:rsidP="00F02279">
      <w:pPr>
        <w:jc w:val="center"/>
        <w:rPr>
          <w:rFonts w:ascii="GHEA Grapalat" w:hAnsi="GHEA Grapalat"/>
          <w:b/>
          <w:lang w:val="hy-AM"/>
        </w:rPr>
      </w:pPr>
    </w:p>
    <w:p w14:paraId="35E0B5F0" w14:textId="77777777" w:rsidR="00F02279" w:rsidRPr="00FB1EC7" w:rsidRDefault="00F02279" w:rsidP="00F02279">
      <w:pPr>
        <w:jc w:val="center"/>
        <w:rPr>
          <w:rFonts w:ascii="GHEA Grapalat" w:hAnsi="GHEA Grapalat"/>
          <w:b/>
          <w:lang w:val="hy-AM"/>
        </w:rPr>
      </w:pPr>
    </w:p>
    <w:p w14:paraId="08B095A0" w14:textId="77777777" w:rsidR="00F02279" w:rsidRPr="00FB1EC7" w:rsidRDefault="00F02279" w:rsidP="00F02279">
      <w:pPr>
        <w:jc w:val="center"/>
        <w:rPr>
          <w:rFonts w:ascii="GHEA Grapalat" w:hAnsi="GHEA Grapalat"/>
          <w:b/>
          <w:lang w:val="hy-AM"/>
        </w:rPr>
      </w:pPr>
    </w:p>
    <w:p w14:paraId="7968E201" w14:textId="77777777" w:rsidR="00F02279" w:rsidRPr="00FB1EC7" w:rsidRDefault="00F02279" w:rsidP="002039C5">
      <w:pPr>
        <w:jc w:val="center"/>
        <w:rPr>
          <w:rFonts w:ascii="GHEA Grapalat" w:hAnsi="GHEA Grapalat"/>
          <w:i/>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r w:rsidRPr="004B2068">
        <w:rPr>
          <w:rFonts w:ascii="GHEA Grapalat" w:hAnsi="GHEA Grapalat" w:cs="Sylfaen"/>
          <w:b/>
          <w:lang w:val="hy-AM"/>
        </w:rPr>
        <w:t>*</w:t>
      </w:r>
    </w:p>
    <w:p w14:paraId="46E2BB95" w14:textId="53ECF4DF" w:rsidR="00F02279" w:rsidRDefault="0081201C" w:rsidP="0081201C">
      <w:pPr>
        <w:ind w:firstLine="567"/>
        <w:jc w:val="center"/>
        <w:rPr>
          <w:rFonts w:ascii="GHEA Grapalat" w:hAnsi="GHEA Grapalat"/>
          <w:i/>
          <w:lang w:val="pt-BR"/>
        </w:rPr>
      </w:pPr>
      <w:r w:rsidRPr="005054FE">
        <w:rPr>
          <w:rFonts w:ascii="GHEA Grapalat" w:hAnsi="GHEA Grapalat" w:cs="Sylfaen"/>
          <w:sz w:val="20"/>
          <w:szCs w:val="20"/>
          <w:lang w:val="pt-BR"/>
        </w:rPr>
        <w:t xml:space="preserve">Երևան քաղաքի </w:t>
      </w:r>
      <w:r>
        <w:rPr>
          <w:rFonts w:ascii="GHEA Grapalat" w:hAnsi="GHEA Grapalat" w:cs="Sylfaen"/>
          <w:sz w:val="20"/>
          <w:szCs w:val="20"/>
          <w:lang w:val="pt-BR"/>
        </w:rPr>
        <w:t xml:space="preserve">Նուբարաշեն վարչական շրջանի </w:t>
      </w:r>
      <w:r>
        <w:rPr>
          <w:rFonts w:ascii="GHEA Grapalat" w:hAnsi="GHEA Grapalat" w:cs="Sylfaen"/>
          <w:sz w:val="20"/>
          <w:szCs w:val="20"/>
          <w:lang w:val="hy-AM"/>
        </w:rPr>
        <w:t>Նուբարաշեն 11-րդ փողոցի</w:t>
      </w:r>
      <w:r>
        <w:rPr>
          <w:rFonts w:ascii="GHEA Grapalat" w:hAnsi="GHEA Grapalat" w:cs="Sylfaen"/>
          <w:sz w:val="20"/>
          <w:szCs w:val="20"/>
          <w:lang w:val="pt-BR"/>
        </w:rPr>
        <w:t xml:space="preserve"> մինի ֆուտբոլի դաշտի վերակառուցման   </w:t>
      </w:r>
      <w:r w:rsidRPr="000627E8">
        <w:rPr>
          <w:rFonts w:ascii="GHEA Grapalat" w:hAnsi="GHEA Grapalat" w:cs="Sylfaen"/>
          <w:sz w:val="20"/>
          <w:szCs w:val="20"/>
          <w:lang w:val="pt-BR"/>
        </w:rPr>
        <w:t>աշխատանքներ</w:t>
      </w:r>
    </w:p>
    <w:p w14:paraId="2A6D97DC" w14:textId="77777777" w:rsidR="00D90369" w:rsidRDefault="00D90369" w:rsidP="0081201C">
      <w:pPr>
        <w:ind w:firstLine="567"/>
        <w:jc w:val="center"/>
        <w:rPr>
          <w:rFonts w:ascii="GHEA Grapalat" w:hAnsi="GHEA Grapalat"/>
          <w:i/>
          <w:lang w:val="pt-BR"/>
        </w:rPr>
      </w:pPr>
    </w:p>
    <w:p w14:paraId="4967A0C6" w14:textId="77777777" w:rsidR="00D90369" w:rsidRDefault="00D90369" w:rsidP="00F02279">
      <w:pPr>
        <w:ind w:firstLine="567"/>
        <w:jc w:val="right"/>
        <w:rPr>
          <w:rFonts w:ascii="GHEA Grapalat" w:hAnsi="GHEA Grapalat"/>
          <w:i/>
          <w:lang w:val="pt-BR"/>
        </w:rPr>
      </w:pPr>
    </w:p>
    <w:p w14:paraId="278F9B35" w14:textId="77777777" w:rsidR="00D90369" w:rsidRDefault="00D90369" w:rsidP="00F02279">
      <w:pPr>
        <w:ind w:firstLine="567"/>
        <w:jc w:val="right"/>
        <w:rPr>
          <w:rFonts w:ascii="GHEA Grapalat" w:hAnsi="GHEA Grapalat"/>
          <w:i/>
          <w:lang w:val="pt-BR"/>
        </w:rPr>
      </w:pPr>
    </w:p>
    <w:p w14:paraId="4B41FA79" w14:textId="77777777" w:rsidR="00D90369" w:rsidRPr="00FB1EC7" w:rsidRDefault="00D90369" w:rsidP="00F02279">
      <w:pPr>
        <w:ind w:firstLine="567"/>
        <w:jc w:val="right"/>
        <w:rPr>
          <w:rFonts w:ascii="GHEA Grapalat" w:hAnsi="GHEA Grapalat"/>
          <w:i/>
          <w:lang w:val="pt-BR"/>
        </w:rPr>
      </w:pPr>
    </w:p>
    <w:p w14:paraId="03431D1F" w14:textId="77777777" w:rsidR="00F02279" w:rsidRPr="00FB1EC7" w:rsidRDefault="00F02279" w:rsidP="00F02279">
      <w:pPr>
        <w:ind w:firstLine="567"/>
        <w:jc w:val="right"/>
        <w:rPr>
          <w:rFonts w:ascii="GHEA Grapalat" w:hAnsi="GHEA Grapalat"/>
          <w:i/>
          <w:lang w:val="pt-BR"/>
        </w:rPr>
      </w:pPr>
    </w:p>
    <w:p w14:paraId="40C0E782" w14:textId="77777777" w:rsidR="00F02279" w:rsidRPr="00FB1EC7" w:rsidRDefault="00F02279" w:rsidP="00F02279">
      <w:pPr>
        <w:ind w:firstLine="567"/>
        <w:jc w:val="right"/>
        <w:rPr>
          <w:rFonts w:ascii="GHEA Grapalat" w:hAnsi="GHEA Grapalat"/>
          <w:i/>
          <w:lang w:val="pt-BR"/>
        </w:rPr>
      </w:pPr>
    </w:p>
    <w:p w14:paraId="239168D9" w14:textId="77777777" w:rsidR="00F02279" w:rsidRPr="00FB1EC7" w:rsidRDefault="00F02279" w:rsidP="00F02279">
      <w:pPr>
        <w:ind w:firstLine="567"/>
        <w:jc w:val="right"/>
        <w:rPr>
          <w:rFonts w:ascii="GHEA Grapalat" w:hAnsi="GHEA Grapalat"/>
          <w:i/>
          <w:lang w:val="pt-BR"/>
        </w:rPr>
      </w:pPr>
    </w:p>
    <w:p w14:paraId="1C700B06" w14:textId="77777777" w:rsidR="00F02279" w:rsidRPr="00FB1EC7"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B2063E4" w14:textId="77777777" w:rsidTr="00545BDE">
        <w:trPr>
          <w:jc w:val="center"/>
        </w:trPr>
        <w:tc>
          <w:tcPr>
            <w:tcW w:w="4536" w:type="dxa"/>
          </w:tcPr>
          <w:p w14:paraId="1163B5E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39454444" w14:textId="77777777" w:rsidR="00F02279" w:rsidRPr="00FB1EC7" w:rsidRDefault="00F02279" w:rsidP="00545BDE">
            <w:pPr>
              <w:rPr>
                <w:rFonts w:ascii="GHEA Grapalat" w:hAnsi="GHEA Grapalat"/>
                <w:sz w:val="22"/>
                <w:szCs w:val="22"/>
                <w:lang w:val="ru-RU"/>
              </w:rPr>
            </w:pPr>
          </w:p>
          <w:p w14:paraId="3158C224" w14:textId="77777777" w:rsidR="00F02279" w:rsidRPr="00FB1EC7" w:rsidRDefault="00F02279" w:rsidP="00545BDE">
            <w:pPr>
              <w:rPr>
                <w:rFonts w:ascii="GHEA Grapalat" w:hAnsi="GHEA Grapalat"/>
                <w:lang w:val="ru-RU"/>
              </w:rPr>
            </w:pPr>
          </w:p>
          <w:p w14:paraId="351CA5F6"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2717A1C4"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0A5960C"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7B7A2CE3" w14:textId="77777777" w:rsidR="00F02279" w:rsidRPr="00FB1EC7" w:rsidRDefault="00F02279" w:rsidP="00545BDE">
            <w:pPr>
              <w:spacing w:line="360" w:lineRule="auto"/>
              <w:jc w:val="center"/>
              <w:rPr>
                <w:rFonts w:ascii="GHEA Grapalat" w:hAnsi="GHEA Grapalat"/>
                <w:lang w:val="ru-RU"/>
              </w:rPr>
            </w:pPr>
          </w:p>
        </w:tc>
        <w:tc>
          <w:tcPr>
            <w:tcW w:w="4343" w:type="dxa"/>
          </w:tcPr>
          <w:p w14:paraId="1918FB33"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E699B62" w14:textId="77777777" w:rsidR="00F02279" w:rsidRPr="00FB1EC7" w:rsidRDefault="00F02279" w:rsidP="00545BDE">
            <w:pPr>
              <w:jc w:val="center"/>
              <w:rPr>
                <w:rFonts w:ascii="GHEA Grapalat" w:hAnsi="GHEA Grapalat"/>
                <w:lang w:val="ru-RU"/>
              </w:rPr>
            </w:pPr>
          </w:p>
          <w:p w14:paraId="647ADFDB" w14:textId="77777777" w:rsidR="00F02279" w:rsidRPr="00FB1EC7" w:rsidRDefault="00F02279" w:rsidP="00545BDE">
            <w:pPr>
              <w:jc w:val="center"/>
              <w:rPr>
                <w:rFonts w:ascii="GHEA Grapalat" w:hAnsi="GHEA Grapalat"/>
                <w:lang w:val="ru-RU"/>
              </w:rPr>
            </w:pPr>
          </w:p>
          <w:p w14:paraId="58EACC1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2A39D83"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9DE95AA"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74A4E017" w14:textId="77777777" w:rsidR="00F02279" w:rsidRPr="00FB1EC7" w:rsidRDefault="00F02279" w:rsidP="00F02279">
      <w:pPr>
        <w:ind w:firstLine="567"/>
        <w:jc w:val="right"/>
        <w:rPr>
          <w:rFonts w:ascii="GHEA Grapalat" w:hAnsi="GHEA Grapalat"/>
          <w:i/>
          <w:lang w:val="pt-BR"/>
        </w:rPr>
      </w:pPr>
    </w:p>
    <w:p w14:paraId="7435D062" w14:textId="77777777" w:rsidR="00F02279" w:rsidRPr="00FB1EC7" w:rsidRDefault="00F02279" w:rsidP="00F02279">
      <w:pPr>
        <w:ind w:firstLine="567"/>
        <w:jc w:val="right"/>
        <w:rPr>
          <w:rFonts w:ascii="GHEA Grapalat" w:hAnsi="GHEA Grapalat"/>
          <w:i/>
          <w:lang w:val="pt-BR"/>
        </w:rPr>
      </w:pPr>
    </w:p>
    <w:p w14:paraId="4F882D85" w14:textId="77777777" w:rsidR="00F02279" w:rsidRPr="00FB1EC7" w:rsidRDefault="00F02279" w:rsidP="00F02279">
      <w:pPr>
        <w:ind w:firstLine="567"/>
        <w:jc w:val="right"/>
        <w:rPr>
          <w:rFonts w:ascii="GHEA Grapalat" w:hAnsi="GHEA Grapalat"/>
          <w:i/>
          <w:lang w:val="pt-BR"/>
        </w:rPr>
      </w:pPr>
    </w:p>
    <w:p w14:paraId="36473324" w14:textId="77777777" w:rsidR="00F02279" w:rsidRPr="00FB1EC7" w:rsidRDefault="00F02279" w:rsidP="00F02279">
      <w:pPr>
        <w:ind w:firstLine="567"/>
        <w:jc w:val="right"/>
        <w:rPr>
          <w:rFonts w:ascii="GHEA Grapalat" w:hAnsi="GHEA Grapalat"/>
          <w:i/>
          <w:lang w:val="pt-BR"/>
        </w:rPr>
      </w:pPr>
    </w:p>
    <w:p w14:paraId="6481AE2A" w14:textId="77777777" w:rsidR="00F02279" w:rsidRPr="00FB1EC7" w:rsidRDefault="00F02279" w:rsidP="00F02279">
      <w:pPr>
        <w:ind w:firstLine="567"/>
        <w:jc w:val="right"/>
        <w:rPr>
          <w:rFonts w:ascii="GHEA Grapalat" w:hAnsi="GHEA Grapalat"/>
          <w:i/>
          <w:lang w:val="pt-BR"/>
        </w:rPr>
      </w:pPr>
    </w:p>
    <w:p w14:paraId="5E03630A" w14:textId="77777777" w:rsidR="00F02279" w:rsidRPr="00FB1EC7" w:rsidRDefault="00F02279" w:rsidP="00F02279">
      <w:pPr>
        <w:ind w:firstLine="567"/>
        <w:jc w:val="right"/>
        <w:rPr>
          <w:rFonts w:ascii="GHEA Grapalat" w:hAnsi="GHEA Grapalat"/>
          <w:i/>
          <w:lang w:val="pt-BR"/>
        </w:rPr>
      </w:pPr>
    </w:p>
    <w:p w14:paraId="42FB520C" w14:textId="77777777" w:rsidR="00F02279" w:rsidRPr="00FB1EC7" w:rsidRDefault="00F02279" w:rsidP="00F02279">
      <w:pPr>
        <w:ind w:firstLine="567"/>
        <w:jc w:val="right"/>
        <w:rPr>
          <w:rFonts w:ascii="GHEA Grapalat" w:hAnsi="GHEA Grapalat"/>
          <w:i/>
          <w:lang w:val="pt-BR"/>
        </w:rPr>
      </w:pPr>
    </w:p>
    <w:p w14:paraId="3E8760EA" w14:textId="77777777" w:rsidR="00F02279" w:rsidRPr="00FB1EC7" w:rsidRDefault="00F02279" w:rsidP="00F02279">
      <w:pPr>
        <w:ind w:firstLine="567"/>
        <w:jc w:val="right"/>
        <w:rPr>
          <w:rFonts w:ascii="GHEA Grapalat" w:hAnsi="GHEA Grapalat"/>
          <w:i/>
          <w:lang w:val="pt-BR"/>
        </w:rPr>
      </w:pPr>
    </w:p>
    <w:p w14:paraId="6A9DC094" w14:textId="77777777" w:rsidR="00F02279" w:rsidRPr="00FB1EC7" w:rsidRDefault="00F02279" w:rsidP="00F02279">
      <w:pPr>
        <w:ind w:firstLine="567"/>
        <w:jc w:val="right"/>
        <w:rPr>
          <w:rFonts w:ascii="GHEA Grapalat" w:hAnsi="GHEA Grapalat"/>
          <w:i/>
          <w:lang w:val="pt-BR"/>
        </w:rPr>
      </w:pPr>
    </w:p>
    <w:p w14:paraId="40F1EA39" w14:textId="77777777" w:rsidR="00F02279" w:rsidRPr="00FB1EC7" w:rsidRDefault="00F02279" w:rsidP="00F02279">
      <w:pPr>
        <w:ind w:firstLine="567"/>
        <w:jc w:val="right"/>
        <w:rPr>
          <w:rFonts w:ascii="GHEA Grapalat" w:hAnsi="GHEA Grapalat"/>
          <w:i/>
          <w:lang w:val="pt-BR"/>
        </w:rPr>
      </w:pPr>
    </w:p>
    <w:p w14:paraId="1BB35B3C" w14:textId="77777777" w:rsidR="00EE38FD" w:rsidRDefault="00EE38FD" w:rsidP="00F02279">
      <w:pPr>
        <w:ind w:firstLine="567"/>
        <w:jc w:val="right"/>
        <w:rPr>
          <w:rFonts w:ascii="GHEA Grapalat" w:hAnsi="GHEA Grapalat" w:cs="Sylfaen"/>
          <w:i/>
          <w:sz w:val="20"/>
          <w:szCs w:val="20"/>
          <w:lang w:val="pt-BR"/>
        </w:rPr>
      </w:pPr>
    </w:p>
    <w:p w14:paraId="4ABFCE0F" w14:textId="77777777" w:rsidR="008F1751" w:rsidRDefault="008F1751" w:rsidP="00F02279">
      <w:pPr>
        <w:ind w:firstLine="567"/>
        <w:jc w:val="right"/>
        <w:rPr>
          <w:rFonts w:ascii="GHEA Grapalat" w:hAnsi="GHEA Grapalat" w:cs="Sylfaen"/>
          <w:i/>
          <w:sz w:val="20"/>
          <w:szCs w:val="20"/>
          <w:lang w:val="hy-AM"/>
        </w:rPr>
      </w:pPr>
    </w:p>
    <w:p w14:paraId="51D17EBE" w14:textId="77777777" w:rsidR="008F1751" w:rsidRDefault="008F1751" w:rsidP="00F02279">
      <w:pPr>
        <w:ind w:firstLine="567"/>
        <w:jc w:val="right"/>
        <w:rPr>
          <w:rFonts w:ascii="GHEA Grapalat" w:hAnsi="GHEA Grapalat" w:cs="Sylfaen"/>
          <w:i/>
          <w:sz w:val="20"/>
          <w:szCs w:val="20"/>
          <w:lang w:val="hy-AM"/>
        </w:rPr>
      </w:pPr>
    </w:p>
    <w:p w14:paraId="7F7EDF91" w14:textId="77777777" w:rsidR="00DE414E" w:rsidRDefault="00DE414E" w:rsidP="00F02279">
      <w:pPr>
        <w:ind w:firstLine="567"/>
        <w:jc w:val="right"/>
        <w:rPr>
          <w:rFonts w:ascii="GHEA Grapalat" w:hAnsi="GHEA Grapalat" w:cs="Sylfaen"/>
          <w:i/>
          <w:sz w:val="20"/>
          <w:szCs w:val="20"/>
          <w:lang w:val="hy-AM"/>
        </w:rPr>
      </w:pPr>
    </w:p>
    <w:p w14:paraId="4153C6CB" w14:textId="77777777" w:rsidR="00DE414E" w:rsidRDefault="00DE414E" w:rsidP="00F02279">
      <w:pPr>
        <w:ind w:firstLine="567"/>
        <w:jc w:val="right"/>
        <w:rPr>
          <w:rFonts w:ascii="GHEA Grapalat" w:hAnsi="GHEA Grapalat" w:cs="Sylfaen"/>
          <w:i/>
          <w:sz w:val="20"/>
          <w:szCs w:val="20"/>
          <w:lang w:val="hy-AM"/>
        </w:rPr>
      </w:pPr>
    </w:p>
    <w:p w14:paraId="45FE432C" w14:textId="77777777" w:rsidR="00DE414E" w:rsidRDefault="00DE414E" w:rsidP="00F02279">
      <w:pPr>
        <w:ind w:firstLine="567"/>
        <w:jc w:val="right"/>
        <w:rPr>
          <w:rFonts w:ascii="GHEA Grapalat" w:hAnsi="GHEA Grapalat" w:cs="Sylfaen"/>
          <w:i/>
          <w:sz w:val="20"/>
          <w:szCs w:val="20"/>
          <w:lang w:val="hy-AM"/>
        </w:rPr>
      </w:pPr>
    </w:p>
    <w:p w14:paraId="4663B844" w14:textId="77777777" w:rsidR="00DE414E" w:rsidRDefault="00DE414E" w:rsidP="00F02279">
      <w:pPr>
        <w:ind w:firstLine="567"/>
        <w:jc w:val="right"/>
        <w:rPr>
          <w:rFonts w:ascii="GHEA Grapalat" w:hAnsi="GHEA Grapalat" w:cs="Sylfaen"/>
          <w:i/>
          <w:sz w:val="20"/>
          <w:szCs w:val="20"/>
          <w:lang w:val="hy-AM"/>
        </w:rPr>
      </w:pPr>
    </w:p>
    <w:p w14:paraId="7AA0D4E7" w14:textId="77777777" w:rsidR="00DE414E" w:rsidRDefault="00DE414E" w:rsidP="00F02279">
      <w:pPr>
        <w:ind w:firstLine="567"/>
        <w:jc w:val="right"/>
        <w:rPr>
          <w:rFonts w:ascii="GHEA Grapalat" w:hAnsi="GHEA Grapalat" w:cs="Sylfaen"/>
          <w:i/>
          <w:sz w:val="20"/>
          <w:szCs w:val="20"/>
          <w:lang w:val="hy-AM"/>
        </w:rPr>
      </w:pPr>
    </w:p>
    <w:p w14:paraId="071497B6" w14:textId="77777777" w:rsidR="00DE414E" w:rsidRDefault="00DE414E" w:rsidP="00F02279">
      <w:pPr>
        <w:ind w:firstLine="567"/>
        <w:jc w:val="right"/>
        <w:rPr>
          <w:rFonts w:ascii="GHEA Grapalat" w:hAnsi="GHEA Grapalat" w:cs="Sylfaen"/>
          <w:i/>
          <w:sz w:val="20"/>
          <w:szCs w:val="20"/>
          <w:lang w:val="hy-AM"/>
        </w:rPr>
      </w:pPr>
    </w:p>
    <w:p w14:paraId="3C0CC2E9" w14:textId="77777777" w:rsidR="00DE414E" w:rsidRDefault="00DE414E" w:rsidP="00F02279">
      <w:pPr>
        <w:ind w:firstLine="567"/>
        <w:jc w:val="right"/>
        <w:rPr>
          <w:rFonts w:ascii="GHEA Grapalat" w:hAnsi="GHEA Grapalat" w:cs="Sylfaen"/>
          <w:i/>
          <w:sz w:val="20"/>
          <w:szCs w:val="20"/>
          <w:lang w:val="hy-AM"/>
        </w:rPr>
      </w:pPr>
    </w:p>
    <w:p w14:paraId="509E3B69" w14:textId="77777777" w:rsidR="00DE414E" w:rsidRDefault="00DE414E" w:rsidP="00F02279">
      <w:pPr>
        <w:ind w:firstLine="567"/>
        <w:jc w:val="right"/>
        <w:rPr>
          <w:rFonts w:ascii="GHEA Grapalat" w:hAnsi="GHEA Grapalat" w:cs="Sylfaen"/>
          <w:i/>
          <w:sz w:val="20"/>
          <w:szCs w:val="20"/>
          <w:lang w:val="hy-AM"/>
        </w:rPr>
      </w:pPr>
    </w:p>
    <w:p w14:paraId="1CAEBB81" w14:textId="77777777" w:rsidR="008F1751" w:rsidRDefault="008F1751" w:rsidP="00F02279">
      <w:pPr>
        <w:ind w:firstLine="567"/>
        <w:jc w:val="right"/>
        <w:rPr>
          <w:rFonts w:ascii="GHEA Grapalat" w:hAnsi="GHEA Grapalat" w:cs="Sylfaen"/>
          <w:i/>
          <w:sz w:val="20"/>
          <w:szCs w:val="20"/>
          <w:lang w:val="hy-AM"/>
        </w:rPr>
      </w:pPr>
    </w:p>
    <w:p w14:paraId="765C0D4A" w14:textId="77777777" w:rsidR="008F1751" w:rsidRDefault="008F1751" w:rsidP="00F02279">
      <w:pPr>
        <w:ind w:firstLine="567"/>
        <w:jc w:val="right"/>
        <w:rPr>
          <w:rFonts w:ascii="GHEA Grapalat" w:hAnsi="GHEA Grapalat" w:cs="Sylfaen"/>
          <w:i/>
          <w:sz w:val="20"/>
          <w:szCs w:val="20"/>
          <w:lang w:val="hy-AM"/>
        </w:rPr>
      </w:pPr>
    </w:p>
    <w:p w14:paraId="4476D063" w14:textId="77777777" w:rsidR="008F1751" w:rsidRDefault="008F1751" w:rsidP="00F02279">
      <w:pPr>
        <w:ind w:firstLine="567"/>
        <w:jc w:val="right"/>
        <w:rPr>
          <w:rFonts w:ascii="GHEA Grapalat" w:hAnsi="GHEA Grapalat" w:cs="Sylfaen"/>
          <w:i/>
          <w:sz w:val="20"/>
          <w:szCs w:val="20"/>
          <w:lang w:val="hy-AM"/>
        </w:rPr>
      </w:pPr>
    </w:p>
    <w:p w14:paraId="1D252D39"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3644B395" w14:textId="77777777" w:rsidR="00F02279" w:rsidRPr="00FB1EC7" w:rsidRDefault="00F02279" w:rsidP="00F02279">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04AA26BC"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E9CB857" w14:textId="77777777" w:rsidR="00F02279" w:rsidRPr="00FB1EC7" w:rsidRDefault="00F02279" w:rsidP="00F02279">
      <w:pPr>
        <w:jc w:val="center"/>
        <w:rPr>
          <w:rFonts w:ascii="GHEA Grapalat" w:hAnsi="GHEA Grapalat" w:cs="Sylfaen"/>
          <w:b/>
          <w:lang w:val="pt-BR"/>
        </w:rPr>
      </w:pPr>
    </w:p>
    <w:p w14:paraId="2D58A45E" w14:textId="77777777" w:rsidR="00F02279" w:rsidRPr="00FB1EC7" w:rsidRDefault="00F02279" w:rsidP="00F02279">
      <w:pPr>
        <w:jc w:val="center"/>
        <w:rPr>
          <w:rFonts w:ascii="GHEA Grapalat" w:hAnsi="GHEA Grapalat" w:cs="Sylfaen"/>
          <w:b/>
          <w:lang w:val="pt-BR"/>
        </w:rPr>
      </w:pPr>
    </w:p>
    <w:p w14:paraId="3CA67DEB" w14:textId="77777777" w:rsidR="00F02279" w:rsidRPr="00FB1EC7" w:rsidRDefault="00F02279" w:rsidP="00F02279">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5A397D0E" w14:textId="77777777" w:rsidR="00F02279" w:rsidRPr="00FB1EC7" w:rsidRDefault="00F02279" w:rsidP="00F02279">
      <w:pPr>
        <w:ind w:firstLine="567"/>
        <w:jc w:val="center"/>
        <w:rPr>
          <w:rFonts w:ascii="GHEA Grapalat" w:hAnsi="GHEA Grapalat"/>
          <w:b/>
          <w:sz w:val="20"/>
          <w:szCs w:val="20"/>
          <w:lang w:val="pt-BR"/>
        </w:rPr>
      </w:pPr>
      <w:r w:rsidRPr="00485F2A">
        <w:rPr>
          <w:rFonts w:ascii="GHEA Grapalat" w:hAnsi="GHEA Grapalat"/>
          <w:lang w:val="pt-BR"/>
        </w:rPr>
        <w:t>«</w:t>
      </w:r>
      <w:r w:rsidRPr="00FB1EC7">
        <w:rPr>
          <w:rFonts w:ascii="GHEA Grapalat" w:hAnsi="GHEA Grapalat" w:cs="Sylfaen"/>
          <w:b/>
          <w:sz w:val="18"/>
          <w:szCs w:val="18"/>
          <w:vertAlign w:val="subscript"/>
          <w:lang w:val="pt-BR"/>
        </w:rPr>
        <w:t>ԱՇԽԱՏԱՆՔՆԵՐԻ</w:t>
      </w:r>
      <w:r w:rsidRPr="00FB1EC7">
        <w:rPr>
          <w:rFonts w:ascii="GHEA Grapalat" w:hAnsi="GHEA Grapalat" w:cs="Arial"/>
          <w:b/>
          <w:sz w:val="18"/>
          <w:szCs w:val="18"/>
          <w:vertAlign w:val="subscript"/>
          <w:lang w:val="pt-BR"/>
        </w:rPr>
        <w:t xml:space="preserve"> </w:t>
      </w:r>
      <w:r w:rsidRPr="00FB1EC7">
        <w:rPr>
          <w:rFonts w:ascii="GHEA Grapalat" w:hAnsi="GHEA Grapalat" w:cs="Sylfaen"/>
          <w:b/>
          <w:sz w:val="18"/>
          <w:szCs w:val="18"/>
          <w:vertAlign w:val="subscript"/>
          <w:lang w:val="pt-BR"/>
        </w:rPr>
        <w:t>ԱՆՎԱՆՈՒՄԸ</w:t>
      </w:r>
      <w:r w:rsidRPr="00485F2A">
        <w:rPr>
          <w:rFonts w:ascii="GHEA Grapalat" w:hAnsi="GHEA Grapalat"/>
          <w:lang w:val="pt-BR"/>
        </w:rPr>
        <w:t>»</w:t>
      </w:r>
      <w:r w:rsidRPr="00FB1EC7">
        <w:rPr>
          <w:rFonts w:ascii="GHEA Grapalat" w:hAnsi="GHEA Grapalat" w:cs="Times Armenian"/>
          <w:b/>
          <w:sz w:val="20"/>
          <w:lang w:val="pt-BR"/>
        </w:rPr>
        <w:t xml:space="preserve"> </w:t>
      </w:r>
      <w:r w:rsidRPr="00FB1EC7">
        <w:rPr>
          <w:rFonts w:ascii="GHEA Grapalat" w:hAnsi="GHEA Grapalat" w:cs="Sylfaen"/>
          <w:b/>
          <w:sz w:val="18"/>
          <w:szCs w:val="18"/>
          <w:lang w:val="pt-BR"/>
        </w:rPr>
        <w:t>ԱՇԽԱՏԱՆՔՆԵՐԻ</w:t>
      </w:r>
      <w:r w:rsidRPr="00FB1EC7">
        <w:rPr>
          <w:rFonts w:ascii="GHEA Grapalat" w:hAnsi="GHEA Grapalat" w:cs="Times Armenian"/>
          <w:b/>
          <w:sz w:val="18"/>
          <w:szCs w:val="18"/>
          <w:lang w:val="pt-BR"/>
        </w:rPr>
        <w:t xml:space="preserve"> </w:t>
      </w:r>
      <w:r w:rsidRPr="00FB1EC7">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135"/>
        <w:gridCol w:w="2700"/>
        <w:gridCol w:w="3150"/>
      </w:tblGrid>
      <w:tr w:rsidR="000627E8" w:rsidRPr="00FB1EC7" w14:paraId="1089CBA0" w14:textId="77777777" w:rsidTr="009105C9">
        <w:trPr>
          <w:cantSplit/>
          <w:jc w:val="center"/>
        </w:trPr>
        <w:tc>
          <w:tcPr>
            <w:tcW w:w="540" w:type="dxa"/>
            <w:vMerge w:val="restart"/>
            <w:vAlign w:val="center"/>
          </w:tcPr>
          <w:p w14:paraId="49C80CE0" w14:textId="77777777" w:rsidR="000627E8" w:rsidRPr="00FB1EC7" w:rsidRDefault="000627E8" w:rsidP="000221A9">
            <w:pPr>
              <w:jc w:val="center"/>
              <w:rPr>
                <w:rFonts w:ascii="GHEA Grapalat" w:hAnsi="GHEA Grapalat"/>
                <w:sz w:val="20"/>
                <w:szCs w:val="20"/>
                <w:lang w:val="pt-BR"/>
              </w:rPr>
            </w:pPr>
            <w:r w:rsidRPr="00FB1EC7">
              <w:rPr>
                <w:rFonts w:ascii="GHEA Grapalat" w:hAnsi="GHEA Grapalat"/>
                <w:sz w:val="20"/>
                <w:szCs w:val="20"/>
                <w:lang w:val="pt-BR"/>
              </w:rPr>
              <w:t xml:space="preserve">N </w:t>
            </w:r>
            <w:r w:rsidRPr="00FB1EC7">
              <w:rPr>
                <w:rFonts w:ascii="GHEA Grapalat" w:hAnsi="GHEA Grapalat" w:cs="Sylfaen"/>
                <w:sz w:val="20"/>
                <w:szCs w:val="20"/>
                <w:lang w:val="pt-BR"/>
              </w:rPr>
              <w:t>ը</w:t>
            </w:r>
            <w:r w:rsidRPr="00FB1EC7">
              <w:rPr>
                <w:rFonts w:ascii="GHEA Grapalat" w:hAnsi="GHEA Grapalat" w:cs="Arial"/>
                <w:sz w:val="20"/>
                <w:szCs w:val="20"/>
                <w:lang w:val="pt-BR"/>
              </w:rPr>
              <w:t>/</w:t>
            </w:r>
            <w:r w:rsidRPr="00FB1EC7">
              <w:rPr>
                <w:rFonts w:ascii="GHEA Grapalat" w:hAnsi="GHEA Grapalat" w:cs="Sylfaen"/>
                <w:sz w:val="20"/>
                <w:szCs w:val="20"/>
                <w:lang w:val="pt-BR"/>
              </w:rPr>
              <w:t>կ</w:t>
            </w:r>
          </w:p>
        </w:tc>
        <w:tc>
          <w:tcPr>
            <w:tcW w:w="4135" w:type="dxa"/>
            <w:vMerge w:val="restart"/>
            <w:vAlign w:val="center"/>
          </w:tcPr>
          <w:p w14:paraId="1AA2CE8F" w14:textId="77777777" w:rsidR="000627E8" w:rsidRPr="00FB1EC7" w:rsidRDefault="000627E8" w:rsidP="000221A9">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72DB0DFA" w14:textId="77777777" w:rsidR="000627E8" w:rsidRPr="00FB1EC7" w:rsidRDefault="000627E8" w:rsidP="000221A9">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5850" w:type="dxa"/>
            <w:gridSpan w:val="2"/>
            <w:vAlign w:val="center"/>
          </w:tcPr>
          <w:p w14:paraId="58B41B57" w14:textId="7906F428" w:rsidR="000627E8" w:rsidRPr="00FB1EC7" w:rsidRDefault="000627E8" w:rsidP="00DE414E">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0627E8" w:rsidRPr="00FB1EC7" w14:paraId="0D95B130" w14:textId="77777777" w:rsidTr="009105C9">
        <w:trPr>
          <w:cantSplit/>
          <w:trHeight w:val="586"/>
          <w:jc w:val="center"/>
        </w:trPr>
        <w:tc>
          <w:tcPr>
            <w:tcW w:w="540" w:type="dxa"/>
            <w:vMerge/>
            <w:vAlign w:val="center"/>
          </w:tcPr>
          <w:p w14:paraId="115565A3" w14:textId="77777777" w:rsidR="000627E8" w:rsidRPr="00FB1EC7" w:rsidRDefault="000627E8" w:rsidP="000221A9">
            <w:pPr>
              <w:jc w:val="both"/>
              <w:rPr>
                <w:rFonts w:ascii="GHEA Grapalat" w:hAnsi="GHEA Grapalat"/>
                <w:sz w:val="20"/>
                <w:szCs w:val="20"/>
                <w:lang w:val="pt-BR"/>
              </w:rPr>
            </w:pPr>
          </w:p>
        </w:tc>
        <w:tc>
          <w:tcPr>
            <w:tcW w:w="4135" w:type="dxa"/>
            <w:vMerge/>
          </w:tcPr>
          <w:p w14:paraId="1428CDA6" w14:textId="77777777" w:rsidR="000627E8" w:rsidRPr="00FB1EC7" w:rsidRDefault="000627E8" w:rsidP="000221A9">
            <w:pPr>
              <w:rPr>
                <w:rFonts w:ascii="GHEA Grapalat" w:hAnsi="GHEA Grapalat"/>
                <w:sz w:val="20"/>
                <w:szCs w:val="20"/>
                <w:lang w:val="pt-BR"/>
              </w:rPr>
            </w:pPr>
          </w:p>
        </w:tc>
        <w:tc>
          <w:tcPr>
            <w:tcW w:w="2700" w:type="dxa"/>
            <w:vAlign w:val="center"/>
          </w:tcPr>
          <w:p w14:paraId="7C660BF4" w14:textId="77777777" w:rsidR="000627E8" w:rsidRPr="00FB1EC7" w:rsidRDefault="000627E8" w:rsidP="000221A9">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3150" w:type="dxa"/>
            <w:vAlign w:val="center"/>
          </w:tcPr>
          <w:p w14:paraId="71E587BF" w14:textId="77777777" w:rsidR="000627E8" w:rsidRPr="00FB1EC7" w:rsidRDefault="000627E8" w:rsidP="000221A9">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0627E8" w:rsidRPr="00154547" w14:paraId="0D9B9DF0" w14:textId="77777777" w:rsidTr="009105C9">
        <w:trPr>
          <w:trHeight w:val="2400"/>
          <w:jc w:val="center"/>
        </w:trPr>
        <w:tc>
          <w:tcPr>
            <w:tcW w:w="540" w:type="dxa"/>
            <w:vAlign w:val="center"/>
          </w:tcPr>
          <w:p w14:paraId="42BB2939" w14:textId="77777777" w:rsidR="000627E8" w:rsidRPr="005054FE" w:rsidRDefault="000627E8" w:rsidP="000221A9">
            <w:pPr>
              <w:jc w:val="center"/>
              <w:rPr>
                <w:rFonts w:ascii="GHEA Grapalat" w:hAnsi="GHEA Grapalat" w:cs="Sylfaen"/>
                <w:sz w:val="20"/>
                <w:szCs w:val="20"/>
                <w:lang w:val="pt-BR"/>
              </w:rPr>
            </w:pPr>
            <w:r w:rsidRPr="005054FE">
              <w:rPr>
                <w:rFonts w:ascii="GHEA Grapalat" w:hAnsi="GHEA Grapalat" w:cs="Sylfaen"/>
                <w:sz w:val="20"/>
                <w:szCs w:val="20"/>
                <w:lang w:val="pt-BR"/>
              </w:rPr>
              <w:t>1</w:t>
            </w:r>
          </w:p>
        </w:tc>
        <w:tc>
          <w:tcPr>
            <w:tcW w:w="4135" w:type="dxa"/>
            <w:vAlign w:val="center"/>
          </w:tcPr>
          <w:p w14:paraId="21293EAF" w14:textId="6B211B6A" w:rsidR="000627E8" w:rsidRPr="005054FE" w:rsidRDefault="000627E8" w:rsidP="005552C1">
            <w:pPr>
              <w:rPr>
                <w:rFonts w:ascii="GHEA Grapalat" w:hAnsi="GHEA Grapalat" w:cs="Sylfaen"/>
                <w:sz w:val="20"/>
                <w:szCs w:val="20"/>
                <w:lang w:val="pt-BR"/>
              </w:rPr>
            </w:pPr>
            <w:r w:rsidRPr="005054FE">
              <w:rPr>
                <w:rFonts w:ascii="GHEA Grapalat" w:hAnsi="GHEA Grapalat" w:cs="Sylfaen"/>
                <w:sz w:val="20"/>
                <w:szCs w:val="20"/>
                <w:lang w:val="pt-BR"/>
              </w:rPr>
              <w:t xml:space="preserve">Երևան քաղաքի </w:t>
            </w:r>
            <w:r w:rsidR="0081201C">
              <w:rPr>
                <w:rFonts w:ascii="GHEA Grapalat" w:hAnsi="GHEA Grapalat" w:cs="Sylfaen"/>
                <w:sz w:val="20"/>
                <w:szCs w:val="20"/>
                <w:lang w:val="pt-BR"/>
              </w:rPr>
              <w:t xml:space="preserve">Նուբարաշեն վարչական շրջանի </w:t>
            </w:r>
            <w:r w:rsidR="0081201C">
              <w:rPr>
                <w:rFonts w:ascii="GHEA Grapalat" w:hAnsi="GHEA Grapalat" w:cs="Sylfaen"/>
                <w:sz w:val="20"/>
                <w:szCs w:val="20"/>
                <w:lang w:val="hy-AM"/>
              </w:rPr>
              <w:t xml:space="preserve"> 11-րդ փողոցի</w:t>
            </w:r>
            <w:r w:rsidR="0081201C">
              <w:rPr>
                <w:rFonts w:ascii="GHEA Grapalat" w:hAnsi="GHEA Grapalat" w:cs="Sylfaen"/>
                <w:sz w:val="20"/>
                <w:szCs w:val="20"/>
                <w:lang w:val="pt-BR"/>
              </w:rPr>
              <w:t xml:space="preserve"> մին</w:t>
            </w:r>
            <w:r w:rsidR="00154547">
              <w:rPr>
                <w:rFonts w:ascii="GHEA Grapalat" w:hAnsi="GHEA Grapalat" w:cs="Sylfaen"/>
                <w:sz w:val="20"/>
                <w:szCs w:val="20"/>
                <w:lang w:val="pt-BR"/>
              </w:rPr>
              <w:t xml:space="preserve">ի ֆուտբոլի դաշտի վերակառուցման   </w:t>
            </w:r>
            <w:r w:rsidRPr="000627E8">
              <w:rPr>
                <w:rFonts w:ascii="GHEA Grapalat" w:hAnsi="GHEA Grapalat" w:cs="Sylfaen"/>
                <w:sz w:val="20"/>
                <w:szCs w:val="20"/>
                <w:lang w:val="pt-BR"/>
              </w:rPr>
              <w:t>աշխատանքներ</w:t>
            </w:r>
          </w:p>
        </w:tc>
        <w:tc>
          <w:tcPr>
            <w:tcW w:w="2700" w:type="dxa"/>
          </w:tcPr>
          <w:p w14:paraId="46568449" w14:textId="0442AD31" w:rsidR="00AE26C1" w:rsidRPr="00AE26C1" w:rsidRDefault="00AE26C1" w:rsidP="006C6DCE">
            <w:pPr>
              <w:jc w:val="center"/>
              <w:rPr>
                <w:rFonts w:ascii="GHEA Grapalat" w:hAnsi="GHEA Grapalat" w:cs="Sylfaen"/>
                <w:sz w:val="20"/>
                <w:szCs w:val="20"/>
                <w:lang w:val="pt-BR"/>
              </w:rPr>
            </w:pPr>
            <w:r w:rsidRPr="0016095C">
              <w:rPr>
                <w:rFonts w:ascii="GHEA Grapalat" w:hAnsi="GHEA Grapalat" w:cs="Sylfaen"/>
                <w:sz w:val="20"/>
                <w:szCs w:val="20"/>
                <w:lang w:val="pt-BR"/>
              </w:rPr>
              <w:t>Աշխատանքների սկիզբ է համարվում</w:t>
            </w:r>
            <w:r w:rsidRPr="00AE26C1">
              <w:rPr>
                <w:rFonts w:ascii="GHEA Grapalat" w:hAnsi="GHEA Grapalat" w:cs="Sylfaen"/>
                <w:b/>
                <w:sz w:val="20"/>
                <w:szCs w:val="20"/>
                <w:lang w:val="pt-BR"/>
              </w:rPr>
              <w:t xml:space="preserve"> </w:t>
            </w:r>
            <w:r w:rsidRPr="005054FE">
              <w:rPr>
                <w:rFonts w:ascii="GHEA Grapalat" w:hAnsi="GHEA Grapalat" w:cs="Sylfaen"/>
                <w:sz w:val="20"/>
                <w:szCs w:val="20"/>
                <w:lang w:val="pt-BR"/>
              </w:rPr>
              <w:t xml:space="preserve">շինարարական աշխատանքների </w:t>
            </w:r>
            <w:r w:rsidR="0081201C">
              <w:rPr>
                <w:rFonts w:ascii="GHEA Grapalat" w:hAnsi="GHEA Grapalat" w:cs="Sylfaen"/>
                <w:sz w:val="20"/>
                <w:szCs w:val="20"/>
                <w:lang w:val="hy-AM"/>
              </w:rPr>
              <w:t xml:space="preserve">և </w:t>
            </w:r>
            <w:r w:rsidRPr="005054FE">
              <w:rPr>
                <w:rFonts w:ascii="GHEA Grapalat" w:hAnsi="GHEA Grapalat" w:cs="Sylfaen"/>
                <w:sz w:val="20"/>
                <w:szCs w:val="20"/>
                <w:lang w:val="pt-BR"/>
              </w:rPr>
              <w:t xml:space="preserve">տեխնիկական </w:t>
            </w:r>
            <w:r w:rsidRPr="005054FE">
              <w:rPr>
                <w:rFonts w:ascii="Calibri" w:hAnsi="Calibri" w:cs="Calibri"/>
                <w:sz w:val="20"/>
                <w:szCs w:val="20"/>
                <w:lang w:val="pt-BR"/>
              </w:rPr>
              <w:t> </w:t>
            </w:r>
            <w:r w:rsidRPr="005054FE">
              <w:rPr>
                <w:rFonts w:ascii="GHEA Grapalat" w:hAnsi="GHEA Grapalat" w:cs="Sylfaen"/>
                <w:sz w:val="20"/>
                <w:szCs w:val="20"/>
                <w:lang w:val="pt-BR"/>
              </w:rPr>
              <w:t>հսկողության գնման պայմանգիրը  վավերացնելու</w:t>
            </w:r>
            <w:r>
              <w:rPr>
                <w:rFonts w:ascii="GHEA Grapalat" w:hAnsi="GHEA Grapalat" w:cs="Sylfaen"/>
                <w:sz w:val="20"/>
                <w:szCs w:val="20"/>
                <w:lang w:val="hy-AM"/>
              </w:rPr>
              <w:t xml:space="preserve">, </w:t>
            </w:r>
            <w:r w:rsidRPr="005054FE">
              <w:rPr>
                <w:rFonts w:ascii="GHEA Grapalat" w:hAnsi="GHEA Grapalat" w:cs="Sylfaen"/>
                <w:sz w:val="20"/>
                <w:szCs w:val="20"/>
                <w:lang w:val="pt-BR"/>
              </w:rPr>
              <w:t>օրենքով սահմանված կարգով ուժի մեջ  մտն</w:t>
            </w:r>
            <w:r>
              <w:rPr>
                <w:rFonts w:ascii="GHEA Grapalat" w:hAnsi="GHEA Grapalat" w:cs="Sylfaen"/>
                <w:sz w:val="20"/>
                <w:szCs w:val="20"/>
                <w:lang w:val="hy-AM"/>
              </w:rPr>
              <w:t>ելու</w:t>
            </w:r>
            <w:r w:rsidRPr="005054FE">
              <w:rPr>
                <w:rFonts w:ascii="GHEA Grapalat" w:hAnsi="GHEA Grapalat" w:cs="Sylfaen"/>
                <w:sz w:val="20"/>
                <w:szCs w:val="20"/>
                <w:lang w:val="pt-BR"/>
              </w:rPr>
              <w:t xml:space="preserve">  օրվանից</w:t>
            </w:r>
            <w:r>
              <w:rPr>
                <w:rFonts w:ascii="GHEA Grapalat" w:hAnsi="GHEA Grapalat" w:cs="Sylfaen"/>
                <w:sz w:val="20"/>
                <w:szCs w:val="20"/>
                <w:lang w:val="hy-AM"/>
              </w:rPr>
              <w:t>,</w:t>
            </w:r>
          </w:p>
        </w:tc>
        <w:tc>
          <w:tcPr>
            <w:tcW w:w="3150" w:type="dxa"/>
            <w:vAlign w:val="center"/>
          </w:tcPr>
          <w:p w14:paraId="1A57E1E8" w14:textId="7A856789" w:rsidR="009105C9" w:rsidRPr="0081201C" w:rsidRDefault="0081201C" w:rsidP="000B12D5">
            <w:pPr>
              <w:jc w:val="center"/>
              <w:rPr>
                <w:rFonts w:ascii="GHEA Grapalat" w:hAnsi="GHEA Grapalat" w:cs="Sylfaen"/>
                <w:i/>
                <w:sz w:val="20"/>
                <w:szCs w:val="20"/>
                <w:lang w:val="pt-BR"/>
              </w:rPr>
            </w:pPr>
            <w:r w:rsidRPr="0081201C">
              <w:rPr>
                <w:rFonts w:ascii="GHEA Grapalat" w:hAnsi="GHEA Grapalat" w:cs="Sylfaen"/>
                <w:i/>
                <w:sz w:val="20"/>
                <w:szCs w:val="20"/>
                <w:lang w:val="hy-AM"/>
              </w:rPr>
              <w:t>9</w:t>
            </w:r>
            <w:r w:rsidR="0016095C" w:rsidRPr="0081201C">
              <w:rPr>
                <w:rFonts w:ascii="GHEA Grapalat" w:hAnsi="GHEA Grapalat" w:cs="Sylfaen"/>
                <w:i/>
                <w:sz w:val="20"/>
                <w:szCs w:val="20"/>
                <w:lang w:val="pt-BR"/>
              </w:rPr>
              <w:t xml:space="preserve">0-րդ օրացուցային օրը ներառյալ </w:t>
            </w:r>
          </w:p>
          <w:p w14:paraId="001DADA7" w14:textId="6AE1F990" w:rsidR="000627E8" w:rsidRPr="0081201C" w:rsidRDefault="000627E8" w:rsidP="000B12D5">
            <w:pPr>
              <w:jc w:val="center"/>
              <w:rPr>
                <w:rFonts w:ascii="GHEA Grapalat" w:hAnsi="GHEA Grapalat" w:cs="Sylfaen"/>
                <w:i/>
                <w:sz w:val="20"/>
                <w:szCs w:val="20"/>
                <w:lang w:val="pt-BR"/>
              </w:rPr>
            </w:pPr>
          </w:p>
        </w:tc>
      </w:tr>
      <w:tr w:rsidR="000627E8" w:rsidRPr="00FB1EC7" w14:paraId="1763008C" w14:textId="77777777" w:rsidTr="009105C9">
        <w:trPr>
          <w:cantSplit/>
          <w:trHeight w:val="586"/>
          <w:jc w:val="center"/>
        </w:trPr>
        <w:tc>
          <w:tcPr>
            <w:tcW w:w="4675" w:type="dxa"/>
            <w:gridSpan w:val="2"/>
            <w:vAlign w:val="center"/>
          </w:tcPr>
          <w:p w14:paraId="2606B17E" w14:textId="77777777" w:rsidR="000627E8" w:rsidRPr="00FB1EC7" w:rsidRDefault="000627E8" w:rsidP="000221A9">
            <w:pPr>
              <w:rPr>
                <w:rFonts w:ascii="GHEA Grapalat" w:hAnsi="GHEA Grapalat"/>
                <w:b/>
                <w:sz w:val="20"/>
                <w:szCs w:val="20"/>
                <w:lang w:val="pt-BR"/>
              </w:rPr>
            </w:pPr>
            <w:r w:rsidRPr="00FB1EC7">
              <w:rPr>
                <w:rFonts w:ascii="GHEA Grapalat" w:hAnsi="GHEA Grapalat" w:cs="Sylfaen"/>
                <w:b/>
                <w:sz w:val="20"/>
                <w:szCs w:val="20"/>
                <w:lang w:val="pt-BR"/>
              </w:rPr>
              <w:t>ԸՆԴԱՄԵՆԸ</w:t>
            </w:r>
          </w:p>
        </w:tc>
        <w:tc>
          <w:tcPr>
            <w:tcW w:w="2700" w:type="dxa"/>
            <w:vAlign w:val="center"/>
          </w:tcPr>
          <w:p w14:paraId="69D4048C" w14:textId="77777777" w:rsidR="000627E8" w:rsidRPr="00FB1EC7" w:rsidRDefault="000627E8" w:rsidP="000221A9">
            <w:pPr>
              <w:jc w:val="center"/>
              <w:rPr>
                <w:rFonts w:ascii="GHEA Grapalat" w:hAnsi="GHEA Grapalat"/>
                <w:b/>
                <w:sz w:val="20"/>
                <w:szCs w:val="20"/>
                <w:lang w:val="pt-BR"/>
              </w:rPr>
            </w:pPr>
          </w:p>
        </w:tc>
        <w:tc>
          <w:tcPr>
            <w:tcW w:w="3150" w:type="dxa"/>
            <w:vAlign w:val="center"/>
          </w:tcPr>
          <w:p w14:paraId="05BF4FBF" w14:textId="77777777" w:rsidR="000627E8" w:rsidRPr="00FB1EC7" w:rsidRDefault="000627E8" w:rsidP="000221A9">
            <w:pPr>
              <w:jc w:val="center"/>
              <w:rPr>
                <w:rFonts w:ascii="GHEA Grapalat" w:hAnsi="GHEA Grapalat"/>
                <w:b/>
                <w:sz w:val="20"/>
                <w:szCs w:val="20"/>
                <w:lang w:val="pt-BR"/>
              </w:rPr>
            </w:pPr>
          </w:p>
        </w:tc>
      </w:tr>
    </w:tbl>
    <w:p w14:paraId="7CF64C9E" w14:textId="77777777" w:rsidR="00F02279" w:rsidRPr="00FB1EC7" w:rsidRDefault="00F02279" w:rsidP="00F02279">
      <w:pPr>
        <w:keepNext/>
        <w:jc w:val="both"/>
        <w:outlineLvl w:val="3"/>
        <w:rPr>
          <w:rFonts w:ascii="GHEA Grapalat" w:hAnsi="GHEA Grapalat"/>
          <w:i/>
          <w:sz w:val="32"/>
          <w:lang w:val="pt-BR"/>
        </w:rPr>
      </w:pPr>
    </w:p>
    <w:p w14:paraId="0FE65285" w14:textId="77777777" w:rsidR="00F02279" w:rsidRPr="00FB1EC7"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15FF65DB" w14:textId="77777777" w:rsidTr="00545BDE">
        <w:trPr>
          <w:jc w:val="center"/>
        </w:trPr>
        <w:tc>
          <w:tcPr>
            <w:tcW w:w="4536" w:type="dxa"/>
          </w:tcPr>
          <w:p w14:paraId="11F87B6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04A20186" w14:textId="77777777" w:rsidR="00F02279" w:rsidRPr="00FB1EC7" w:rsidRDefault="00F02279" w:rsidP="00545BDE">
            <w:pPr>
              <w:rPr>
                <w:rFonts w:ascii="GHEA Grapalat" w:hAnsi="GHEA Grapalat"/>
                <w:sz w:val="22"/>
                <w:szCs w:val="22"/>
                <w:lang w:val="ru-RU"/>
              </w:rPr>
            </w:pPr>
          </w:p>
          <w:p w14:paraId="56211784" w14:textId="77777777" w:rsidR="00F02279" w:rsidRPr="00FB1EC7" w:rsidRDefault="00F02279" w:rsidP="00545BDE">
            <w:pPr>
              <w:rPr>
                <w:rFonts w:ascii="GHEA Grapalat" w:hAnsi="GHEA Grapalat"/>
                <w:lang w:val="ru-RU"/>
              </w:rPr>
            </w:pPr>
          </w:p>
          <w:p w14:paraId="4E9018BD"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911F92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191307B"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9FD9F33" w14:textId="77777777" w:rsidR="00F02279" w:rsidRPr="00FB1EC7" w:rsidRDefault="00F02279" w:rsidP="00545BDE">
            <w:pPr>
              <w:spacing w:line="360" w:lineRule="auto"/>
              <w:jc w:val="center"/>
              <w:rPr>
                <w:rFonts w:ascii="GHEA Grapalat" w:hAnsi="GHEA Grapalat"/>
                <w:lang w:val="ru-RU"/>
              </w:rPr>
            </w:pPr>
          </w:p>
        </w:tc>
        <w:tc>
          <w:tcPr>
            <w:tcW w:w="4343" w:type="dxa"/>
          </w:tcPr>
          <w:p w14:paraId="61D12A10"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30478D0B" w14:textId="77777777" w:rsidR="00F02279" w:rsidRPr="00FB1EC7" w:rsidRDefault="00F02279" w:rsidP="00545BDE">
            <w:pPr>
              <w:jc w:val="center"/>
              <w:rPr>
                <w:rFonts w:ascii="GHEA Grapalat" w:hAnsi="GHEA Grapalat"/>
                <w:lang w:val="ru-RU"/>
              </w:rPr>
            </w:pPr>
          </w:p>
          <w:p w14:paraId="43FAA1AF" w14:textId="77777777" w:rsidR="00F02279" w:rsidRPr="00FB1EC7" w:rsidRDefault="00F02279" w:rsidP="00545BDE">
            <w:pPr>
              <w:jc w:val="center"/>
              <w:rPr>
                <w:rFonts w:ascii="GHEA Grapalat" w:hAnsi="GHEA Grapalat"/>
                <w:lang w:val="ru-RU"/>
              </w:rPr>
            </w:pPr>
          </w:p>
          <w:p w14:paraId="0119836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AD1DAA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6FBF3920"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FB1EC7" w:rsidRDefault="00F02279" w:rsidP="00F02279">
      <w:pPr>
        <w:jc w:val="both"/>
        <w:rPr>
          <w:rFonts w:ascii="GHEA Grapalat" w:hAnsi="GHEA Grapalat"/>
          <w:lang w:val="pt-BR"/>
        </w:rPr>
      </w:pPr>
    </w:p>
    <w:p w14:paraId="6CB72E8E" w14:textId="77777777" w:rsidR="00F02279" w:rsidRPr="00FB1EC7" w:rsidRDefault="00F02279" w:rsidP="00F02279">
      <w:pPr>
        <w:tabs>
          <w:tab w:val="left" w:pos="8789"/>
        </w:tabs>
        <w:jc w:val="both"/>
        <w:rPr>
          <w:rFonts w:ascii="GHEA Grapalat" w:hAnsi="GHEA Grapalat"/>
          <w:lang w:val="pt-BR"/>
        </w:rPr>
      </w:pPr>
    </w:p>
    <w:p w14:paraId="4A8200A3" w14:textId="77777777" w:rsidR="00F02279" w:rsidRPr="00FB1EC7" w:rsidRDefault="00F02279" w:rsidP="00F02279">
      <w:pPr>
        <w:tabs>
          <w:tab w:val="left" w:pos="1080"/>
        </w:tabs>
        <w:ind w:right="-7" w:firstLine="567"/>
        <w:jc w:val="both"/>
        <w:rPr>
          <w:rFonts w:ascii="GHEA Grapalat" w:hAnsi="GHEA Grapalat"/>
          <w:lang w:val="pt-BR"/>
        </w:rPr>
      </w:pPr>
    </w:p>
    <w:p w14:paraId="785F5224" w14:textId="77777777" w:rsidR="00F02279" w:rsidRPr="00FB1EC7" w:rsidRDefault="00F02279" w:rsidP="00F02279">
      <w:pPr>
        <w:rPr>
          <w:rFonts w:ascii="GHEA Grapalat" w:hAnsi="GHEA Grapalat"/>
          <w:lang w:val="pt-BR"/>
        </w:rPr>
      </w:pPr>
    </w:p>
    <w:p w14:paraId="403AACB3" w14:textId="77777777" w:rsidR="00F02279" w:rsidRPr="00FB1EC7" w:rsidRDefault="00F02279" w:rsidP="00F02279">
      <w:pPr>
        <w:rPr>
          <w:rFonts w:ascii="GHEA Grapalat" w:hAnsi="GHEA Grapalat"/>
          <w:lang w:val="pt-BR"/>
        </w:rPr>
      </w:pPr>
    </w:p>
    <w:p w14:paraId="26002965" w14:textId="77777777" w:rsidR="00F02279" w:rsidRPr="00FB1EC7" w:rsidRDefault="00F02279" w:rsidP="00F02279">
      <w:pPr>
        <w:rPr>
          <w:rFonts w:ascii="GHEA Grapalat" w:hAnsi="GHEA Grapalat"/>
          <w:lang w:val="pt-BR"/>
        </w:rPr>
      </w:pPr>
    </w:p>
    <w:p w14:paraId="6F40BD6A" w14:textId="77777777" w:rsidR="00F02279" w:rsidRPr="00FB1EC7" w:rsidRDefault="00F02279" w:rsidP="00F02279">
      <w:pPr>
        <w:ind w:firstLine="567"/>
        <w:jc w:val="right"/>
        <w:rPr>
          <w:rFonts w:ascii="GHEA Grapalat" w:hAnsi="GHEA Grapalat"/>
          <w:i/>
          <w:lang w:val="pt-BR"/>
        </w:rPr>
      </w:pPr>
      <w:r w:rsidRPr="00FB1EC7">
        <w:rPr>
          <w:rFonts w:ascii="GHEA Grapalat" w:hAnsi="GHEA Grapalat"/>
          <w:i/>
          <w:lang w:val="pt-BR"/>
        </w:rPr>
        <w:br w:type="page"/>
      </w:r>
    </w:p>
    <w:p w14:paraId="1116FDD4" w14:textId="77777777" w:rsidR="0081201C" w:rsidRDefault="0081201C" w:rsidP="00F02279">
      <w:pPr>
        <w:ind w:firstLine="567"/>
        <w:jc w:val="right"/>
        <w:rPr>
          <w:rFonts w:ascii="GHEA Grapalat" w:hAnsi="GHEA Grapalat" w:cs="Sylfaen"/>
          <w:sz w:val="20"/>
          <w:szCs w:val="20"/>
          <w:lang w:val="pt-BR"/>
        </w:rPr>
      </w:pPr>
    </w:p>
    <w:p w14:paraId="3A146DC8" w14:textId="77777777" w:rsidR="0081201C" w:rsidRDefault="0081201C" w:rsidP="00F02279">
      <w:pPr>
        <w:ind w:firstLine="567"/>
        <w:jc w:val="right"/>
        <w:rPr>
          <w:rFonts w:ascii="GHEA Grapalat" w:hAnsi="GHEA Grapalat" w:cs="Sylfaen"/>
          <w:sz w:val="20"/>
          <w:szCs w:val="20"/>
          <w:lang w:val="pt-BR"/>
        </w:rPr>
      </w:pPr>
    </w:p>
    <w:p w14:paraId="3CC45B3D" w14:textId="77777777" w:rsidR="0081201C" w:rsidRDefault="0081201C" w:rsidP="00F02279">
      <w:pPr>
        <w:ind w:firstLine="567"/>
        <w:jc w:val="right"/>
        <w:rPr>
          <w:rFonts w:ascii="GHEA Grapalat" w:hAnsi="GHEA Grapalat" w:cs="Sylfaen"/>
          <w:sz w:val="20"/>
          <w:szCs w:val="20"/>
          <w:lang w:val="pt-BR"/>
        </w:rPr>
      </w:pPr>
    </w:p>
    <w:p w14:paraId="21AF6E6A" w14:textId="77777777" w:rsidR="00F02279" w:rsidRPr="009D1A24" w:rsidRDefault="00F02279" w:rsidP="00F02279">
      <w:pPr>
        <w:ind w:firstLine="567"/>
        <w:jc w:val="right"/>
        <w:rPr>
          <w:rFonts w:ascii="GHEA Grapalat" w:hAnsi="GHEA Grapalat" w:cs="Sylfaen"/>
          <w:sz w:val="20"/>
          <w:szCs w:val="20"/>
          <w:lang w:val="pt-BR"/>
        </w:rPr>
      </w:pPr>
      <w:r w:rsidRPr="009D1A24">
        <w:rPr>
          <w:rFonts w:ascii="GHEA Grapalat" w:hAnsi="GHEA Grapalat" w:cs="Sylfaen"/>
          <w:sz w:val="20"/>
          <w:szCs w:val="20"/>
          <w:lang w:val="pt-BR"/>
        </w:rPr>
        <w:t>Հավելված N 3</w:t>
      </w:r>
    </w:p>
    <w:p w14:paraId="622BA95B" w14:textId="77777777" w:rsidR="00F02279" w:rsidRPr="009D1A24" w:rsidRDefault="00F02279" w:rsidP="00F02279">
      <w:pPr>
        <w:ind w:firstLine="567"/>
        <w:jc w:val="right"/>
        <w:rPr>
          <w:rFonts w:ascii="GHEA Grapalat" w:hAnsi="GHEA Grapalat" w:cs="Sylfaen"/>
          <w:sz w:val="20"/>
          <w:szCs w:val="20"/>
          <w:lang w:val="pt-BR"/>
        </w:rPr>
      </w:pPr>
      <w:r w:rsidRPr="009D1A24">
        <w:rPr>
          <w:rFonts w:ascii="GHEA Grapalat" w:hAnsi="GHEA Grapalat" w:cs="Sylfaen"/>
          <w:sz w:val="20"/>
          <w:szCs w:val="20"/>
          <w:lang w:val="pt-BR"/>
        </w:rPr>
        <w:t xml:space="preserve">«         »              20  թ. կնքված </w:t>
      </w:r>
    </w:p>
    <w:p w14:paraId="400CE186" w14:textId="77777777" w:rsidR="00F02279" w:rsidRPr="009D1A24" w:rsidRDefault="00F02279" w:rsidP="00F02279">
      <w:pPr>
        <w:ind w:firstLine="567"/>
        <w:jc w:val="right"/>
        <w:rPr>
          <w:rFonts w:ascii="GHEA Grapalat" w:hAnsi="GHEA Grapalat" w:cs="Sylfaen"/>
          <w:sz w:val="20"/>
          <w:szCs w:val="20"/>
          <w:lang w:val="pt-BR"/>
        </w:rPr>
      </w:pPr>
      <w:r w:rsidRPr="009D1A24">
        <w:rPr>
          <w:rFonts w:ascii="GHEA Grapalat" w:hAnsi="GHEA Grapalat" w:cs="Sylfaen"/>
          <w:sz w:val="20"/>
          <w:szCs w:val="20"/>
          <w:lang w:val="pt-BR"/>
        </w:rPr>
        <w:t xml:space="preserve">                      ծածկագրով պայմանագրի</w:t>
      </w:r>
    </w:p>
    <w:p w14:paraId="4934A6DF" w14:textId="77777777" w:rsidR="00F02279" w:rsidRPr="00FB1EC7" w:rsidRDefault="00F02279" w:rsidP="00F02279">
      <w:pPr>
        <w:tabs>
          <w:tab w:val="left" w:pos="9540"/>
        </w:tabs>
        <w:rPr>
          <w:rFonts w:ascii="GHEA Grapalat" w:hAnsi="GHEA Grapalat"/>
          <w:sz w:val="20"/>
          <w:lang w:val="pt-BR"/>
        </w:rPr>
      </w:pPr>
    </w:p>
    <w:p w14:paraId="03F2A703" w14:textId="77777777" w:rsidR="00F02279" w:rsidRPr="00FB1EC7" w:rsidRDefault="00F02279" w:rsidP="00F02279">
      <w:pPr>
        <w:tabs>
          <w:tab w:val="left" w:pos="9540"/>
        </w:tabs>
        <w:rPr>
          <w:rFonts w:ascii="GHEA Grapalat" w:hAnsi="GHEA Grapalat"/>
          <w:sz w:val="20"/>
          <w:lang w:val="pt-BR"/>
        </w:rPr>
      </w:pPr>
    </w:p>
    <w:p w14:paraId="0EFDC415" w14:textId="77777777" w:rsidR="00F02279" w:rsidRPr="00FB1EC7" w:rsidRDefault="00F02279" w:rsidP="00F02279">
      <w:pPr>
        <w:jc w:val="center"/>
        <w:rPr>
          <w:rFonts w:ascii="GHEA Grapalat" w:hAnsi="GHEA Grapalat"/>
          <w:sz w:val="20"/>
        </w:rPr>
      </w:pP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sz w:val="20"/>
        </w:rPr>
        <w:t>ՎՃԱՐՄԱՆ ԺԱՄԱՆԱԿԱՑՈՒՅՑ*</w:t>
      </w:r>
    </w:p>
    <w:p w14:paraId="385810A1" w14:textId="216C7C9D" w:rsidR="00F02279" w:rsidRPr="00FB1EC7" w:rsidRDefault="00F02279" w:rsidP="00F02279">
      <w:pPr>
        <w:jc w:val="right"/>
        <w:rPr>
          <w:rFonts w:ascii="GHEA Grapalat" w:hAnsi="GHEA Grapalat"/>
          <w:sz w:val="20"/>
        </w:rPr>
      </w:pPr>
      <w:r w:rsidRPr="00FB1EC7">
        <w:rPr>
          <w:rFonts w:ascii="GHEA Grapalat" w:hAnsi="GHEA Grapalat"/>
          <w:sz w:val="20"/>
        </w:rPr>
        <w:t xml:space="preserve">                                                                                                                                                                                                            </w:t>
      </w:r>
    </w:p>
    <w:tbl>
      <w:tblPr>
        <w:tblpPr w:leftFromText="180" w:rightFromText="180" w:vertAnchor="text" w:horzAnchor="margin" w:tblpY="409"/>
        <w:tblW w:w="10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534"/>
        <w:gridCol w:w="2060"/>
        <w:gridCol w:w="465"/>
        <w:gridCol w:w="465"/>
        <w:gridCol w:w="498"/>
        <w:gridCol w:w="554"/>
        <w:gridCol w:w="465"/>
        <w:gridCol w:w="465"/>
        <w:gridCol w:w="465"/>
        <w:gridCol w:w="465"/>
        <w:gridCol w:w="465"/>
        <w:gridCol w:w="465"/>
        <w:gridCol w:w="465"/>
        <w:gridCol w:w="465"/>
        <w:gridCol w:w="551"/>
      </w:tblGrid>
      <w:tr w:rsidR="00DE414E" w:rsidRPr="00FA2E9A" w14:paraId="75969C8B" w14:textId="77777777" w:rsidTr="00156946">
        <w:trPr>
          <w:trHeight w:val="20"/>
        </w:trPr>
        <w:tc>
          <w:tcPr>
            <w:tcW w:w="10568" w:type="dxa"/>
            <w:gridSpan w:val="16"/>
          </w:tcPr>
          <w:p w14:paraId="6E7E1272" w14:textId="309C23EB" w:rsidR="00DE414E" w:rsidRPr="00FA2E9A" w:rsidRDefault="001D5C07" w:rsidP="00156946">
            <w:pPr>
              <w:jc w:val="center"/>
              <w:rPr>
                <w:rFonts w:ascii="GHEA Grapalat" w:hAnsi="GHEA Grapalat"/>
                <w:sz w:val="20"/>
                <w:szCs w:val="20"/>
                <w:lang w:val="hy-AM"/>
              </w:rPr>
            </w:pPr>
            <w:r>
              <w:rPr>
                <w:rFonts w:ascii="GHEA Grapalat" w:hAnsi="GHEA Grapalat"/>
                <w:sz w:val="20"/>
                <w:szCs w:val="20"/>
                <w:lang w:val="hy-AM"/>
              </w:rPr>
              <w:t>Աշխատանքների</w:t>
            </w:r>
          </w:p>
        </w:tc>
      </w:tr>
      <w:tr w:rsidR="00DE414E" w:rsidRPr="005552C1" w14:paraId="6A970A0D" w14:textId="77777777" w:rsidTr="00156946">
        <w:trPr>
          <w:trHeight w:val="20"/>
        </w:trPr>
        <w:tc>
          <w:tcPr>
            <w:tcW w:w="721" w:type="dxa"/>
            <w:vMerge w:val="restart"/>
            <w:vAlign w:val="center"/>
          </w:tcPr>
          <w:p w14:paraId="2E006786" w14:textId="77777777" w:rsidR="00DE414E" w:rsidRPr="00FA2E9A" w:rsidRDefault="00DE414E" w:rsidP="00156946">
            <w:pPr>
              <w:jc w:val="center"/>
              <w:rPr>
                <w:rFonts w:ascii="GHEA Grapalat" w:hAnsi="GHEA Grapalat"/>
                <w:sz w:val="20"/>
                <w:szCs w:val="20"/>
                <w:lang w:val="hy-AM"/>
              </w:rPr>
            </w:pPr>
            <w:r w:rsidRPr="00FA2E9A">
              <w:rPr>
                <w:rFonts w:ascii="GHEA Grapalat" w:hAnsi="GHEA Grapalat"/>
                <w:sz w:val="20"/>
                <w:szCs w:val="20"/>
                <w:lang w:val="hy-AM"/>
              </w:rPr>
              <w:t>Չ/Հ</w:t>
            </w:r>
          </w:p>
        </w:tc>
        <w:tc>
          <w:tcPr>
            <w:tcW w:w="1534" w:type="dxa"/>
            <w:vMerge w:val="restart"/>
            <w:vAlign w:val="center"/>
          </w:tcPr>
          <w:p w14:paraId="6090503A" w14:textId="77777777" w:rsidR="00DE414E" w:rsidRPr="00FA2E9A" w:rsidRDefault="00DE414E" w:rsidP="00156946">
            <w:pPr>
              <w:jc w:val="center"/>
              <w:rPr>
                <w:rFonts w:ascii="GHEA Grapalat" w:hAnsi="GHEA Grapalat"/>
                <w:sz w:val="20"/>
                <w:szCs w:val="20"/>
                <w:lang w:val="hy-AM"/>
              </w:rPr>
            </w:pPr>
            <w:r w:rsidRPr="003E2315">
              <w:rPr>
                <w:rFonts w:ascii="GHEA Grapalat" w:hAnsi="GHEA Grapalat"/>
                <w:sz w:val="18"/>
                <w:lang w:val="hy-AM"/>
              </w:rPr>
              <w:t>Գնումների պլանով նախատեսված միջանցիկ ծածկագիրը</w:t>
            </w:r>
            <w:r w:rsidRPr="00FB1EC7">
              <w:rPr>
                <w:rFonts w:ascii="GHEA Grapalat" w:hAnsi="GHEA Grapalat"/>
                <w:sz w:val="18"/>
                <w:lang w:val="es-ES"/>
              </w:rPr>
              <w:t xml:space="preserve">` </w:t>
            </w:r>
            <w:r w:rsidRPr="003E2315">
              <w:rPr>
                <w:rFonts w:ascii="GHEA Grapalat" w:hAnsi="GHEA Grapalat"/>
                <w:sz w:val="18"/>
                <w:lang w:val="hy-AM"/>
              </w:rPr>
              <w:t>ըստ ԳՄԱ դասակարգման</w:t>
            </w:r>
            <w:r w:rsidRPr="00FB1EC7">
              <w:rPr>
                <w:rFonts w:ascii="GHEA Grapalat" w:hAnsi="GHEA Grapalat"/>
                <w:sz w:val="18"/>
                <w:lang w:val="es-ES"/>
              </w:rPr>
              <w:t xml:space="preserve"> (CPV)</w:t>
            </w:r>
          </w:p>
        </w:tc>
        <w:tc>
          <w:tcPr>
            <w:tcW w:w="2060" w:type="dxa"/>
            <w:vMerge w:val="restart"/>
            <w:vAlign w:val="center"/>
          </w:tcPr>
          <w:p w14:paraId="1B62A507" w14:textId="77777777" w:rsidR="00DE414E" w:rsidRPr="00FA2E9A" w:rsidRDefault="00DE414E" w:rsidP="00156946">
            <w:pPr>
              <w:jc w:val="center"/>
              <w:rPr>
                <w:rFonts w:ascii="GHEA Grapalat" w:hAnsi="GHEA Grapalat"/>
                <w:sz w:val="20"/>
                <w:szCs w:val="20"/>
                <w:lang w:val="es-ES"/>
              </w:rPr>
            </w:pPr>
            <w:r w:rsidRPr="00FA2E9A">
              <w:rPr>
                <w:rFonts w:ascii="GHEA Grapalat" w:hAnsi="GHEA Grapalat"/>
                <w:sz w:val="20"/>
                <w:szCs w:val="20"/>
              </w:rPr>
              <w:t>անվանումը</w:t>
            </w:r>
          </w:p>
        </w:tc>
        <w:tc>
          <w:tcPr>
            <w:tcW w:w="6253" w:type="dxa"/>
            <w:gridSpan w:val="13"/>
            <w:vAlign w:val="center"/>
          </w:tcPr>
          <w:p w14:paraId="3261BCDC" w14:textId="77777777" w:rsidR="00DE414E" w:rsidRPr="00FA2E9A" w:rsidRDefault="00DE414E" w:rsidP="00156946">
            <w:pPr>
              <w:jc w:val="center"/>
              <w:rPr>
                <w:rFonts w:ascii="GHEA Grapalat" w:hAnsi="GHEA Grapalat"/>
                <w:sz w:val="20"/>
                <w:szCs w:val="20"/>
                <w:lang w:val="es-ES"/>
              </w:rPr>
            </w:pPr>
            <w:r w:rsidRPr="00FA2E9A">
              <w:rPr>
                <w:rFonts w:ascii="GHEA Grapalat" w:hAnsi="GHEA Grapalat"/>
                <w:sz w:val="20"/>
                <w:szCs w:val="20"/>
                <w:lang w:val="es-ES"/>
              </w:rPr>
              <w:t>դիմաց վճարումները նախատեսվում է իրականացնել 20</w:t>
            </w:r>
            <w:r w:rsidRPr="00FA2E9A">
              <w:rPr>
                <w:rFonts w:ascii="GHEA Grapalat" w:hAnsi="GHEA Grapalat"/>
                <w:sz w:val="20"/>
                <w:szCs w:val="20"/>
                <w:lang w:val="hy-AM"/>
              </w:rPr>
              <w:t>22</w:t>
            </w:r>
            <w:r w:rsidRPr="00FA2E9A">
              <w:rPr>
                <w:rFonts w:ascii="GHEA Grapalat" w:hAnsi="GHEA Grapalat"/>
                <w:sz w:val="20"/>
                <w:szCs w:val="20"/>
                <w:lang w:val="es-ES"/>
              </w:rPr>
              <w:t>թ-ին` ըստ ամիսների, այդ թվում**</w:t>
            </w:r>
          </w:p>
        </w:tc>
      </w:tr>
      <w:tr w:rsidR="00DE414E" w:rsidRPr="00FA2E9A" w14:paraId="584EBA65" w14:textId="77777777" w:rsidTr="00156946">
        <w:trPr>
          <w:cantSplit/>
          <w:trHeight w:val="20"/>
        </w:trPr>
        <w:tc>
          <w:tcPr>
            <w:tcW w:w="721" w:type="dxa"/>
            <w:vMerge/>
          </w:tcPr>
          <w:p w14:paraId="3F699586" w14:textId="77777777" w:rsidR="00DE414E" w:rsidRPr="00FA2E9A" w:rsidRDefault="00DE414E" w:rsidP="00156946">
            <w:pPr>
              <w:jc w:val="center"/>
              <w:rPr>
                <w:rFonts w:ascii="GHEA Grapalat" w:hAnsi="GHEA Grapalat"/>
                <w:sz w:val="20"/>
                <w:szCs w:val="20"/>
                <w:lang w:val="es-ES"/>
              </w:rPr>
            </w:pPr>
          </w:p>
        </w:tc>
        <w:tc>
          <w:tcPr>
            <w:tcW w:w="1534" w:type="dxa"/>
            <w:vMerge/>
          </w:tcPr>
          <w:p w14:paraId="509A18BC" w14:textId="77777777" w:rsidR="00DE414E" w:rsidRPr="00FA2E9A" w:rsidRDefault="00DE414E" w:rsidP="00156946">
            <w:pPr>
              <w:jc w:val="center"/>
              <w:rPr>
                <w:rFonts w:ascii="GHEA Grapalat" w:hAnsi="GHEA Grapalat"/>
                <w:sz w:val="20"/>
                <w:szCs w:val="20"/>
                <w:lang w:val="es-ES"/>
              </w:rPr>
            </w:pPr>
          </w:p>
        </w:tc>
        <w:tc>
          <w:tcPr>
            <w:tcW w:w="2060" w:type="dxa"/>
            <w:vMerge/>
          </w:tcPr>
          <w:p w14:paraId="42B3C315" w14:textId="77777777" w:rsidR="00DE414E" w:rsidRPr="00FA2E9A" w:rsidRDefault="00DE414E" w:rsidP="00156946">
            <w:pPr>
              <w:jc w:val="center"/>
              <w:rPr>
                <w:rFonts w:ascii="GHEA Grapalat" w:hAnsi="GHEA Grapalat"/>
                <w:sz w:val="20"/>
                <w:szCs w:val="20"/>
                <w:lang w:val="es-ES"/>
              </w:rPr>
            </w:pPr>
          </w:p>
        </w:tc>
        <w:tc>
          <w:tcPr>
            <w:tcW w:w="465" w:type="dxa"/>
            <w:textDirection w:val="btLr"/>
            <w:vAlign w:val="center"/>
          </w:tcPr>
          <w:p w14:paraId="054FCDDB" w14:textId="77777777" w:rsidR="00DE414E" w:rsidRPr="00FA2E9A" w:rsidRDefault="00DE414E" w:rsidP="00156946">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հունվար</w:t>
            </w:r>
          </w:p>
        </w:tc>
        <w:tc>
          <w:tcPr>
            <w:tcW w:w="465" w:type="dxa"/>
            <w:textDirection w:val="btLr"/>
            <w:vAlign w:val="center"/>
          </w:tcPr>
          <w:p w14:paraId="6198FA23" w14:textId="77777777" w:rsidR="00DE414E" w:rsidRPr="00FA2E9A" w:rsidRDefault="00DE414E" w:rsidP="00156946">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փետրվար</w:t>
            </w:r>
          </w:p>
        </w:tc>
        <w:tc>
          <w:tcPr>
            <w:tcW w:w="498" w:type="dxa"/>
            <w:textDirection w:val="btLr"/>
            <w:vAlign w:val="center"/>
          </w:tcPr>
          <w:p w14:paraId="44C0F7AB" w14:textId="77777777" w:rsidR="00DE414E" w:rsidRPr="00FA2E9A" w:rsidRDefault="00DE414E" w:rsidP="00156946">
            <w:pPr>
              <w:ind w:left="113" w:right="-7"/>
              <w:jc w:val="center"/>
              <w:rPr>
                <w:rFonts w:ascii="GHEA Grapalat" w:hAnsi="GHEA Grapalat"/>
                <w:sz w:val="20"/>
                <w:szCs w:val="20"/>
                <w:lang w:val="pt-BR"/>
              </w:rPr>
            </w:pPr>
            <w:r w:rsidRPr="00FA2E9A">
              <w:rPr>
                <w:rFonts w:ascii="GHEA Grapalat" w:hAnsi="GHEA Grapalat" w:cs="Sylfaen"/>
                <w:sz w:val="20"/>
                <w:szCs w:val="20"/>
                <w:lang w:val="pt-BR"/>
              </w:rPr>
              <w:t>մարտ</w:t>
            </w:r>
          </w:p>
        </w:tc>
        <w:tc>
          <w:tcPr>
            <w:tcW w:w="554" w:type="dxa"/>
            <w:textDirection w:val="btLr"/>
            <w:vAlign w:val="center"/>
          </w:tcPr>
          <w:p w14:paraId="39EA24A0" w14:textId="77777777" w:rsidR="00DE414E" w:rsidRPr="00FA2E9A" w:rsidRDefault="00DE414E" w:rsidP="00156946">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ապրիլ</w:t>
            </w:r>
          </w:p>
        </w:tc>
        <w:tc>
          <w:tcPr>
            <w:tcW w:w="465" w:type="dxa"/>
            <w:textDirection w:val="btLr"/>
            <w:vAlign w:val="center"/>
          </w:tcPr>
          <w:p w14:paraId="668BEF3B" w14:textId="77777777" w:rsidR="00DE414E" w:rsidRPr="00FA2E9A" w:rsidRDefault="00DE414E" w:rsidP="00156946">
            <w:pPr>
              <w:ind w:left="113" w:right="-7"/>
              <w:jc w:val="center"/>
              <w:rPr>
                <w:rFonts w:ascii="GHEA Grapalat" w:hAnsi="GHEA Grapalat"/>
                <w:sz w:val="20"/>
                <w:szCs w:val="20"/>
                <w:lang w:val="pt-BR"/>
              </w:rPr>
            </w:pPr>
            <w:r w:rsidRPr="00FA2E9A">
              <w:rPr>
                <w:rFonts w:ascii="GHEA Grapalat" w:hAnsi="GHEA Grapalat" w:cs="Sylfaen"/>
                <w:sz w:val="20"/>
                <w:szCs w:val="20"/>
                <w:lang w:val="pt-BR"/>
              </w:rPr>
              <w:t>մայիս</w:t>
            </w:r>
          </w:p>
        </w:tc>
        <w:tc>
          <w:tcPr>
            <w:tcW w:w="465" w:type="dxa"/>
            <w:textDirection w:val="btLr"/>
            <w:vAlign w:val="center"/>
          </w:tcPr>
          <w:p w14:paraId="216593DC" w14:textId="77777777" w:rsidR="00DE414E" w:rsidRPr="00FA2E9A" w:rsidRDefault="00DE414E" w:rsidP="00156946">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հունիս</w:t>
            </w:r>
          </w:p>
        </w:tc>
        <w:tc>
          <w:tcPr>
            <w:tcW w:w="465" w:type="dxa"/>
            <w:textDirection w:val="btLr"/>
            <w:vAlign w:val="center"/>
          </w:tcPr>
          <w:p w14:paraId="50E62833" w14:textId="77777777" w:rsidR="00DE414E" w:rsidRPr="00FA2E9A" w:rsidRDefault="00DE414E" w:rsidP="00156946">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հուլիս</w:t>
            </w:r>
          </w:p>
        </w:tc>
        <w:tc>
          <w:tcPr>
            <w:tcW w:w="465" w:type="dxa"/>
            <w:textDirection w:val="btLr"/>
            <w:vAlign w:val="center"/>
          </w:tcPr>
          <w:p w14:paraId="28A11F18" w14:textId="77777777" w:rsidR="00DE414E" w:rsidRPr="00FA2E9A" w:rsidRDefault="00DE414E" w:rsidP="00156946">
            <w:pPr>
              <w:ind w:left="113" w:right="-7"/>
              <w:jc w:val="center"/>
              <w:rPr>
                <w:rFonts w:ascii="GHEA Grapalat" w:hAnsi="GHEA Grapalat"/>
                <w:sz w:val="20"/>
                <w:szCs w:val="20"/>
                <w:lang w:val="pt-BR"/>
              </w:rPr>
            </w:pPr>
            <w:r w:rsidRPr="00FA2E9A">
              <w:rPr>
                <w:rFonts w:ascii="GHEA Grapalat" w:hAnsi="GHEA Grapalat" w:cs="Sylfaen"/>
                <w:sz w:val="20"/>
                <w:szCs w:val="20"/>
                <w:lang w:val="pt-BR"/>
              </w:rPr>
              <w:t>օգոստոս</w:t>
            </w:r>
          </w:p>
        </w:tc>
        <w:tc>
          <w:tcPr>
            <w:tcW w:w="465" w:type="dxa"/>
            <w:textDirection w:val="btLr"/>
            <w:vAlign w:val="center"/>
          </w:tcPr>
          <w:p w14:paraId="4832AB24" w14:textId="77777777" w:rsidR="00DE414E" w:rsidRPr="00FA2E9A" w:rsidRDefault="00DE414E" w:rsidP="00156946">
            <w:pPr>
              <w:ind w:left="113" w:right="-7"/>
              <w:jc w:val="center"/>
              <w:rPr>
                <w:rFonts w:ascii="GHEA Grapalat" w:hAnsi="GHEA Grapalat"/>
                <w:sz w:val="20"/>
                <w:szCs w:val="20"/>
                <w:lang w:val="pt-BR"/>
              </w:rPr>
            </w:pPr>
            <w:r w:rsidRPr="00FA2E9A">
              <w:rPr>
                <w:rFonts w:ascii="GHEA Grapalat" w:hAnsi="GHEA Grapalat" w:cs="Sylfaen"/>
                <w:sz w:val="20"/>
                <w:szCs w:val="20"/>
                <w:lang w:val="pt-BR"/>
              </w:rPr>
              <w:t>սեպտեմբեր</w:t>
            </w:r>
          </w:p>
        </w:tc>
        <w:tc>
          <w:tcPr>
            <w:tcW w:w="465" w:type="dxa"/>
            <w:textDirection w:val="btLr"/>
            <w:vAlign w:val="center"/>
          </w:tcPr>
          <w:p w14:paraId="5ADC7299" w14:textId="77777777" w:rsidR="00DE414E" w:rsidRPr="00FA2E9A" w:rsidRDefault="00DE414E" w:rsidP="00156946">
            <w:pPr>
              <w:ind w:left="113" w:right="-7"/>
              <w:jc w:val="center"/>
              <w:rPr>
                <w:rFonts w:ascii="GHEA Grapalat" w:hAnsi="GHEA Grapalat"/>
                <w:sz w:val="20"/>
                <w:szCs w:val="20"/>
                <w:lang w:val="pt-BR"/>
              </w:rPr>
            </w:pPr>
            <w:r w:rsidRPr="00FA2E9A">
              <w:rPr>
                <w:rFonts w:ascii="GHEA Grapalat" w:hAnsi="GHEA Grapalat" w:cs="Sylfaen"/>
                <w:sz w:val="20"/>
                <w:szCs w:val="20"/>
                <w:lang w:val="pt-BR"/>
              </w:rPr>
              <w:t>հոկտեմբեր</w:t>
            </w:r>
          </w:p>
        </w:tc>
        <w:tc>
          <w:tcPr>
            <w:tcW w:w="465" w:type="dxa"/>
            <w:textDirection w:val="btLr"/>
            <w:vAlign w:val="center"/>
          </w:tcPr>
          <w:p w14:paraId="56252E59" w14:textId="77777777" w:rsidR="00DE414E" w:rsidRPr="00FA2E9A" w:rsidRDefault="00DE414E" w:rsidP="00156946">
            <w:pPr>
              <w:ind w:left="113" w:right="-7"/>
              <w:jc w:val="center"/>
              <w:rPr>
                <w:rFonts w:ascii="GHEA Grapalat" w:hAnsi="GHEA Grapalat"/>
                <w:sz w:val="20"/>
                <w:szCs w:val="20"/>
                <w:lang w:val="pt-BR"/>
              </w:rPr>
            </w:pPr>
            <w:r w:rsidRPr="00FA2E9A">
              <w:rPr>
                <w:rFonts w:ascii="GHEA Grapalat" w:hAnsi="GHEA Grapalat" w:cs="Sylfaen"/>
                <w:sz w:val="20"/>
                <w:szCs w:val="20"/>
                <w:lang w:val="pt-BR"/>
              </w:rPr>
              <w:t>նոյեմբեր</w:t>
            </w:r>
          </w:p>
        </w:tc>
        <w:tc>
          <w:tcPr>
            <w:tcW w:w="465" w:type="dxa"/>
            <w:textDirection w:val="btLr"/>
            <w:vAlign w:val="center"/>
          </w:tcPr>
          <w:p w14:paraId="6B6FF335" w14:textId="77777777" w:rsidR="00DE414E" w:rsidRPr="00FA2E9A" w:rsidRDefault="00DE414E" w:rsidP="00156946">
            <w:pPr>
              <w:ind w:left="113" w:right="-7"/>
              <w:jc w:val="center"/>
              <w:rPr>
                <w:rFonts w:ascii="GHEA Grapalat" w:hAnsi="GHEA Grapalat"/>
                <w:sz w:val="20"/>
                <w:szCs w:val="20"/>
                <w:lang w:val="pt-BR"/>
              </w:rPr>
            </w:pPr>
            <w:r w:rsidRPr="00FA2E9A">
              <w:rPr>
                <w:rFonts w:ascii="GHEA Grapalat" w:hAnsi="GHEA Grapalat" w:cs="Sylfaen"/>
                <w:sz w:val="20"/>
                <w:szCs w:val="20"/>
                <w:lang w:val="pt-BR"/>
              </w:rPr>
              <w:t>դեկտեմբեր</w:t>
            </w:r>
          </w:p>
        </w:tc>
        <w:tc>
          <w:tcPr>
            <w:tcW w:w="551" w:type="dxa"/>
            <w:textDirection w:val="btLr"/>
            <w:vAlign w:val="center"/>
          </w:tcPr>
          <w:p w14:paraId="40D22127" w14:textId="77777777" w:rsidR="00DE414E" w:rsidRPr="00FA2E9A" w:rsidRDefault="00DE414E" w:rsidP="00156946">
            <w:pPr>
              <w:ind w:left="113" w:right="-1"/>
              <w:jc w:val="center"/>
              <w:rPr>
                <w:rFonts w:ascii="GHEA Grapalat" w:hAnsi="GHEA Grapalat"/>
                <w:sz w:val="20"/>
                <w:szCs w:val="20"/>
                <w:lang w:val="es-ES"/>
              </w:rPr>
            </w:pPr>
            <w:r w:rsidRPr="00FA2E9A">
              <w:rPr>
                <w:rFonts w:ascii="GHEA Grapalat" w:hAnsi="GHEA Grapalat" w:cs="Sylfaen"/>
                <w:sz w:val="20"/>
                <w:szCs w:val="20"/>
                <w:lang w:val="pt-BR"/>
              </w:rPr>
              <w:t>Ընդամենը</w:t>
            </w:r>
          </w:p>
        </w:tc>
      </w:tr>
      <w:tr w:rsidR="00DE414E" w:rsidRPr="00FA2E9A" w14:paraId="0F649DA4" w14:textId="77777777" w:rsidTr="00156946">
        <w:trPr>
          <w:cantSplit/>
          <w:trHeight w:val="20"/>
        </w:trPr>
        <w:tc>
          <w:tcPr>
            <w:tcW w:w="721" w:type="dxa"/>
          </w:tcPr>
          <w:p w14:paraId="5F519DBD" w14:textId="77777777" w:rsidR="00DE414E" w:rsidRDefault="00DE414E" w:rsidP="00156946">
            <w:pPr>
              <w:jc w:val="center"/>
              <w:rPr>
                <w:rFonts w:ascii="GHEA Grapalat" w:hAnsi="GHEA Grapalat"/>
                <w:sz w:val="20"/>
                <w:szCs w:val="20"/>
                <w:lang w:val="hy-AM"/>
              </w:rPr>
            </w:pPr>
          </w:p>
          <w:p w14:paraId="591D4ED3" w14:textId="77777777" w:rsidR="00DE414E" w:rsidRDefault="00DE414E" w:rsidP="00156946">
            <w:pPr>
              <w:rPr>
                <w:rFonts w:ascii="GHEA Grapalat" w:hAnsi="GHEA Grapalat"/>
                <w:sz w:val="20"/>
                <w:szCs w:val="20"/>
                <w:lang w:val="hy-AM"/>
              </w:rPr>
            </w:pPr>
          </w:p>
          <w:p w14:paraId="5465D575" w14:textId="77777777" w:rsidR="00DE414E" w:rsidRPr="00FA2E9A" w:rsidRDefault="00DE414E" w:rsidP="00156946">
            <w:pPr>
              <w:jc w:val="center"/>
              <w:rPr>
                <w:rFonts w:ascii="GHEA Grapalat" w:hAnsi="GHEA Grapalat"/>
                <w:sz w:val="20"/>
                <w:szCs w:val="20"/>
                <w:lang w:val="hy-AM"/>
              </w:rPr>
            </w:pPr>
            <w:r w:rsidRPr="00FA2E9A">
              <w:rPr>
                <w:rFonts w:ascii="GHEA Grapalat" w:hAnsi="GHEA Grapalat"/>
                <w:sz w:val="20"/>
                <w:szCs w:val="20"/>
                <w:lang w:val="hy-AM"/>
              </w:rPr>
              <w:t>1</w:t>
            </w:r>
          </w:p>
        </w:tc>
        <w:tc>
          <w:tcPr>
            <w:tcW w:w="1534" w:type="dxa"/>
            <w:vAlign w:val="center"/>
          </w:tcPr>
          <w:p w14:paraId="61BADD6B" w14:textId="156B5ACA" w:rsidR="00DE414E" w:rsidRPr="00DE414E" w:rsidRDefault="0081201C" w:rsidP="00156946">
            <w:pPr>
              <w:jc w:val="center"/>
              <w:rPr>
                <w:rFonts w:ascii="GHEA Grapalat" w:hAnsi="GHEA Grapalat"/>
                <w:sz w:val="20"/>
                <w:szCs w:val="20"/>
                <w:lang w:val="hy-AM"/>
              </w:rPr>
            </w:pPr>
            <w:r>
              <w:rPr>
                <w:rFonts w:ascii="GHEA Grapalat" w:hAnsi="GHEA Grapalat"/>
                <w:sz w:val="20"/>
                <w:szCs w:val="20"/>
                <w:lang w:val="hy-AM"/>
              </w:rPr>
              <w:t>45451700/1</w:t>
            </w:r>
          </w:p>
          <w:p w14:paraId="58CD2BA2" w14:textId="77777777" w:rsidR="00DE414E" w:rsidRPr="0063347B" w:rsidRDefault="00DE414E" w:rsidP="00156946">
            <w:pPr>
              <w:jc w:val="center"/>
              <w:rPr>
                <w:rFonts w:ascii="GHEA Grapalat" w:hAnsi="GHEA Grapalat"/>
                <w:sz w:val="20"/>
                <w:szCs w:val="20"/>
              </w:rPr>
            </w:pPr>
          </w:p>
        </w:tc>
        <w:tc>
          <w:tcPr>
            <w:tcW w:w="2060" w:type="dxa"/>
            <w:vAlign w:val="center"/>
          </w:tcPr>
          <w:p w14:paraId="520FD6EB" w14:textId="34C5F26C" w:rsidR="00DE414E" w:rsidRPr="000D3D45" w:rsidRDefault="0081201C" w:rsidP="005552C1">
            <w:pPr>
              <w:jc w:val="center"/>
              <w:rPr>
                <w:rFonts w:ascii="GHEA Grapalat" w:hAnsi="GHEA Grapalat"/>
                <w:sz w:val="20"/>
                <w:szCs w:val="20"/>
                <w:lang w:val="hy-AM"/>
              </w:rPr>
            </w:pPr>
            <w:r w:rsidRPr="005054FE">
              <w:rPr>
                <w:rFonts w:ascii="GHEA Grapalat" w:hAnsi="GHEA Grapalat" w:cs="Sylfaen"/>
                <w:sz w:val="20"/>
                <w:szCs w:val="20"/>
                <w:lang w:val="pt-BR"/>
              </w:rPr>
              <w:t xml:space="preserve">Երևան քաղաքի </w:t>
            </w:r>
            <w:r>
              <w:rPr>
                <w:rFonts w:ascii="GHEA Grapalat" w:hAnsi="GHEA Grapalat" w:cs="Sylfaen"/>
                <w:sz w:val="20"/>
                <w:szCs w:val="20"/>
                <w:lang w:val="pt-BR"/>
              </w:rPr>
              <w:t xml:space="preserve">Նուբարաշեն վարչական շրջանի </w:t>
            </w:r>
            <w:r>
              <w:rPr>
                <w:rFonts w:ascii="GHEA Grapalat" w:hAnsi="GHEA Grapalat" w:cs="Sylfaen"/>
                <w:sz w:val="20"/>
                <w:szCs w:val="20"/>
                <w:lang w:val="hy-AM"/>
              </w:rPr>
              <w:t xml:space="preserve"> 11-րդ փողոցի</w:t>
            </w:r>
            <w:r>
              <w:rPr>
                <w:rFonts w:ascii="GHEA Grapalat" w:hAnsi="GHEA Grapalat" w:cs="Sylfaen"/>
                <w:sz w:val="20"/>
                <w:szCs w:val="20"/>
                <w:lang w:val="pt-BR"/>
              </w:rPr>
              <w:t xml:space="preserve"> մինի ֆուտբոլի դաշտի վերակառուցման   </w:t>
            </w:r>
            <w:r w:rsidRPr="000627E8">
              <w:rPr>
                <w:rFonts w:ascii="GHEA Grapalat" w:hAnsi="GHEA Grapalat" w:cs="Sylfaen"/>
                <w:sz w:val="20"/>
                <w:szCs w:val="20"/>
                <w:lang w:val="pt-BR"/>
              </w:rPr>
              <w:t>աշխատանքներ</w:t>
            </w:r>
          </w:p>
        </w:tc>
        <w:tc>
          <w:tcPr>
            <w:tcW w:w="465" w:type="dxa"/>
            <w:textDirection w:val="tbRl"/>
            <w:vAlign w:val="center"/>
          </w:tcPr>
          <w:p w14:paraId="44B4D2E2" w14:textId="056AC1CA" w:rsidR="00DE414E" w:rsidRPr="00762276" w:rsidRDefault="00DE414E" w:rsidP="00156946">
            <w:pPr>
              <w:ind w:left="113" w:right="113"/>
              <w:jc w:val="center"/>
              <w:rPr>
                <w:rFonts w:ascii="GHEA Grapalat" w:hAnsi="GHEA Grapalat"/>
                <w:sz w:val="20"/>
                <w:szCs w:val="20"/>
                <w:vertAlign w:val="superscript"/>
              </w:rPr>
            </w:pPr>
          </w:p>
        </w:tc>
        <w:tc>
          <w:tcPr>
            <w:tcW w:w="465" w:type="dxa"/>
            <w:vAlign w:val="center"/>
          </w:tcPr>
          <w:p w14:paraId="680AF5F3" w14:textId="77777777" w:rsidR="00DE414E" w:rsidRPr="003029D4" w:rsidRDefault="00DE414E" w:rsidP="00156946">
            <w:pPr>
              <w:ind w:left="113" w:right="113"/>
              <w:jc w:val="center"/>
              <w:rPr>
                <w:rFonts w:ascii="GHEA Grapalat" w:hAnsi="GHEA Grapalat"/>
                <w:sz w:val="20"/>
                <w:szCs w:val="20"/>
                <w:vertAlign w:val="superscript"/>
                <w:lang w:val="hy-AM"/>
              </w:rPr>
            </w:pPr>
          </w:p>
        </w:tc>
        <w:tc>
          <w:tcPr>
            <w:tcW w:w="498" w:type="dxa"/>
            <w:textDirection w:val="btLr"/>
            <w:vAlign w:val="center"/>
          </w:tcPr>
          <w:p w14:paraId="078A60EB" w14:textId="77777777" w:rsidR="00DE414E" w:rsidRPr="0077357D" w:rsidRDefault="00DE414E" w:rsidP="00156946">
            <w:pPr>
              <w:tabs>
                <w:tab w:val="left" w:pos="194"/>
              </w:tabs>
              <w:ind w:left="113" w:right="113"/>
              <w:jc w:val="center"/>
              <w:rPr>
                <w:rFonts w:ascii="GHEA Grapalat" w:hAnsi="GHEA Grapalat" w:cs="Arial"/>
                <w:sz w:val="28"/>
                <w:szCs w:val="28"/>
                <w:vertAlign w:val="superscript"/>
              </w:rPr>
            </w:pPr>
          </w:p>
          <w:p w14:paraId="62B4D197" w14:textId="77777777" w:rsidR="00DE414E" w:rsidRPr="003029D4" w:rsidRDefault="00DE414E" w:rsidP="00156946">
            <w:pPr>
              <w:tabs>
                <w:tab w:val="left" w:pos="194"/>
              </w:tabs>
              <w:ind w:left="113" w:right="113"/>
              <w:jc w:val="center"/>
              <w:rPr>
                <w:rFonts w:ascii="GHEA Grapalat" w:hAnsi="GHEA Grapalat" w:cs="Arial"/>
                <w:sz w:val="28"/>
                <w:szCs w:val="28"/>
                <w:vertAlign w:val="superscript"/>
                <w:lang w:val="hy-AM"/>
              </w:rPr>
            </w:pPr>
          </w:p>
        </w:tc>
        <w:tc>
          <w:tcPr>
            <w:tcW w:w="554" w:type="dxa"/>
            <w:textDirection w:val="btLr"/>
          </w:tcPr>
          <w:p w14:paraId="4DD96CDD" w14:textId="77777777" w:rsidR="00DE414E" w:rsidRPr="00566685" w:rsidRDefault="00DE414E" w:rsidP="00156946">
            <w:pPr>
              <w:ind w:left="113" w:right="113"/>
              <w:jc w:val="center"/>
              <w:rPr>
                <w:rFonts w:ascii="GHEA Grapalat" w:hAnsi="GHEA Grapalat" w:cs="Arial"/>
                <w:sz w:val="28"/>
                <w:szCs w:val="28"/>
                <w:vertAlign w:val="superscript"/>
              </w:rPr>
            </w:pPr>
          </w:p>
        </w:tc>
        <w:tc>
          <w:tcPr>
            <w:tcW w:w="465" w:type="dxa"/>
            <w:textDirection w:val="btLr"/>
          </w:tcPr>
          <w:p w14:paraId="2932406A" w14:textId="5B61DCD6" w:rsidR="00DE414E" w:rsidRPr="00566685" w:rsidRDefault="00DE414E" w:rsidP="00156946">
            <w:pPr>
              <w:ind w:left="113" w:right="113"/>
              <w:jc w:val="center"/>
              <w:rPr>
                <w:rFonts w:ascii="GHEA Grapalat" w:hAnsi="GHEA Grapalat" w:cs="Arial"/>
                <w:sz w:val="28"/>
                <w:szCs w:val="28"/>
                <w:vertAlign w:val="superscript"/>
                <w:lang w:val="pt-BR"/>
              </w:rPr>
            </w:pPr>
          </w:p>
        </w:tc>
        <w:tc>
          <w:tcPr>
            <w:tcW w:w="465" w:type="dxa"/>
            <w:textDirection w:val="btLr"/>
          </w:tcPr>
          <w:p w14:paraId="07DDEC17" w14:textId="5286C322" w:rsidR="00DE414E" w:rsidRPr="00566685" w:rsidRDefault="00DE414E" w:rsidP="00156946">
            <w:pPr>
              <w:ind w:left="113" w:right="113"/>
              <w:jc w:val="center"/>
              <w:rPr>
                <w:rFonts w:ascii="GHEA Grapalat" w:hAnsi="GHEA Grapalat" w:cs="Arial"/>
                <w:sz w:val="28"/>
                <w:szCs w:val="28"/>
                <w:vertAlign w:val="superscript"/>
                <w:lang w:val="pt-BR"/>
              </w:rPr>
            </w:pPr>
          </w:p>
        </w:tc>
        <w:tc>
          <w:tcPr>
            <w:tcW w:w="465" w:type="dxa"/>
            <w:textDirection w:val="btLr"/>
          </w:tcPr>
          <w:p w14:paraId="67B6F011" w14:textId="64F7242E" w:rsidR="00DE414E" w:rsidRPr="00566685" w:rsidRDefault="0081201C" w:rsidP="00156946">
            <w:pPr>
              <w:ind w:left="113" w:right="113"/>
              <w:jc w:val="center"/>
              <w:rPr>
                <w:rFonts w:ascii="GHEA Grapalat" w:hAnsi="GHEA Grapalat" w:cs="Arial"/>
                <w:sz w:val="28"/>
                <w:szCs w:val="28"/>
                <w:vertAlign w:val="superscript"/>
                <w:lang w:val="pt-BR"/>
              </w:rPr>
            </w:pPr>
            <w:r>
              <w:rPr>
                <w:rFonts w:ascii="GHEA Grapalat" w:hAnsi="GHEA Grapalat" w:cs="Arial"/>
                <w:sz w:val="28"/>
                <w:szCs w:val="28"/>
                <w:vertAlign w:val="superscript"/>
                <w:lang w:val="hy-AM"/>
              </w:rPr>
              <w:t>75</w:t>
            </w:r>
            <w:r w:rsidR="00DE414E" w:rsidRPr="00566685">
              <w:rPr>
                <w:rFonts w:ascii="GHEA Grapalat" w:hAnsi="GHEA Grapalat" w:cs="Arial"/>
                <w:sz w:val="28"/>
                <w:szCs w:val="28"/>
                <w:vertAlign w:val="superscript"/>
                <w:lang w:val="pt-BR"/>
              </w:rPr>
              <w:t>%</w:t>
            </w:r>
          </w:p>
        </w:tc>
        <w:tc>
          <w:tcPr>
            <w:tcW w:w="465" w:type="dxa"/>
            <w:textDirection w:val="btLr"/>
          </w:tcPr>
          <w:p w14:paraId="7024A17A" w14:textId="48766070" w:rsidR="00DE414E" w:rsidRPr="00566685" w:rsidRDefault="0081201C" w:rsidP="00156946">
            <w:pPr>
              <w:ind w:left="113" w:right="113"/>
              <w:jc w:val="center"/>
              <w:rPr>
                <w:rFonts w:ascii="GHEA Grapalat" w:hAnsi="GHEA Grapalat" w:cs="Arial"/>
                <w:sz w:val="28"/>
                <w:szCs w:val="28"/>
                <w:vertAlign w:val="superscript"/>
                <w:lang w:val="pt-BR"/>
              </w:rPr>
            </w:pPr>
            <w:r>
              <w:rPr>
                <w:rFonts w:ascii="GHEA Grapalat" w:hAnsi="GHEA Grapalat" w:cs="Arial"/>
                <w:sz w:val="28"/>
                <w:szCs w:val="28"/>
                <w:vertAlign w:val="superscript"/>
                <w:lang w:val="hy-AM"/>
              </w:rPr>
              <w:t>75</w:t>
            </w:r>
            <w:r w:rsidR="00DE414E" w:rsidRPr="00566685">
              <w:rPr>
                <w:rFonts w:ascii="GHEA Grapalat" w:hAnsi="GHEA Grapalat" w:cs="Arial"/>
                <w:sz w:val="28"/>
                <w:szCs w:val="28"/>
                <w:vertAlign w:val="superscript"/>
                <w:lang w:val="pt-BR"/>
              </w:rPr>
              <w:t>%</w:t>
            </w:r>
          </w:p>
        </w:tc>
        <w:tc>
          <w:tcPr>
            <w:tcW w:w="465" w:type="dxa"/>
            <w:textDirection w:val="btLr"/>
          </w:tcPr>
          <w:p w14:paraId="4853B557" w14:textId="45D63A4D" w:rsidR="00DE414E" w:rsidRPr="00566685" w:rsidRDefault="0081201C" w:rsidP="00156946">
            <w:pPr>
              <w:ind w:left="113" w:right="113"/>
              <w:jc w:val="center"/>
              <w:rPr>
                <w:rFonts w:ascii="GHEA Grapalat" w:hAnsi="GHEA Grapalat" w:cs="Arial"/>
                <w:sz w:val="28"/>
                <w:szCs w:val="28"/>
                <w:vertAlign w:val="superscript"/>
                <w:lang w:val="pt-BR"/>
              </w:rPr>
            </w:pPr>
            <w:r>
              <w:rPr>
                <w:rFonts w:ascii="GHEA Grapalat" w:hAnsi="GHEA Grapalat" w:cs="Arial"/>
                <w:sz w:val="28"/>
                <w:szCs w:val="28"/>
                <w:vertAlign w:val="superscript"/>
                <w:lang w:val="hy-AM"/>
              </w:rPr>
              <w:t>75</w:t>
            </w:r>
            <w:r w:rsidR="00DE414E" w:rsidRPr="00566685">
              <w:rPr>
                <w:rFonts w:ascii="GHEA Grapalat" w:hAnsi="GHEA Grapalat" w:cs="Arial"/>
                <w:sz w:val="28"/>
                <w:szCs w:val="28"/>
                <w:vertAlign w:val="superscript"/>
                <w:lang w:val="pt-BR"/>
              </w:rPr>
              <w:t>%</w:t>
            </w:r>
          </w:p>
        </w:tc>
        <w:tc>
          <w:tcPr>
            <w:tcW w:w="465" w:type="dxa"/>
            <w:textDirection w:val="btLr"/>
          </w:tcPr>
          <w:p w14:paraId="4E60935C" w14:textId="77777777" w:rsidR="00DE414E" w:rsidRPr="00FA2E9A" w:rsidRDefault="00DE414E" w:rsidP="00156946">
            <w:pPr>
              <w:ind w:left="113" w:right="113"/>
              <w:jc w:val="center"/>
              <w:rPr>
                <w:rFonts w:ascii="GHEA Grapalat" w:hAnsi="GHEA Grapalat" w:cs="Arial"/>
                <w:sz w:val="28"/>
                <w:szCs w:val="28"/>
                <w:vertAlign w:val="superscript"/>
                <w:lang w:val="pt-BR"/>
              </w:rPr>
            </w:pPr>
            <w:r w:rsidRPr="005B79D0">
              <w:rPr>
                <w:rFonts w:ascii="GHEA Grapalat" w:hAnsi="GHEA Grapalat" w:cs="Arial"/>
                <w:sz w:val="28"/>
                <w:szCs w:val="28"/>
                <w:vertAlign w:val="superscript"/>
                <w:lang w:val="pt-BR"/>
              </w:rPr>
              <w:t>100%</w:t>
            </w:r>
          </w:p>
        </w:tc>
        <w:tc>
          <w:tcPr>
            <w:tcW w:w="465" w:type="dxa"/>
            <w:textDirection w:val="btLr"/>
          </w:tcPr>
          <w:p w14:paraId="6A021892" w14:textId="77777777" w:rsidR="00DE414E" w:rsidRPr="00FA2E9A" w:rsidRDefault="00DE414E" w:rsidP="00156946">
            <w:pPr>
              <w:ind w:left="113" w:right="113"/>
              <w:jc w:val="center"/>
              <w:rPr>
                <w:rFonts w:ascii="GHEA Grapalat" w:hAnsi="GHEA Grapalat" w:cs="Arial"/>
                <w:sz w:val="28"/>
                <w:szCs w:val="28"/>
                <w:vertAlign w:val="superscript"/>
                <w:lang w:val="pt-BR"/>
              </w:rPr>
            </w:pPr>
            <w:r w:rsidRPr="005B79D0">
              <w:rPr>
                <w:rFonts w:ascii="GHEA Grapalat" w:hAnsi="GHEA Grapalat" w:cs="Arial"/>
                <w:sz w:val="28"/>
                <w:szCs w:val="28"/>
                <w:vertAlign w:val="superscript"/>
                <w:lang w:val="pt-BR"/>
              </w:rPr>
              <w:t>100%</w:t>
            </w:r>
          </w:p>
        </w:tc>
        <w:tc>
          <w:tcPr>
            <w:tcW w:w="465" w:type="dxa"/>
            <w:textDirection w:val="btLr"/>
          </w:tcPr>
          <w:p w14:paraId="6D75854F" w14:textId="77777777" w:rsidR="00DE414E" w:rsidRPr="00FA2E9A" w:rsidRDefault="00DE414E" w:rsidP="00156946">
            <w:pPr>
              <w:ind w:left="113" w:right="113"/>
              <w:jc w:val="center"/>
              <w:rPr>
                <w:rFonts w:ascii="GHEA Grapalat" w:hAnsi="GHEA Grapalat" w:cs="Arial"/>
                <w:sz w:val="28"/>
                <w:szCs w:val="28"/>
                <w:vertAlign w:val="superscript"/>
                <w:lang w:val="pt-BR"/>
              </w:rPr>
            </w:pPr>
            <w:r w:rsidRPr="005B79D0">
              <w:rPr>
                <w:rFonts w:ascii="GHEA Grapalat" w:hAnsi="GHEA Grapalat" w:cs="Arial"/>
                <w:sz w:val="28"/>
                <w:szCs w:val="28"/>
                <w:vertAlign w:val="superscript"/>
                <w:lang w:val="pt-BR"/>
              </w:rPr>
              <w:t>100%</w:t>
            </w:r>
          </w:p>
        </w:tc>
        <w:tc>
          <w:tcPr>
            <w:tcW w:w="551" w:type="dxa"/>
            <w:textDirection w:val="btLr"/>
          </w:tcPr>
          <w:p w14:paraId="50881398" w14:textId="77777777" w:rsidR="00DE414E" w:rsidRPr="00FA2E9A" w:rsidRDefault="00DE414E" w:rsidP="00156946">
            <w:pPr>
              <w:ind w:left="113" w:right="113"/>
              <w:jc w:val="center"/>
              <w:rPr>
                <w:rFonts w:ascii="GHEA Grapalat" w:hAnsi="GHEA Grapalat"/>
                <w:sz w:val="28"/>
                <w:szCs w:val="28"/>
                <w:vertAlign w:val="superscript"/>
                <w:lang w:val="pt-BR"/>
              </w:rPr>
            </w:pPr>
            <w:r w:rsidRPr="00FA2E9A">
              <w:rPr>
                <w:rFonts w:ascii="GHEA Grapalat" w:hAnsi="GHEA Grapalat" w:cs="Arial"/>
                <w:sz w:val="28"/>
                <w:szCs w:val="28"/>
                <w:vertAlign w:val="superscript"/>
                <w:lang w:val="pt-BR"/>
              </w:rPr>
              <w:t>100%</w:t>
            </w:r>
          </w:p>
        </w:tc>
      </w:tr>
    </w:tbl>
    <w:p w14:paraId="74CCB8FB" w14:textId="59F54682" w:rsidR="00DE414E" w:rsidRDefault="00DE414E" w:rsidP="00DE414E">
      <w:pPr>
        <w:jc w:val="right"/>
        <w:rPr>
          <w:rFonts w:ascii="GHEA Grapalat" w:hAnsi="GHEA Grapalat"/>
          <w:i/>
          <w:sz w:val="18"/>
          <w:szCs w:val="18"/>
        </w:rPr>
      </w:pPr>
      <w:r w:rsidRPr="00FB1EC7">
        <w:rPr>
          <w:rFonts w:ascii="GHEA Grapalat" w:hAnsi="GHEA Grapalat" w:cs="Sylfaen"/>
          <w:sz w:val="18"/>
        </w:rPr>
        <w:t>ՀՀ</w:t>
      </w:r>
      <w:r w:rsidRPr="00FB1EC7">
        <w:rPr>
          <w:rFonts w:ascii="GHEA Grapalat" w:hAnsi="GHEA Grapalat" w:cs="Sylfaen"/>
          <w:sz w:val="18"/>
          <w:lang w:val="es-ES"/>
        </w:rPr>
        <w:t xml:space="preserve"> </w:t>
      </w:r>
      <w:r w:rsidRPr="00FB1EC7">
        <w:rPr>
          <w:rFonts w:ascii="GHEA Grapalat" w:hAnsi="GHEA Grapalat" w:cs="Sylfaen"/>
          <w:sz w:val="18"/>
        </w:rPr>
        <w:t>դրամ</w:t>
      </w:r>
    </w:p>
    <w:p w14:paraId="34D11CC2" w14:textId="319EE143" w:rsidR="00F02279" w:rsidRPr="00FB1EC7" w:rsidRDefault="00F02279" w:rsidP="00F02279">
      <w:pPr>
        <w:jc w:val="both"/>
        <w:rPr>
          <w:rFonts w:ascii="GHEA Grapalat" w:hAnsi="GHEA Grapalat" w:cs="Sylfaen"/>
          <w:i/>
          <w:sz w:val="18"/>
          <w:szCs w:val="18"/>
          <w:lang w:val="pt-BR"/>
        </w:rPr>
      </w:pPr>
      <w:r w:rsidRPr="00FB1EC7">
        <w:rPr>
          <w:rFonts w:ascii="GHEA Grapalat" w:hAnsi="GHEA Grapalat"/>
          <w:i/>
          <w:sz w:val="18"/>
          <w:szCs w:val="18"/>
        </w:rPr>
        <w:t xml:space="preserve">* </w:t>
      </w:r>
      <w:r w:rsidRPr="00FB1EC7">
        <w:rPr>
          <w:rFonts w:ascii="GHEA Grapalat" w:hAnsi="GHEA Grapalat" w:cs="Sylfaen"/>
          <w:i/>
          <w:sz w:val="18"/>
          <w:szCs w:val="18"/>
          <w:lang w:val="pt-BR"/>
        </w:rPr>
        <w:t>Վճարման</w:t>
      </w:r>
      <w:r w:rsidRPr="00FB1EC7">
        <w:rPr>
          <w:rFonts w:ascii="GHEA Grapalat" w:hAnsi="GHEA Grapalat" w:cs="Times Armenian"/>
          <w:i/>
          <w:sz w:val="18"/>
          <w:szCs w:val="18"/>
        </w:rPr>
        <w:t xml:space="preserve"> </w:t>
      </w:r>
      <w:r w:rsidRPr="00FB1EC7">
        <w:rPr>
          <w:rFonts w:ascii="GHEA Grapalat" w:hAnsi="GHEA Grapalat" w:cs="Sylfaen"/>
          <w:i/>
          <w:sz w:val="18"/>
          <w:szCs w:val="18"/>
          <w:lang w:val="pt-BR"/>
        </w:rPr>
        <w:t>ենթակա</w:t>
      </w:r>
      <w:r w:rsidRPr="00FB1EC7">
        <w:rPr>
          <w:rFonts w:ascii="GHEA Grapalat" w:hAnsi="GHEA Grapalat" w:cs="Times Armenian"/>
          <w:i/>
          <w:sz w:val="18"/>
          <w:szCs w:val="18"/>
        </w:rPr>
        <w:t xml:space="preserve"> </w:t>
      </w:r>
      <w:r w:rsidRPr="00FB1EC7">
        <w:rPr>
          <w:rFonts w:ascii="GHEA Grapalat" w:hAnsi="GHEA Grapalat" w:cs="Sylfaen"/>
          <w:i/>
          <w:sz w:val="18"/>
          <w:szCs w:val="18"/>
          <w:lang w:val="pt-BR"/>
        </w:rPr>
        <w:t>գումարները</w:t>
      </w:r>
      <w:r w:rsidRPr="00FB1EC7">
        <w:rPr>
          <w:rFonts w:ascii="GHEA Grapalat" w:hAnsi="GHEA Grapalat" w:cs="Times Armenian"/>
          <w:i/>
          <w:sz w:val="18"/>
          <w:szCs w:val="18"/>
        </w:rPr>
        <w:t xml:space="preserve"> </w:t>
      </w:r>
      <w:r w:rsidRPr="00FB1EC7">
        <w:rPr>
          <w:rFonts w:ascii="GHEA Grapalat" w:hAnsi="GHEA Grapalat" w:cs="Sylfaen"/>
          <w:i/>
          <w:sz w:val="18"/>
          <w:szCs w:val="18"/>
          <w:lang w:val="pt-BR"/>
        </w:rPr>
        <w:t>ներկայացվում են աճողական</w:t>
      </w:r>
      <w:r w:rsidRPr="00FB1EC7">
        <w:rPr>
          <w:rFonts w:ascii="GHEA Grapalat" w:hAnsi="GHEA Grapalat" w:cs="Times Armenian"/>
          <w:i/>
          <w:sz w:val="18"/>
          <w:szCs w:val="18"/>
        </w:rPr>
        <w:t xml:space="preserve"> </w:t>
      </w:r>
      <w:r w:rsidRPr="00FB1EC7">
        <w:rPr>
          <w:rFonts w:ascii="GHEA Grapalat" w:hAnsi="GHEA Grapalat" w:cs="Sylfaen"/>
          <w:i/>
          <w:sz w:val="18"/>
          <w:szCs w:val="18"/>
          <w:lang w:val="pt-BR"/>
        </w:rPr>
        <w:t xml:space="preserve">կարգով: </w:t>
      </w:r>
    </w:p>
    <w:p w14:paraId="554901C3" w14:textId="77777777" w:rsidR="00F02279" w:rsidRPr="00FB1EC7" w:rsidRDefault="00F02279" w:rsidP="00F02279">
      <w:pPr>
        <w:jc w:val="both"/>
        <w:rPr>
          <w:rFonts w:ascii="GHEA Grapalat" w:hAnsi="GHEA Grapalat"/>
          <w:i/>
          <w:sz w:val="18"/>
          <w:szCs w:val="18"/>
          <w:lang w:val="pt-BR"/>
        </w:rPr>
      </w:pPr>
      <w:r w:rsidRPr="00FB1EC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FB1EC7" w:rsidRDefault="00F02279" w:rsidP="00F02279">
      <w:pPr>
        <w:jc w:val="center"/>
        <w:rPr>
          <w:rFonts w:ascii="GHEA Grapalat" w:hAnsi="GHEA Grapalat"/>
          <w:sz w:val="20"/>
          <w:lang w:val="es-ES"/>
        </w:rPr>
      </w:pPr>
    </w:p>
    <w:p w14:paraId="53D0F062" w14:textId="77777777" w:rsidR="00F02279" w:rsidRPr="00FB1EC7"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28F50A6D" w14:textId="77777777" w:rsidTr="00545BDE">
        <w:trPr>
          <w:jc w:val="center"/>
        </w:trPr>
        <w:tc>
          <w:tcPr>
            <w:tcW w:w="4536" w:type="dxa"/>
          </w:tcPr>
          <w:p w14:paraId="11A2B027"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4C85C3" w14:textId="77777777" w:rsidR="00F02279" w:rsidRPr="00FB1EC7" w:rsidRDefault="00F02279" w:rsidP="00545BDE">
            <w:pPr>
              <w:rPr>
                <w:rFonts w:ascii="GHEA Grapalat" w:hAnsi="GHEA Grapalat"/>
                <w:sz w:val="22"/>
                <w:szCs w:val="22"/>
                <w:lang w:val="ru-RU"/>
              </w:rPr>
            </w:pPr>
          </w:p>
          <w:p w14:paraId="77B44927" w14:textId="77777777" w:rsidR="00F02279" w:rsidRPr="00FB1EC7" w:rsidRDefault="00F02279" w:rsidP="00545BDE">
            <w:pPr>
              <w:rPr>
                <w:rFonts w:ascii="GHEA Grapalat" w:hAnsi="GHEA Grapalat"/>
                <w:lang w:val="ru-RU"/>
              </w:rPr>
            </w:pPr>
          </w:p>
          <w:p w14:paraId="5A6749A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781D932"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B763638"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610AE120" w14:textId="77777777" w:rsidR="00F02279" w:rsidRPr="00FB1EC7" w:rsidRDefault="00F02279" w:rsidP="00545BDE">
            <w:pPr>
              <w:spacing w:line="360" w:lineRule="auto"/>
              <w:jc w:val="center"/>
              <w:rPr>
                <w:rFonts w:ascii="GHEA Grapalat" w:hAnsi="GHEA Grapalat"/>
                <w:lang w:val="ru-RU"/>
              </w:rPr>
            </w:pPr>
          </w:p>
        </w:tc>
        <w:tc>
          <w:tcPr>
            <w:tcW w:w="4343" w:type="dxa"/>
          </w:tcPr>
          <w:p w14:paraId="796B8035"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2C226D90" w14:textId="77777777" w:rsidR="00F02279" w:rsidRPr="00FB1EC7" w:rsidRDefault="00F02279" w:rsidP="00545BDE">
            <w:pPr>
              <w:jc w:val="center"/>
              <w:rPr>
                <w:rFonts w:ascii="GHEA Grapalat" w:hAnsi="GHEA Grapalat"/>
                <w:lang w:val="ru-RU"/>
              </w:rPr>
            </w:pPr>
          </w:p>
          <w:p w14:paraId="3FD1EDFA" w14:textId="77777777" w:rsidR="00F02279" w:rsidRPr="00FB1EC7" w:rsidRDefault="00F02279" w:rsidP="00545BDE">
            <w:pPr>
              <w:jc w:val="center"/>
              <w:rPr>
                <w:rFonts w:ascii="GHEA Grapalat" w:hAnsi="GHEA Grapalat"/>
                <w:lang w:val="ru-RU"/>
              </w:rPr>
            </w:pPr>
          </w:p>
          <w:p w14:paraId="73A3604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5DB1FA3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FD9934F"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FB1EC7" w:rsidRDefault="00F02279" w:rsidP="00F02279">
      <w:pPr>
        <w:rPr>
          <w:rFonts w:ascii="GHEA Grapalat" w:hAnsi="GHEA Grapalat"/>
          <w:sz w:val="20"/>
          <w:lang w:val="ru-RU"/>
        </w:rPr>
        <w:sectPr w:rsidR="00F02279" w:rsidRPr="00FB1EC7" w:rsidSect="00545BDE">
          <w:footnotePr>
            <w:pos w:val="beneathText"/>
          </w:footnotePr>
          <w:pgSz w:w="11906" w:h="16838" w:code="9"/>
          <w:pgMar w:top="533" w:right="707" w:bottom="720" w:left="663" w:header="561" w:footer="561" w:gutter="0"/>
          <w:cols w:space="720"/>
        </w:sectPr>
      </w:pPr>
    </w:p>
    <w:p w14:paraId="5078875C"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lastRenderedPageBreak/>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4</w:t>
      </w:r>
    </w:p>
    <w:p w14:paraId="3AEDADD0"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i/>
          <w:sz w:val="20"/>
          <w:szCs w:val="20"/>
        </w:rPr>
        <w:t>«</w:t>
      </w:r>
      <w:r w:rsidRPr="00FB1EC7">
        <w:rPr>
          <w:rFonts w:ascii="GHEA Grapalat" w:hAnsi="GHEA Grapalat"/>
          <w:i/>
          <w:sz w:val="20"/>
          <w:szCs w:val="20"/>
          <w:lang w:val="pt-BR"/>
        </w:rPr>
        <w:t xml:space="preserve">           </w:t>
      </w:r>
      <w:r w:rsidRPr="00FB1EC7">
        <w:rPr>
          <w:rFonts w:ascii="GHEA Grapalat" w:hAnsi="GHEA Grapalat"/>
          <w:i/>
          <w:sz w:val="20"/>
          <w:szCs w:val="20"/>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4B31D2CA"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1705B22" w14:textId="77777777" w:rsidR="00F02279" w:rsidRPr="00FB1EC7" w:rsidRDefault="00F02279" w:rsidP="00F02279">
      <w:pPr>
        <w:ind w:firstLine="567"/>
        <w:jc w:val="right"/>
        <w:rPr>
          <w:rFonts w:ascii="GHEA Grapalat" w:hAnsi="GHEA Grapalat" w:cs="Sylfaen"/>
          <w:i/>
          <w:sz w:val="22"/>
          <w:szCs w:val="22"/>
          <w:lang w:val="pt-BR"/>
        </w:rPr>
      </w:pPr>
    </w:p>
    <w:p w14:paraId="5E6519B1" w14:textId="77777777" w:rsidR="00F02279" w:rsidRPr="00FB1EC7"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5552C1" w14:paraId="5BEC65D9" w14:textId="77777777" w:rsidTr="00545BDE">
        <w:trPr>
          <w:tblCellSpacing w:w="7" w:type="dxa"/>
          <w:jc w:val="center"/>
        </w:trPr>
        <w:tc>
          <w:tcPr>
            <w:tcW w:w="0" w:type="auto"/>
            <w:vAlign w:val="center"/>
          </w:tcPr>
          <w:p w14:paraId="67977C2E" w14:textId="77777777" w:rsidR="00F02279" w:rsidRPr="00FB1EC7" w:rsidRDefault="00254AA2" w:rsidP="00545BDE">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FB1EC7">
              <w:rPr>
                <w:rFonts w:ascii="GHEA Grapalat" w:hAnsi="GHEA Grapalat"/>
                <w:iCs/>
                <w:color w:val="000000"/>
                <w:sz w:val="21"/>
                <w:szCs w:val="21"/>
              </w:rPr>
              <w:t>Պայմանագրի</w:t>
            </w:r>
            <w:r w:rsidR="00F02279" w:rsidRPr="00FB1EC7">
              <w:rPr>
                <w:rFonts w:ascii="GHEA Grapalat" w:hAnsi="GHEA Grapalat"/>
                <w:iCs/>
                <w:color w:val="000000"/>
                <w:sz w:val="21"/>
                <w:szCs w:val="21"/>
                <w:lang w:val="pt-BR"/>
              </w:rPr>
              <w:t xml:space="preserve"> </w:t>
            </w:r>
            <w:r w:rsidR="00F02279" w:rsidRPr="00FB1EC7">
              <w:rPr>
                <w:rFonts w:ascii="GHEA Grapalat" w:hAnsi="GHEA Grapalat"/>
                <w:iCs/>
                <w:color w:val="000000"/>
                <w:sz w:val="21"/>
                <w:szCs w:val="21"/>
              </w:rPr>
              <w:t>կողմ</w:t>
            </w:r>
            <w:r w:rsidR="00F02279" w:rsidRPr="00FB1EC7">
              <w:rPr>
                <w:rFonts w:ascii="GHEA Grapalat" w:hAnsi="GHEA Grapalat"/>
                <w:iCs/>
                <w:color w:val="000000"/>
                <w:sz w:val="21"/>
                <w:szCs w:val="21"/>
                <w:lang w:val="pt-BR"/>
              </w:rPr>
              <w:t xml:space="preserve"> </w:t>
            </w:r>
          </w:p>
          <w:p w14:paraId="3983EB98"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14F1FBD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2258185E"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w:t>
            </w:r>
          </w:p>
          <w:p w14:paraId="28AB81C7"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 xml:space="preserve"> _________________________ </w:t>
            </w:r>
          </w:p>
          <w:p w14:paraId="569E688A"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 xml:space="preserve"> _______________________ </w:t>
            </w:r>
          </w:p>
        </w:tc>
        <w:tc>
          <w:tcPr>
            <w:tcW w:w="0" w:type="auto"/>
            <w:vAlign w:val="center"/>
          </w:tcPr>
          <w:p w14:paraId="161D4748"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Պատվիրատու</w:t>
            </w:r>
          </w:p>
          <w:p w14:paraId="7C446421"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66C2310F"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42E0FC05"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_________________</w:t>
            </w:r>
          </w:p>
          <w:p w14:paraId="4C31110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____________________________</w:t>
            </w:r>
          </w:p>
          <w:p w14:paraId="1167F345"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___________________________</w:t>
            </w:r>
          </w:p>
        </w:tc>
      </w:tr>
    </w:tbl>
    <w:p w14:paraId="170C1020" w14:textId="77777777" w:rsidR="00F02279" w:rsidRPr="00FB1EC7" w:rsidRDefault="00F02279" w:rsidP="00F02279">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44D34A61" w14:textId="77777777" w:rsidR="00F02279" w:rsidRPr="00FB1EC7" w:rsidRDefault="00F02279" w:rsidP="00F02279">
      <w:pPr>
        <w:ind w:firstLine="375"/>
        <w:rPr>
          <w:rFonts w:ascii="GHEA Grapalat" w:hAnsi="GHEA Grapalat"/>
          <w:iCs/>
          <w:color w:val="000000"/>
          <w:sz w:val="15"/>
          <w:szCs w:val="21"/>
          <w:lang w:val="pt-BR"/>
        </w:rPr>
      </w:pPr>
    </w:p>
    <w:p w14:paraId="78D95243" w14:textId="77777777" w:rsidR="00F02279" w:rsidRPr="00FB1EC7" w:rsidRDefault="00F02279" w:rsidP="00F02279">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4435CB2D" w14:textId="77777777" w:rsidR="00F02279" w:rsidRPr="00FB1EC7" w:rsidRDefault="00F02279" w:rsidP="00F02279">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5EC05A7B" w14:textId="77777777" w:rsidR="00F02279" w:rsidRPr="00FB1EC7" w:rsidRDefault="00F02279" w:rsidP="00F02279">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145C186C" w14:textId="77777777" w:rsidR="00F02279" w:rsidRPr="00FB1EC7" w:rsidRDefault="00F02279" w:rsidP="00F02279">
      <w:pPr>
        <w:pStyle w:val="BodyTextIndent"/>
        <w:spacing w:line="240" w:lineRule="auto"/>
        <w:ind w:firstLine="0"/>
        <w:jc w:val="center"/>
        <w:rPr>
          <w:b/>
          <w:bCs/>
          <w:iCs/>
          <w:lang w:val="es-ES"/>
        </w:rPr>
      </w:pPr>
    </w:p>
    <w:p w14:paraId="2C21A4C1" w14:textId="77777777" w:rsidR="00F02279" w:rsidRPr="00FB1EC7" w:rsidRDefault="00F02279" w:rsidP="00F02279">
      <w:pPr>
        <w:pStyle w:val="BodyTextIndent"/>
        <w:spacing w:line="240" w:lineRule="auto"/>
        <w:ind w:firstLine="540"/>
        <w:rPr>
          <w:iCs/>
          <w:lang w:val="es-ES"/>
        </w:rPr>
      </w:pPr>
      <w:r w:rsidRPr="00FB1EC7">
        <w:rPr>
          <w:rFonts w:ascii="GHEA Grapalat" w:hAnsi="GHEA Grapalat"/>
          <w:color w:val="000000"/>
          <w:sz w:val="21"/>
          <w:szCs w:val="21"/>
          <w:lang w:val="es-ES" w:eastAsia="ru-RU"/>
        </w:rPr>
        <w:t>«      » «              »</w:t>
      </w:r>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21BA3876" w14:textId="77777777" w:rsidR="00F02279" w:rsidRPr="00FB1EC7" w:rsidRDefault="00F02279" w:rsidP="00F02279">
      <w:pPr>
        <w:pStyle w:val="BodyTextIndent"/>
        <w:spacing w:line="240" w:lineRule="auto"/>
        <w:ind w:firstLine="0"/>
        <w:rPr>
          <w:iCs/>
          <w:lang w:val="es-ES"/>
        </w:rPr>
      </w:pPr>
    </w:p>
    <w:p w14:paraId="0014D120"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այսուհետ</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Պայմանագիր</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անվանումը</w:t>
      </w:r>
      <w:r w:rsidRPr="00FB1EC7">
        <w:rPr>
          <w:rFonts w:ascii="GHEA Grapalat" w:hAnsi="GHEA Grapalat"/>
          <w:color w:val="000000"/>
          <w:sz w:val="21"/>
          <w:szCs w:val="21"/>
          <w:lang w:val="es-ES"/>
        </w:rPr>
        <w:t>` ____________________________________________________________________________________________</w:t>
      </w:r>
    </w:p>
    <w:p w14:paraId="39A76C54"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կնքման</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ամսաթիվը</w:t>
      </w:r>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14:paraId="66F392BA"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համարը</w:t>
      </w:r>
      <w:r w:rsidRPr="00FB1EC7">
        <w:rPr>
          <w:rFonts w:ascii="GHEA Grapalat" w:hAnsi="GHEA Grapalat"/>
          <w:color w:val="000000"/>
          <w:sz w:val="21"/>
          <w:szCs w:val="21"/>
          <w:lang w:val="es-ES"/>
        </w:rPr>
        <w:t>`    __________</w:t>
      </w:r>
    </w:p>
    <w:p w14:paraId="2950EA99" w14:textId="77777777" w:rsidR="00F02279" w:rsidRPr="00FB1EC7" w:rsidRDefault="00F02279" w:rsidP="00F02279">
      <w:pPr>
        <w:jc w:val="both"/>
        <w:rPr>
          <w:rFonts w:ascii="GHEA Grapalat" w:hAnsi="GHEA Grapalat" w:cs="Sylfaen"/>
          <w:iCs/>
          <w:lang w:val="es-ES"/>
        </w:rPr>
      </w:pPr>
      <w:proofErr w:type="gramStart"/>
      <w:r w:rsidRPr="00FB1EC7">
        <w:rPr>
          <w:rFonts w:ascii="GHEA Grapalat" w:hAnsi="GHEA Grapalat"/>
          <w:iCs/>
          <w:color w:val="000000"/>
          <w:sz w:val="21"/>
          <w:szCs w:val="21"/>
        </w:rPr>
        <w:t>Պատվիրատուն</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proofErr w:type="gramEnd"/>
      <w:r w:rsidRPr="00FB1EC7">
        <w:rPr>
          <w:rFonts w:ascii="GHEA Grapalat" w:hAnsi="GHEA Grapalat"/>
          <w:iCs/>
          <w:color w:val="000000"/>
          <w:sz w:val="21"/>
          <w:szCs w:val="21"/>
          <w:lang w:val="es-ES"/>
        </w:rPr>
        <w:t xml:space="preserve">  </w:t>
      </w: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կողմը՝</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20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r w:rsidRPr="00FB1EC7">
        <w:rPr>
          <w:rFonts w:ascii="GHEA Grapalat" w:hAnsi="GHEA Grapalat"/>
          <w:color w:val="000000"/>
          <w:sz w:val="21"/>
          <w:szCs w:val="21"/>
          <w:lang w:val="es-ES"/>
        </w:rPr>
        <w:t>կազմեցին սույն արձանագրությունը հետևյալի մասին.</w:t>
      </w:r>
    </w:p>
    <w:p w14:paraId="2044C12E" w14:textId="77777777" w:rsidR="00F02279" w:rsidRPr="00FB1EC7" w:rsidRDefault="00F02279" w:rsidP="00F02279">
      <w:pPr>
        <w:jc w:val="both"/>
        <w:rPr>
          <w:rFonts w:ascii="GHEA Grapalat" w:hAnsi="GHEA Grapalat"/>
          <w:iCs/>
          <w:color w:val="000000"/>
          <w:sz w:val="21"/>
          <w:szCs w:val="21"/>
          <w:lang w:val="hy-AM"/>
        </w:rPr>
      </w:pPr>
      <w:r w:rsidRPr="00FB1EC7">
        <w:rPr>
          <w:rFonts w:ascii="GHEA Grapalat" w:hAnsi="GHEA Grapalat"/>
          <w:iCs/>
          <w:color w:val="000000"/>
          <w:sz w:val="21"/>
          <w:szCs w:val="21"/>
        </w:rPr>
        <w:t>Պայմանագրի</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շրջանակներում</w:t>
      </w:r>
      <w:r w:rsidRPr="00FB1EC7">
        <w:rPr>
          <w:rFonts w:ascii="GHEA Grapalat" w:hAnsi="GHEA Grapalat"/>
          <w:iCs/>
          <w:color w:val="000000"/>
          <w:sz w:val="21"/>
          <w:szCs w:val="21"/>
          <w:lang w:val="es-ES"/>
        </w:rPr>
        <w:t xml:space="preserve"> </w:t>
      </w:r>
      <w:r w:rsidRPr="00FB1EC7">
        <w:rPr>
          <w:rFonts w:ascii="GHEA Grapalat" w:hAnsi="GHEA Grapalat"/>
          <w:iCs/>
          <w:snapToGrid w:val="0"/>
          <w:color w:val="000000"/>
          <w:sz w:val="21"/>
          <w:szCs w:val="21"/>
          <w:lang w:val="es-ES"/>
        </w:rPr>
        <w:t xml:space="preserve">Պայմանագրի </w:t>
      </w:r>
      <w:proofErr w:type="gramStart"/>
      <w:r w:rsidRPr="00FB1EC7">
        <w:rPr>
          <w:rFonts w:ascii="GHEA Grapalat" w:hAnsi="GHEA Grapalat"/>
          <w:iCs/>
          <w:snapToGrid w:val="0"/>
          <w:color w:val="000000"/>
          <w:sz w:val="21"/>
          <w:szCs w:val="21"/>
          <w:lang w:val="es-ES"/>
        </w:rPr>
        <w:t>կողմը  կատարել</w:t>
      </w:r>
      <w:proofErr w:type="gramEnd"/>
      <w:r w:rsidRPr="00FB1EC7">
        <w:rPr>
          <w:rFonts w:ascii="GHEA Grapalat" w:hAnsi="GHEA Grapalat"/>
          <w:iCs/>
          <w:color w:val="000000"/>
          <w:sz w:val="21"/>
          <w:szCs w:val="21"/>
          <w:lang w:val="es-ES"/>
        </w:rPr>
        <w:t xml:space="preserve"> է հետևյալ աշխատանքները</w:t>
      </w:r>
      <w:r w:rsidRPr="00FB1EC7">
        <w:rPr>
          <w:rFonts w:ascii="GHEA Grapalat" w:hAnsi="GHEA Grapalat"/>
          <w:iCs/>
          <w:color w:val="000000"/>
          <w:sz w:val="21"/>
          <w:szCs w:val="21"/>
        </w:rPr>
        <w:t>՝</w:t>
      </w:r>
    </w:p>
    <w:p w14:paraId="08B3D423" w14:textId="77777777" w:rsidR="00F02279" w:rsidRPr="00FB1EC7"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FB1EC7" w14:paraId="4FEAA96E" w14:textId="77777777" w:rsidTr="00545BDE">
        <w:trPr>
          <w:jc w:val="right"/>
        </w:trPr>
        <w:tc>
          <w:tcPr>
            <w:tcW w:w="357" w:type="dxa"/>
            <w:vMerge w:val="restart"/>
            <w:shd w:val="clear" w:color="auto" w:fill="auto"/>
            <w:vAlign w:val="center"/>
          </w:tcPr>
          <w:p w14:paraId="75DDEEB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348" w:type="dxa"/>
            <w:gridSpan w:val="8"/>
            <w:shd w:val="clear" w:color="auto" w:fill="auto"/>
            <w:vAlign w:val="center"/>
          </w:tcPr>
          <w:p w14:paraId="5E1B1467" w14:textId="77777777" w:rsidR="00F02279" w:rsidRPr="00FB1EC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B1EC7">
              <w:rPr>
                <w:rFonts w:ascii="GHEA Grapalat" w:hAnsi="GHEA Grapalat" w:cs="Sylfaen"/>
                <w:sz w:val="18"/>
                <w:szCs w:val="18"/>
              </w:rPr>
              <w:t>Կատարված</w:t>
            </w:r>
            <w:r w:rsidRPr="00FB1EC7">
              <w:rPr>
                <w:rFonts w:ascii="GHEA Grapalat" w:hAnsi="GHEA Grapalat" w:cs="Courier New"/>
                <w:sz w:val="18"/>
                <w:szCs w:val="18"/>
              </w:rPr>
              <w:t xml:space="preserve"> </w:t>
            </w:r>
            <w:r w:rsidRPr="00FB1EC7">
              <w:rPr>
                <w:rFonts w:ascii="GHEA Grapalat" w:hAnsi="GHEA Grapalat" w:cs="Sylfaen"/>
                <w:sz w:val="18"/>
                <w:szCs w:val="18"/>
              </w:rPr>
              <w:t>աշխատանքների</w:t>
            </w:r>
          </w:p>
        </w:tc>
      </w:tr>
      <w:tr w:rsidR="00F02279" w:rsidRPr="00FB1EC7" w14:paraId="07292EE1" w14:textId="77777777" w:rsidTr="00545BDE">
        <w:trPr>
          <w:jc w:val="right"/>
        </w:trPr>
        <w:tc>
          <w:tcPr>
            <w:tcW w:w="357" w:type="dxa"/>
            <w:vMerge/>
            <w:shd w:val="clear" w:color="auto" w:fill="auto"/>
          </w:tcPr>
          <w:p w14:paraId="7872BE0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ժամկետը /ըստ վճարման ժամանակացույցի/</w:t>
            </w:r>
          </w:p>
        </w:tc>
      </w:tr>
      <w:tr w:rsidR="00F02279" w:rsidRPr="00FB1EC7"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32BE5277" w14:textId="77777777" w:rsidTr="00545BDE">
        <w:trPr>
          <w:jc w:val="right"/>
        </w:trPr>
        <w:tc>
          <w:tcPr>
            <w:tcW w:w="357" w:type="dxa"/>
            <w:shd w:val="clear" w:color="auto" w:fill="auto"/>
            <w:vAlign w:val="center"/>
          </w:tcPr>
          <w:p w14:paraId="159D71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43380F66" w14:textId="77777777" w:rsidTr="00545BDE">
        <w:trPr>
          <w:jc w:val="right"/>
        </w:trPr>
        <w:tc>
          <w:tcPr>
            <w:tcW w:w="357" w:type="dxa"/>
            <w:shd w:val="clear" w:color="auto" w:fill="auto"/>
          </w:tcPr>
          <w:p w14:paraId="4A6E71A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FB1EC7"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FB1EC7" w:rsidRDefault="00F02279" w:rsidP="00F02279">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7DB2568A" w14:textId="77777777" w:rsidR="00F02279" w:rsidRPr="00FB1EC7" w:rsidRDefault="00F02279" w:rsidP="00F02279">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r w:rsidRPr="00FB1EC7">
        <w:rPr>
          <w:rFonts w:ascii="GHEA Grapalat" w:hAnsi="GHEA Grapalat"/>
          <w:iCs/>
          <w:snapToGrid w:val="0"/>
          <w:color w:val="000000"/>
          <w:sz w:val="21"/>
          <w:szCs w:val="21"/>
        </w:rPr>
        <w:t>արձանագրության</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երկկողմ</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հաշիվ</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ապրանքագիրը</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r w:rsidRPr="00FB1EC7">
        <w:rPr>
          <w:rFonts w:ascii="GHEA Grapalat" w:hAnsi="GHEA Grapalat"/>
          <w:color w:val="000000"/>
          <w:sz w:val="21"/>
          <w:szCs w:val="21"/>
          <w:lang w:val="es-ES"/>
        </w:rPr>
        <w:t>եզրակացությունը</w:t>
      </w:r>
      <w:r w:rsidRPr="00FB1EC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3DAEE96A" w14:textId="77777777" w:rsidR="00F02279" w:rsidRPr="00FB1EC7" w:rsidRDefault="00F02279" w:rsidP="00F02279">
      <w:pPr>
        <w:ind w:firstLine="375"/>
        <w:jc w:val="both"/>
        <w:rPr>
          <w:rFonts w:ascii="GHEA Grapalat" w:hAnsi="GHEA Grapalat"/>
          <w:iCs/>
          <w:snapToGrid w:val="0"/>
          <w:color w:val="000000"/>
          <w:sz w:val="21"/>
          <w:szCs w:val="21"/>
          <w:lang w:val="es-ES"/>
        </w:rPr>
      </w:pPr>
    </w:p>
    <w:p w14:paraId="7A3D55F4" w14:textId="77777777" w:rsidR="00F02279" w:rsidRPr="00FB1EC7" w:rsidRDefault="00F02279" w:rsidP="00F02279">
      <w:pPr>
        <w:ind w:firstLine="375"/>
        <w:jc w:val="both"/>
        <w:rPr>
          <w:rFonts w:ascii="GHEA Grapalat" w:hAnsi="GHEA Grapalat"/>
          <w:iCs/>
          <w:snapToGrid w:val="0"/>
          <w:color w:val="000000"/>
          <w:sz w:val="2"/>
          <w:szCs w:val="21"/>
          <w:lang w:val="es-ES"/>
        </w:rPr>
      </w:pPr>
    </w:p>
    <w:p w14:paraId="1E1778AA" w14:textId="77777777" w:rsidR="00F02279" w:rsidRPr="00FB1EC7" w:rsidRDefault="00F02279" w:rsidP="00F02279">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B1EC7" w14:paraId="3B488B0D" w14:textId="77777777" w:rsidTr="00545BDE">
        <w:trPr>
          <w:trHeight w:val="266"/>
          <w:tblCellSpacing w:w="7" w:type="dxa"/>
          <w:jc w:val="center"/>
        </w:trPr>
        <w:tc>
          <w:tcPr>
            <w:tcW w:w="0" w:type="auto"/>
            <w:vAlign w:val="center"/>
          </w:tcPr>
          <w:p w14:paraId="057CD187" w14:textId="77777777" w:rsidR="00F02279" w:rsidRPr="00FB1EC7" w:rsidRDefault="00F02279" w:rsidP="00545BDE">
            <w:pPr>
              <w:jc w:val="center"/>
              <w:rPr>
                <w:rFonts w:ascii="GHEA Grapalat" w:hAnsi="GHEA Grapalat"/>
                <w:iCs/>
                <w:color w:val="000000"/>
                <w:sz w:val="21"/>
                <w:szCs w:val="21"/>
              </w:rPr>
            </w:pPr>
            <w:r w:rsidRPr="00FB1EC7">
              <w:rPr>
                <w:rFonts w:ascii="GHEA Grapalat" w:hAnsi="GHEA Grapalat"/>
                <w:iCs/>
                <w:color w:val="000000"/>
                <w:sz w:val="21"/>
                <w:szCs w:val="21"/>
              </w:rPr>
              <w:t xml:space="preserve">Աշխատանքը հանձնեց </w:t>
            </w:r>
          </w:p>
        </w:tc>
        <w:tc>
          <w:tcPr>
            <w:tcW w:w="0" w:type="auto"/>
            <w:vAlign w:val="center"/>
          </w:tcPr>
          <w:p w14:paraId="207ECB43" w14:textId="77777777" w:rsidR="00F02279" w:rsidRPr="00FB1EC7" w:rsidRDefault="00F02279" w:rsidP="00545BDE">
            <w:pPr>
              <w:jc w:val="center"/>
              <w:rPr>
                <w:rFonts w:ascii="GHEA Grapalat" w:hAnsi="GHEA Grapalat"/>
                <w:iCs/>
                <w:color w:val="000000"/>
                <w:sz w:val="21"/>
                <w:szCs w:val="21"/>
              </w:rPr>
            </w:pPr>
            <w:r w:rsidRPr="00FB1EC7">
              <w:rPr>
                <w:rFonts w:ascii="GHEA Grapalat" w:hAnsi="GHEA Grapalat"/>
                <w:iCs/>
                <w:color w:val="000000"/>
                <w:sz w:val="21"/>
                <w:szCs w:val="21"/>
              </w:rPr>
              <w:t>Աշխատանքը ընդունեց</w:t>
            </w:r>
          </w:p>
        </w:tc>
      </w:tr>
      <w:tr w:rsidR="00F02279" w:rsidRPr="00FB1EC7" w14:paraId="1E1A6676" w14:textId="77777777" w:rsidTr="00545BDE">
        <w:trPr>
          <w:trHeight w:val="473"/>
          <w:tblCellSpacing w:w="7" w:type="dxa"/>
          <w:jc w:val="center"/>
        </w:trPr>
        <w:tc>
          <w:tcPr>
            <w:tcW w:w="0" w:type="auto"/>
            <w:vAlign w:val="center"/>
          </w:tcPr>
          <w:p w14:paraId="690B5706"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73167132"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c>
          <w:tcPr>
            <w:tcW w:w="0" w:type="auto"/>
            <w:vAlign w:val="center"/>
          </w:tcPr>
          <w:p w14:paraId="3F017A35"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36BA2496"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r>
      <w:tr w:rsidR="00F02279" w:rsidRPr="00FB1EC7" w14:paraId="0D366F0A" w14:textId="77777777" w:rsidTr="00545BDE">
        <w:trPr>
          <w:trHeight w:val="503"/>
          <w:tblCellSpacing w:w="7" w:type="dxa"/>
          <w:jc w:val="center"/>
        </w:trPr>
        <w:tc>
          <w:tcPr>
            <w:tcW w:w="0" w:type="auto"/>
            <w:vAlign w:val="center"/>
          </w:tcPr>
          <w:p w14:paraId="75D979C8"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3321E159"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ազգանուն, անուն</w:t>
            </w:r>
          </w:p>
        </w:tc>
        <w:tc>
          <w:tcPr>
            <w:tcW w:w="0" w:type="auto"/>
            <w:vAlign w:val="center"/>
          </w:tcPr>
          <w:p w14:paraId="35CED831"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5B48A6DE"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ազգանուն, անուն</w:t>
            </w:r>
          </w:p>
        </w:tc>
      </w:tr>
      <w:tr w:rsidR="00F02279" w:rsidRPr="00FB1EC7" w14:paraId="5428A902" w14:textId="77777777" w:rsidTr="00545BDE">
        <w:trPr>
          <w:trHeight w:val="281"/>
          <w:tblCellSpacing w:w="7" w:type="dxa"/>
          <w:jc w:val="center"/>
        </w:trPr>
        <w:tc>
          <w:tcPr>
            <w:tcW w:w="0" w:type="auto"/>
            <w:vAlign w:val="center"/>
          </w:tcPr>
          <w:p w14:paraId="7C4E84AE" w14:textId="77777777" w:rsidR="00F02279" w:rsidRPr="00FB1EC7" w:rsidRDefault="00F02279" w:rsidP="00545BDE">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6B45144C" w14:textId="77777777" w:rsidR="00F02279" w:rsidRPr="00FB1EC7" w:rsidRDefault="00F02279" w:rsidP="00545BDE">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36E8A63E" w14:textId="77777777" w:rsidR="00F02279" w:rsidRPr="00FB1EC7" w:rsidRDefault="00F02279" w:rsidP="00F02279">
      <w:pPr>
        <w:ind w:left="-142" w:firstLine="142"/>
        <w:jc w:val="center"/>
        <w:rPr>
          <w:rFonts w:ascii="GHEA Grapalat" w:hAnsi="GHEA Grapalat" w:cs="Sylfaen"/>
          <w:b/>
        </w:rPr>
      </w:pPr>
    </w:p>
    <w:p w14:paraId="163E5D4F" w14:textId="77777777" w:rsidR="00F02279" w:rsidRPr="00FB1EC7" w:rsidRDefault="00F02279" w:rsidP="00F02279">
      <w:pPr>
        <w:ind w:left="-142" w:firstLine="142"/>
        <w:jc w:val="center"/>
        <w:rPr>
          <w:rFonts w:ascii="GHEA Grapalat" w:hAnsi="GHEA Grapalat" w:cs="Sylfaen"/>
          <w:b/>
        </w:rPr>
      </w:pPr>
    </w:p>
    <w:p w14:paraId="718E6FCB" w14:textId="77777777" w:rsidR="00F02279" w:rsidRPr="00FB1EC7" w:rsidRDefault="00F02279" w:rsidP="00F02279">
      <w:pPr>
        <w:ind w:left="-142" w:firstLine="142"/>
        <w:jc w:val="center"/>
        <w:rPr>
          <w:rFonts w:ascii="GHEA Grapalat" w:hAnsi="GHEA Grapalat" w:cs="Sylfaen"/>
          <w:b/>
        </w:rPr>
      </w:pPr>
    </w:p>
    <w:p w14:paraId="0063C59F" w14:textId="77777777" w:rsidR="00F02279" w:rsidRPr="00FB1EC7" w:rsidRDefault="00F02279" w:rsidP="00F02279">
      <w:pPr>
        <w:ind w:firstLine="567"/>
        <w:jc w:val="right"/>
        <w:rPr>
          <w:rFonts w:ascii="GHEA Grapalat" w:hAnsi="GHEA Grapalat" w:cs="Sylfaen"/>
          <w:i/>
          <w:sz w:val="22"/>
          <w:szCs w:val="22"/>
          <w:lang w:val="pt-BR"/>
        </w:rPr>
      </w:pPr>
    </w:p>
    <w:p w14:paraId="0EA11671"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4.1</w:t>
      </w:r>
    </w:p>
    <w:p w14:paraId="54E6B0F0"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i/>
          <w:sz w:val="20"/>
          <w:szCs w:val="20"/>
        </w:rPr>
        <w:t>«</w:t>
      </w:r>
      <w:r w:rsidRPr="00FB1EC7">
        <w:rPr>
          <w:rFonts w:ascii="GHEA Grapalat" w:hAnsi="GHEA Grapalat"/>
          <w:i/>
          <w:sz w:val="20"/>
          <w:szCs w:val="20"/>
          <w:lang w:val="pt-BR"/>
        </w:rPr>
        <w:t xml:space="preserve">           </w:t>
      </w:r>
      <w:r w:rsidRPr="00FB1EC7">
        <w:rPr>
          <w:rFonts w:ascii="GHEA Grapalat" w:hAnsi="GHEA Grapalat"/>
          <w:i/>
          <w:sz w:val="20"/>
          <w:szCs w:val="20"/>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311EBEC3"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3890726" w14:textId="77777777" w:rsidR="00F02279" w:rsidRPr="00FB1EC7" w:rsidRDefault="00F02279" w:rsidP="00F02279">
      <w:pPr>
        <w:tabs>
          <w:tab w:val="left" w:pos="360"/>
          <w:tab w:val="left" w:pos="540"/>
        </w:tabs>
        <w:jc w:val="center"/>
        <w:rPr>
          <w:rFonts w:ascii="Sylfaen" w:hAnsi="Sylfaen" w:cs="Sylfaen"/>
          <w:b/>
          <w:bCs/>
          <w:sz w:val="20"/>
          <w:szCs w:val="20"/>
        </w:rPr>
      </w:pPr>
    </w:p>
    <w:p w14:paraId="3AE3FB25" w14:textId="77777777" w:rsidR="00F02279" w:rsidRPr="00FB1EC7" w:rsidRDefault="00F02279" w:rsidP="00F02279">
      <w:pPr>
        <w:tabs>
          <w:tab w:val="left" w:pos="360"/>
          <w:tab w:val="left" w:pos="540"/>
        </w:tabs>
        <w:jc w:val="center"/>
        <w:rPr>
          <w:rFonts w:ascii="Sylfaen" w:hAnsi="Sylfaen" w:cs="Sylfaen"/>
          <w:b/>
          <w:bCs/>
        </w:rPr>
      </w:pPr>
    </w:p>
    <w:p w14:paraId="57269913" w14:textId="77777777" w:rsidR="00F02279" w:rsidRPr="00FB1EC7" w:rsidRDefault="00F02279" w:rsidP="00F02279">
      <w:pPr>
        <w:tabs>
          <w:tab w:val="left" w:pos="360"/>
          <w:tab w:val="left" w:pos="540"/>
        </w:tabs>
        <w:rPr>
          <w:rFonts w:ascii="GHEA Grapalat" w:hAnsi="GHEA Grapalat" w:cs="Sylfaen"/>
          <w:sz w:val="22"/>
          <w:szCs w:val="22"/>
        </w:rPr>
      </w:pPr>
    </w:p>
    <w:p w14:paraId="7ECB578C" w14:textId="77777777" w:rsidR="00F02279" w:rsidRPr="00FB1EC7" w:rsidRDefault="00F02279" w:rsidP="00F02279">
      <w:pPr>
        <w:tabs>
          <w:tab w:val="left" w:pos="2250"/>
        </w:tabs>
        <w:spacing w:line="276" w:lineRule="auto"/>
        <w:jc w:val="center"/>
        <w:rPr>
          <w:rFonts w:ascii="GHEA Grapalat" w:hAnsi="GHEA Grapalat" w:cs="Sylfaen"/>
          <w:bCs/>
          <w:sz w:val="18"/>
          <w:szCs w:val="18"/>
        </w:rPr>
      </w:pPr>
      <w:proofErr w:type="gramStart"/>
      <w:r w:rsidRPr="00FB1EC7">
        <w:rPr>
          <w:rFonts w:ascii="GHEA Grapalat" w:hAnsi="GHEA Grapalat" w:cs="Sylfaen"/>
          <w:bCs/>
          <w:sz w:val="18"/>
          <w:szCs w:val="18"/>
        </w:rPr>
        <w:t>ԱԿՏ  N</w:t>
      </w:r>
      <w:proofErr w:type="gramEnd"/>
      <w:r w:rsidRPr="00FB1EC7">
        <w:rPr>
          <w:rFonts w:ascii="GHEA Grapalat" w:hAnsi="GHEA Grapalat" w:cs="Sylfaen"/>
          <w:bCs/>
          <w:sz w:val="18"/>
          <w:szCs w:val="18"/>
        </w:rPr>
        <w:t xml:space="preserve">    </w:t>
      </w:r>
    </w:p>
    <w:p w14:paraId="59EA9A68" w14:textId="77777777" w:rsidR="00F02279" w:rsidRPr="00FB1EC7"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gramStart"/>
      <w:r w:rsidRPr="00FB1EC7">
        <w:rPr>
          <w:rFonts w:ascii="GHEA Grapalat" w:hAnsi="GHEA Grapalat" w:cs="Sylfaen"/>
          <w:bCs/>
          <w:sz w:val="18"/>
          <w:szCs w:val="18"/>
        </w:rPr>
        <w:t>պայմանագրի</w:t>
      </w:r>
      <w:proofErr w:type="gramEnd"/>
      <w:r w:rsidRPr="00FB1EC7">
        <w:rPr>
          <w:rFonts w:ascii="GHEA Grapalat" w:hAnsi="GHEA Grapalat" w:cs="Sylfaen"/>
          <w:bCs/>
          <w:sz w:val="18"/>
          <w:szCs w:val="18"/>
        </w:rPr>
        <w:t xml:space="preserve"> արդյունքը Պատվիրատուին հանձնելու փաստը ֆիքսելու վերաբերյալ                                                                                                                               </w:t>
      </w:r>
    </w:p>
    <w:p w14:paraId="18326E10" w14:textId="77777777" w:rsidR="00F02279" w:rsidRPr="00FB1EC7" w:rsidRDefault="00F02279" w:rsidP="00F02279">
      <w:pPr>
        <w:tabs>
          <w:tab w:val="left" w:pos="360"/>
          <w:tab w:val="left" w:pos="540"/>
        </w:tabs>
        <w:rPr>
          <w:rFonts w:ascii="GHEA Grapalat" w:hAnsi="GHEA Grapalat" w:cs="Sylfaen"/>
          <w:sz w:val="22"/>
          <w:szCs w:val="22"/>
        </w:rPr>
      </w:pPr>
    </w:p>
    <w:p w14:paraId="61B50CF7" w14:textId="77777777" w:rsidR="00F02279" w:rsidRPr="00FB1EC7" w:rsidRDefault="00F02279" w:rsidP="00F02279">
      <w:pPr>
        <w:tabs>
          <w:tab w:val="left" w:pos="360"/>
          <w:tab w:val="left" w:pos="540"/>
        </w:tabs>
        <w:rPr>
          <w:rFonts w:ascii="GHEA Grapalat" w:hAnsi="GHEA Grapalat" w:cs="Sylfaen"/>
          <w:sz w:val="22"/>
          <w:szCs w:val="22"/>
        </w:rPr>
      </w:pPr>
    </w:p>
    <w:p w14:paraId="79BF3F90" w14:textId="77777777" w:rsidR="00F02279" w:rsidRPr="00FB1EC7" w:rsidRDefault="00F02279" w:rsidP="00F02279">
      <w:pPr>
        <w:tabs>
          <w:tab w:val="left" w:pos="360"/>
          <w:tab w:val="left" w:pos="540"/>
        </w:tabs>
        <w:ind w:left="-540" w:firstLine="180"/>
        <w:jc w:val="both"/>
        <w:rPr>
          <w:rFonts w:ascii="GHEA Grapalat" w:hAnsi="GHEA Grapalat" w:cs="Sylfaen"/>
          <w:sz w:val="20"/>
          <w:szCs w:val="20"/>
        </w:rPr>
      </w:pPr>
      <w:r w:rsidRPr="00FB1EC7">
        <w:rPr>
          <w:rFonts w:ascii="GHEA Grapalat" w:hAnsi="GHEA Grapalat" w:cs="Sylfaen"/>
        </w:rPr>
        <w:tab/>
      </w:r>
      <w:r w:rsidRPr="00FB1EC7">
        <w:rPr>
          <w:rFonts w:ascii="GHEA Grapalat" w:hAnsi="GHEA Grapalat" w:cs="Sylfaen"/>
          <w:sz w:val="20"/>
          <w:szCs w:val="20"/>
          <w:lang w:val="hy-AM"/>
        </w:rPr>
        <w:t xml:space="preserve">Սույնով </w:t>
      </w:r>
      <w:r w:rsidRPr="00FB1EC7">
        <w:rPr>
          <w:rFonts w:ascii="GHEA Grapalat" w:hAnsi="GHEA Grapalat" w:cs="Sylfaen"/>
          <w:sz w:val="20"/>
          <w:szCs w:val="20"/>
        </w:rPr>
        <w:t>արձանագրվում 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r w:rsidRPr="00FB1EC7">
        <w:rPr>
          <w:rFonts w:ascii="GHEA Grapalat" w:hAnsi="GHEA Grapalat" w:cs="Sylfaen"/>
        </w:rPr>
        <w:t xml:space="preserve"> </w:t>
      </w:r>
      <w:r w:rsidRPr="00FB1EC7">
        <w:rPr>
          <w:rFonts w:ascii="GHEA Grapalat" w:hAnsi="GHEA Grapalat" w:cs="Sylfaen"/>
          <w:sz w:val="20"/>
          <w:szCs w:val="20"/>
        </w:rPr>
        <w:t>(այսուհետ` Պատվիրատու)   և</w:t>
      </w:r>
      <w:r w:rsidRPr="00FB1EC7">
        <w:rPr>
          <w:rFonts w:ascii="GHEA Grapalat" w:hAnsi="GHEA Grapalat" w:cs="Sylfaen"/>
          <w:sz w:val="20"/>
          <w:szCs w:val="20"/>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p>
    <w:p w14:paraId="38F65D5E" w14:textId="77777777" w:rsidR="00F02279" w:rsidRPr="00FB1EC7" w:rsidRDefault="00F02279" w:rsidP="00F02279">
      <w:pPr>
        <w:tabs>
          <w:tab w:val="left" w:pos="360"/>
          <w:tab w:val="left" w:pos="540"/>
        </w:tabs>
        <w:ind w:right="-360"/>
        <w:jc w:val="both"/>
        <w:rPr>
          <w:rFonts w:ascii="GHEA Grapalat" w:hAnsi="GHEA Grapalat" w:cs="Sylfaen"/>
          <w:sz w:val="12"/>
          <w:szCs w:val="12"/>
        </w:rPr>
      </w:pPr>
      <w:r w:rsidRPr="00FB1EC7">
        <w:rPr>
          <w:rFonts w:ascii="GHEA Grapalat" w:hAnsi="GHEA Grapalat" w:cs="Sylfaen"/>
        </w:rPr>
        <w:t xml:space="preserve">                                           </w:t>
      </w:r>
      <w:r w:rsidRPr="00FB1EC7">
        <w:rPr>
          <w:rFonts w:ascii="GHEA Grapalat" w:hAnsi="GHEA Grapalat" w:cs="Sylfaen"/>
          <w:sz w:val="12"/>
          <w:szCs w:val="12"/>
        </w:rPr>
        <w:t>Պատվիրատուի անունը                                                                                                 Կապալառուի անունը</w:t>
      </w:r>
    </w:p>
    <w:p w14:paraId="5E68A1E8"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r w:rsidRPr="00FB1EC7">
        <w:rPr>
          <w:rFonts w:ascii="GHEA Grapalat" w:hAnsi="GHEA Grapalat" w:cs="Sylfaen"/>
          <w:sz w:val="20"/>
          <w:szCs w:val="20"/>
        </w:rPr>
        <w:t>ապալառու</w:t>
      </w:r>
      <w:r w:rsidRPr="00FB1EC7">
        <w:rPr>
          <w:rFonts w:ascii="GHEA Grapalat" w:hAnsi="GHEA Grapalat" w:cs="Sylfaen"/>
          <w:sz w:val="20"/>
          <w:szCs w:val="20"/>
          <w:lang w:val="hy-AM"/>
        </w:rPr>
        <w:t>)</w:t>
      </w:r>
      <w:r w:rsidRPr="00FB1EC7">
        <w:rPr>
          <w:rFonts w:ascii="GHEA Grapalat" w:hAnsi="GHEA Grapalat" w:cs="Sylfaen"/>
          <w:sz w:val="20"/>
          <w:szCs w:val="20"/>
        </w:rPr>
        <w:t xml:space="preserve"> միջև</w:t>
      </w:r>
      <w:r w:rsidRPr="00FB1EC7">
        <w:rPr>
          <w:rFonts w:ascii="GHEA Grapalat" w:hAnsi="GHEA Grapalat" w:cs="Sylfaen"/>
        </w:rPr>
        <w:t xml:space="preserve"> </w:t>
      </w:r>
      <w:r w:rsidRPr="00FB1EC7">
        <w:rPr>
          <w:rFonts w:ascii="GHEA Grapalat" w:hAnsi="GHEA Grapalat" w:cs="Sylfaen"/>
          <w:sz w:val="20"/>
        </w:rPr>
        <w:t xml:space="preserve">20     թ. </w:t>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6F183B69"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0FAC2E33" w14:textId="77777777" w:rsidR="00F02279" w:rsidRPr="00FB1EC7" w:rsidRDefault="00F02279" w:rsidP="00F02279">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Կապալառուն</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FB1EC7" w:rsidRDefault="00F02279" w:rsidP="00F02279">
      <w:pPr>
        <w:tabs>
          <w:tab w:val="left" w:pos="360"/>
          <w:tab w:val="left" w:pos="540"/>
        </w:tabs>
        <w:ind w:left="-540" w:firstLine="180"/>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B1EC7"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FB1EC7" w:rsidRDefault="00F02279" w:rsidP="00545BDE">
            <w:pPr>
              <w:jc w:val="center"/>
              <w:rPr>
                <w:rFonts w:ascii="GHEA Grapalat" w:hAnsi="GHEA Grapalat" w:cs="Sylfaen"/>
                <w:bCs/>
                <w:sz w:val="18"/>
                <w:szCs w:val="18"/>
                <w:lang w:val="ru-RU" w:eastAsia="ru-RU"/>
              </w:rPr>
            </w:pPr>
            <w:r w:rsidRPr="00FB1EC7">
              <w:rPr>
                <w:rFonts w:ascii="GHEA Grapalat" w:hAnsi="GHEA Grapalat" w:cs="Sylfaen"/>
                <w:sz w:val="18"/>
                <w:szCs w:val="18"/>
              </w:rPr>
              <w:t>Աշխատանքի</w:t>
            </w:r>
          </w:p>
        </w:tc>
      </w:tr>
      <w:tr w:rsidR="00F02279" w:rsidRPr="00FB1EC7"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քանակը</w:t>
            </w:r>
            <w:r w:rsidRPr="00FB1EC7">
              <w:rPr>
                <w:rFonts w:ascii="GHEA Grapalat" w:hAnsi="GHEA Grapalat"/>
                <w:sz w:val="18"/>
                <w:szCs w:val="18"/>
              </w:rPr>
              <w:t xml:space="preserve"> (</w:t>
            </w:r>
            <w:r w:rsidRPr="00FB1EC7">
              <w:rPr>
                <w:rFonts w:ascii="GHEA Grapalat" w:hAnsi="GHEA Grapalat" w:cs="Sylfaen"/>
                <w:sz w:val="18"/>
                <w:szCs w:val="18"/>
              </w:rPr>
              <w:t>փաստացի</w:t>
            </w:r>
            <w:r w:rsidRPr="00FB1EC7">
              <w:rPr>
                <w:rFonts w:ascii="GHEA Grapalat" w:hAnsi="GHEA Grapalat"/>
                <w:sz w:val="18"/>
                <w:szCs w:val="18"/>
              </w:rPr>
              <w:t>)</w:t>
            </w:r>
          </w:p>
        </w:tc>
      </w:tr>
      <w:tr w:rsidR="00F02279" w:rsidRPr="00FB1EC7"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FB1EC7" w:rsidRDefault="00F02279" w:rsidP="00545BDE">
            <w:pPr>
              <w:rPr>
                <w:rFonts w:ascii="GHEA Grapalat" w:hAnsi="GHEA Grapalat" w:cs="Sylfaen"/>
                <w:sz w:val="18"/>
                <w:szCs w:val="18"/>
                <w:lang w:val="ru-RU" w:eastAsia="ru-RU"/>
              </w:rPr>
            </w:pPr>
          </w:p>
        </w:tc>
      </w:tr>
      <w:tr w:rsidR="00F02279" w:rsidRPr="00FB1EC7"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FB1EC7" w:rsidRDefault="00F02279" w:rsidP="00545BDE">
            <w:pPr>
              <w:rPr>
                <w:rFonts w:ascii="GHEA Grapalat" w:hAnsi="GHEA Grapalat" w:cs="Sylfaen"/>
                <w:sz w:val="18"/>
                <w:szCs w:val="18"/>
                <w:lang w:val="ru-RU" w:eastAsia="ru-RU"/>
              </w:rPr>
            </w:pPr>
          </w:p>
        </w:tc>
      </w:tr>
    </w:tbl>
    <w:p w14:paraId="47CC61EE" w14:textId="77777777" w:rsidR="00F02279" w:rsidRPr="00FB1EC7" w:rsidRDefault="00F02279" w:rsidP="00F02279">
      <w:pPr>
        <w:tabs>
          <w:tab w:val="left" w:pos="360"/>
          <w:tab w:val="left" w:pos="540"/>
        </w:tabs>
        <w:jc w:val="both"/>
        <w:rPr>
          <w:rFonts w:ascii="GHEA Grapalat" w:hAnsi="GHEA Grapalat" w:cs="Sylfaen"/>
          <w:lang w:eastAsia="ru-RU"/>
        </w:rPr>
      </w:pPr>
    </w:p>
    <w:p w14:paraId="06D5B4CA" w14:textId="77777777" w:rsidR="00F02279" w:rsidRPr="00FB1EC7" w:rsidRDefault="00F02279" w:rsidP="00F02279">
      <w:pPr>
        <w:tabs>
          <w:tab w:val="left" w:pos="360"/>
          <w:tab w:val="left" w:pos="540"/>
        </w:tabs>
        <w:jc w:val="both"/>
        <w:rPr>
          <w:rFonts w:ascii="GHEA Grapalat" w:hAnsi="GHEA Grapalat" w:cs="Sylfaen"/>
        </w:rPr>
      </w:pPr>
    </w:p>
    <w:p w14:paraId="4F856E3E" w14:textId="77777777" w:rsidR="00F02279" w:rsidRPr="00FB1EC7" w:rsidRDefault="00F02279" w:rsidP="00F02279">
      <w:pPr>
        <w:tabs>
          <w:tab w:val="left" w:pos="360"/>
          <w:tab w:val="left" w:pos="540"/>
        </w:tabs>
        <w:jc w:val="both"/>
        <w:rPr>
          <w:rFonts w:ascii="GHEA Grapalat" w:hAnsi="GHEA Grapalat" w:cs="Sylfaen"/>
          <w:lang w:val="hy-AM"/>
        </w:rPr>
      </w:pPr>
    </w:p>
    <w:p w14:paraId="4CE31797" w14:textId="77777777" w:rsidR="00F02279" w:rsidRPr="00FB1EC7" w:rsidRDefault="00F02279" w:rsidP="00F02279">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FB1EC7" w:rsidRDefault="00F02279" w:rsidP="00F02279">
      <w:pPr>
        <w:tabs>
          <w:tab w:val="left" w:pos="360"/>
          <w:tab w:val="left" w:pos="540"/>
        </w:tabs>
        <w:rPr>
          <w:rFonts w:ascii="GHEA Grapalat" w:hAnsi="GHEA Grapalat" w:cs="Sylfaen"/>
          <w:sz w:val="22"/>
          <w:szCs w:val="22"/>
          <w:lang w:val="hy-AM"/>
        </w:rPr>
      </w:pPr>
    </w:p>
    <w:p w14:paraId="6AD09AF0" w14:textId="77777777" w:rsidR="00F02279" w:rsidRPr="00FB1EC7" w:rsidRDefault="00F02279" w:rsidP="00F02279">
      <w:pPr>
        <w:jc w:val="center"/>
        <w:rPr>
          <w:rFonts w:ascii="GHEA Grapalat" w:hAnsi="GHEA Grapalat" w:cs="Sylfaen"/>
          <w:sz w:val="22"/>
          <w:szCs w:val="22"/>
          <w:lang w:val="hy-AM"/>
        </w:rPr>
      </w:pPr>
    </w:p>
    <w:p w14:paraId="5FD4CFEA" w14:textId="77777777" w:rsidR="00F02279" w:rsidRPr="00FB1EC7" w:rsidRDefault="00F02279" w:rsidP="00F02279">
      <w:pPr>
        <w:jc w:val="center"/>
        <w:rPr>
          <w:rFonts w:ascii="GHEA Grapalat" w:hAnsi="GHEA Grapalat" w:cs="Sylfaen"/>
          <w:sz w:val="14"/>
          <w:szCs w:val="14"/>
          <w:lang w:val="hy-AM"/>
        </w:rPr>
      </w:pPr>
    </w:p>
    <w:p w14:paraId="02391F0D" w14:textId="77777777" w:rsidR="00F02279" w:rsidRPr="00FB1EC7" w:rsidRDefault="00F02279" w:rsidP="00F02279">
      <w:pPr>
        <w:jc w:val="center"/>
        <w:rPr>
          <w:rFonts w:ascii="GHEA Grapalat" w:hAnsi="GHEA Grapalat" w:cs="Sylfaen"/>
          <w:sz w:val="22"/>
          <w:szCs w:val="22"/>
          <w:lang w:val="hy-AM"/>
        </w:rPr>
      </w:pPr>
    </w:p>
    <w:p w14:paraId="6468DD6F" w14:textId="77777777" w:rsidR="00F02279" w:rsidRPr="00FB1EC7" w:rsidRDefault="00F02279" w:rsidP="00F02279">
      <w:pPr>
        <w:jc w:val="center"/>
        <w:rPr>
          <w:rFonts w:ascii="GHEA Grapalat" w:hAnsi="GHEA Grapalat" w:cs="Sylfaen"/>
          <w:sz w:val="22"/>
          <w:szCs w:val="22"/>
          <w:lang w:val="hy-AM"/>
        </w:rPr>
      </w:pPr>
      <w:r w:rsidRPr="00FB1EC7">
        <w:rPr>
          <w:rFonts w:ascii="GHEA Grapalat" w:hAnsi="GHEA Grapalat" w:cs="Sylfaen"/>
          <w:sz w:val="22"/>
          <w:szCs w:val="22"/>
          <w:lang w:val="hy-AM"/>
        </w:rPr>
        <w:t>ԿՈՂՄԵՐԸ</w:t>
      </w:r>
    </w:p>
    <w:p w14:paraId="2603CF82" w14:textId="77777777" w:rsidR="00F02279" w:rsidRPr="00FB1EC7" w:rsidRDefault="00F02279" w:rsidP="00F02279">
      <w:pPr>
        <w:jc w:val="center"/>
        <w:rPr>
          <w:rFonts w:ascii="GHEA Grapalat" w:hAnsi="GHEA Grapalat" w:cs="Sylfaen"/>
          <w:sz w:val="22"/>
          <w:szCs w:val="22"/>
          <w:lang w:val="hy-AM"/>
        </w:rPr>
      </w:pPr>
    </w:p>
    <w:p w14:paraId="7B3C7315" w14:textId="77777777" w:rsidR="00F02279" w:rsidRPr="00FB1EC7" w:rsidRDefault="00F02279" w:rsidP="00F02279">
      <w:pPr>
        <w:tabs>
          <w:tab w:val="left" w:pos="360"/>
          <w:tab w:val="left" w:pos="540"/>
        </w:tabs>
        <w:rPr>
          <w:rFonts w:ascii="GHEA Grapalat" w:hAnsi="GHEA Grapalat" w:cs="Sylfaen"/>
          <w:sz w:val="22"/>
          <w:szCs w:val="22"/>
          <w:lang w:val="hy-AM"/>
        </w:rPr>
      </w:pPr>
    </w:p>
    <w:p w14:paraId="5917EA0F" w14:textId="77777777" w:rsidR="00F02279" w:rsidRPr="00FB1EC7"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FB1EC7" w14:paraId="56BF800A" w14:textId="77777777" w:rsidTr="00545BDE">
        <w:tc>
          <w:tcPr>
            <w:tcW w:w="4785" w:type="dxa"/>
          </w:tcPr>
          <w:p w14:paraId="057B1DFD"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Հանձնեց</w:t>
            </w:r>
          </w:p>
        </w:tc>
        <w:tc>
          <w:tcPr>
            <w:tcW w:w="5223" w:type="dxa"/>
          </w:tcPr>
          <w:p w14:paraId="5F3A32E6"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 xml:space="preserve">        Ընդունեց</w:t>
            </w:r>
          </w:p>
        </w:tc>
      </w:tr>
    </w:tbl>
    <w:p w14:paraId="0B9FDB59" w14:textId="77777777" w:rsidR="00F02279" w:rsidRPr="00FB1EC7" w:rsidRDefault="00F02279" w:rsidP="00F02279">
      <w:pPr>
        <w:tabs>
          <w:tab w:val="left" w:pos="360"/>
          <w:tab w:val="left" w:pos="540"/>
        </w:tabs>
        <w:rPr>
          <w:rFonts w:ascii="GHEA Grapalat" w:hAnsi="GHEA Grapalat" w:cs="Sylfaen"/>
          <w:sz w:val="20"/>
          <w:szCs w:val="20"/>
          <w:lang w:val="hy-AM" w:eastAsia="ru-RU"/>
        </w:rPr>
      </w:pPr>
      <w:r w:rsidRPr="00FB1EC7">
        <w:rPr>
          <w:rFonts w:ascii="GHEA Grapalat" w:hAnsi="GHEA Grapalat" w:cs="Sylfaen"/>
          <w:sz w:val="20"/>
          <w:szCs w:val="20"/>
          <w:lang w:val="hy-AM" w:eastAsia="ru-RU"/>
        </w:rPr>
        <w:t xml:space="preserve">                                                                                                  հայտը նախագծած ներկայացուցիչ`</w:t>
      </w:r>
    </w:p>
    <w:p w14:paraId="0EAEA566" w14:textId="77777777" w:rsidR="00F02279" w:rsidRPr="00FB1EC7"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B1EC7" w14:paraId="1C0558ED" w14:textId="77777777" w:rsidTr="00545BDE">
        <w:trPr>
          <w:tblCellSpacing w:w="7" w:type="dxa"/>
          <w:jc w:val="center"/>
        </w:trPr>
        <w:tc>
          <w:tcPr>
            <w:tcW w:w="0" w:type="auto"/>
            <w:vAlign w:val="center"/>
          </w:tcPr>
          <w:p w14:paraId="5D0BF92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2F61D809"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c>
          <w:tcPr>
            <w:tcW w:w="0" w:type="auto"/>
            <w:vAlign w:val="center"/>
          </w:tcPr>
          <w:p w14:paraId="57A991B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1F47AEB0"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r>
      <w:tr w:rsidR="00F02279" w:rsidRPr="00FB1EC7" w14:paraId="0AE6DDC6" w14:textId="77777777" w:rsidTr="00545BDE">
        <w:trPr>
          <w:tblCellSpacing w:w="7" w:type="dxa"/>
          <w:jc w:val="center"/>
        </w:trPr>
        <w:tc>
          <w:tcPr>
            <w:tcW w:w="0" w:type="auto"/>
            <w:vAlign w:val="center"/>
          </w:tcPr>
          <w:p w14:paraId="14313E6A"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40341278"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c>
          <w:tcPr>
            <w:tcW w:w="0" w:type="auto"/>
            <w:vAlign w:val="center"/>
          </w:tcPr>
          <w:p w14:paraId="28B554A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4F7D099E"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r>
    </w:tbl>
    <w:p w14:paraId="55D6B392" w14:textId="77777777" w:rsidR="00F02279" w:rsidRPr="00FB1EC7" w:rsidRDefault="00F02279" w:rsidP="00785E88">
      <w:pPr>
        <w:tabs>
          <w:tab w:val="left" w:pos="360"/>
          <w:tab w:val="left" w:pos="540"/>
        </w:tabs>
        <w:jc w:val="center"/>
        <w:rPr>
          <w:rFonts w:ascii="Sylfaen" w:hAnsi="Sylfaen" w:cs="Sylfaen"/>
          <w:b/>
          <w:bCs/>
        </w:rPr>
      </w:pPr>
    </w:p>
    <w:sectPr w:rsidR="00F02279" w:rsidRPr="00FB1EC7"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E99656" w14:textId="77777777" w:rsidR="003B36C4" w:rsidRDefault="003B36C4">
      <w:r>
        <w:separator/>
      </w:r>
    </w:p>
  </w:endnote>
  <w:endnote w:type="continuationSeparator" w:id="0">
    <w:p w14:paraId="500F6121" w14:textId="77777777" w:rsidR="003B36C4" w:rsidRDefault="003B36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0AFF" w:usb1="00007843" w:usb2="00000001" w:usb3="00000000" w:csb0="000001B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183E61" w14:textId="77777777" w:rsidR="003B36C4" w:rsidRDefault="003B36C4">
      <w:r>
        <w:separator/>
      </w:r>
    </w:p>
  </w:footnote>
  <w:footnote w:type="continuationSeparator" w:id="0">
    <w:p w14:paraId="6A7B01D5" w14:textId="77777777" w:rsidR="003B36C4" w:rsidRDefault="003B36C4">
      <w:r>
        <w:continuationSeparator/>
      </w:r>
    </w:p>
  </w:footnote>
  <w:footnote w:id="1">
    <w:p w14:paraId="44B48D78" w14:textId="77777777" w:rsidR="005552C1" w:rsidRPr="00E2073B" w:rsidRDefault="005552C1" w:rsidP="00F93D7F">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5DA40152" w14:textId="77777777" w:rsidR="005552C1" w:rsidRPr="00375D38" w:rsidDel="009A5190" w:rsidRDefault="005552C1" w:rsidP="00F93D7F">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0C7A82D5" w14:textId="74EE529F" w:rsidR="005552C1" w:rsidRPr="00762340" w:rsidRDefault="005552C1" w:rsidP="00E90F91">
      <w:pPr>
        <w:pStyle w:val="FootnoteText"/>
        <w:rPr>
          <w:rFonts w:ascii="Calibri" w:hAnsi="Calibri"/>
        </w:rPr>
      </w:pPr>
      <w:r>
        <w:rPr>
          <w:rStyle w:val="FootnoteReference"/>
        </w:rPr>
        <w:footnoteRef/>
      </w:r>
      <w:r w:rsidRPr="00F5285F">
        <w:rPr>
          <w:rFonts w:ascii="Calibri" w:hAnsi="Calibri"/>
          <w:vertAlign w:val="superscript"/>
          <w:lang w:val="hy-AM"/>
        </w:rPr>
        <w:t>.1</w:t>
      </w:r>
      <w:r>
        <w:t xml:space="preserve"> </w:t>
      </w:r>
      <w:r w:rsidRPr="00762340">
        <w:rPr>
          <w:rFonts w:ascii="GHEA Grapalat" w:hAnsi="GHEA Grapalat" w:cs="Sylfaen"/>
          <w:szCs w:val="24"/>
          <w:lang w:val="hy-AM" w:eastAsia="en-US"/>
        </w:rPr>
        <w:t>Եթե գնման հայտով տվյալ ընթացակա</w:t>
      </w:r>
      <w:r>
        <w:rPr>
          <w:rFonts w:ascii="GHEA Grapalat" w:hAnsi="GHEA Grapalat" w:cs="Sylfaen"/>
          <w:szCs w:val="24"/>
          <w:lang w:val="hy-AM" w:eastAsia="en-US"/>
        </w:rPr>
        <w:t xml:space="preserve">րգի շրջանակում գնվելիք աշխատանքի </w:t>
      </w:r>
      <w:r w:rsidRPr="00762340">
        <w:rPr>
          <w:rFonts w:ascii="GHEA Grapalat" w:hAnsi="GHEA Grapalat" w:cs="Sylfaen"/>
          <w:szCs w:val="24"/>
          <w:lang w:val="hy-AM" w:eastAsia="en-US"/>
        </w:rPr>
        <w:t>գինը</w:t>
      </w:r>
      <w:r>
        <w:rPr>
          <w:rFonts w:ascii="GHEA Grapalat" w:hAnsi="GHEA Grapalat" w:cs="Sylfaen"/>
          <w:szCs w:val="24"/>
          <w:lang w:val="hy-AM" w:eastAsia="en-US"/>
        </w:rPr>
        <w:t xml:space="preserve"> գերազանցում է գնումների բազային միավորի ութսունապատիկը&lt;&lt;15&gt;&gt; թիվը փոխարինվում է &lt;&lt;30&gt;&gt;թվով։</w:t>
      </w:r>
    </w:p>
  </w:footnote>
  <w:footnote w:id="3">
    <w:p w14:paraId="4B2C7309" w14:textId="77777777" w:rsidR="005552C1" w:rsidRPr="004B72E3" w:rsidRDefault="005552C1" w:rsidP="00491A74">
      <w:pPr>
        <w:pStyle w:val="FootnoteText"/>
        <w:jc w:val="both"/>
        <w:rPr>
          <w:rFonts w:ascii="GHEA Grapalat" w:hAnsi="GHEA Grapalat" w:cs="Sylfaen"/>
          <w:i/>
          <w:sz w:val="16"/>
          <w:szCs w:val="16"/>
          <w:lang w:val="hy-AM"/>
        </w:rPr>
      </w:pPr>
      <w:r>
        <w:rPr>
          <w:rFonts w:ascii="Calibri" w:hAnsi="Calibri"/>
          <w:vertAlign w:val="superscript"/>
          <w:lang w:val="hy-AM"/>
        </w:rPr>
        <w:t>12.1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034601AE" w14:textId="5420B9A1" w:rsidR="005552C1" w:rsidRPr="004B72E3" w:rsidRDefault="005552C1" w:rsidP="00491A7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FBB28C8" w14:textId="347187C7" w:rsidR="005552C1" w:rsidRPr="004B72E3" w:rsidRDefault="005552C1" w:rsidP="00491A7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D222EF0" w14:textId="736F6502" w:rsidR="005552C1" w:rsidRDefault="005552C1" w:rsidP="000212A8">
      <w:pPr>
        <w:pStyle w:val="FootnoteText"/>
        <w:rPr>
          <w:rFonts w:ascii="Calibri" w:hAnsi="Calibri"/>
          <w:vertAlign w:val="superscript"/>
          <w:lang w:val="hy-AM"/>
        </w:rPr>
      </w:pPr>
    </w:p>
    <w:p w14:paraId="50002E5F" w14:textId="75E496EB" w:rsidR="005552C1" w:rsidRPr="009A7602" w:rsidRDefault="005552C1" w:rsidP="000212A8">
      <w:pPr>
        <w:pStyle w:val="FootnoteText"/>
        <w:rPr>
          <w:rFonts w:ascii="GHEA Grapalat" w:hAnsi="GHEA Grapalat" w:cs="Sylfaen"/>
          <w:i/>
          <w:sz w:val="16"/>
          <w:szCs w:val="16"/>
          <w:lang w:val="hy-AM"/>
        </w:rPr>
      </w:pPr>
      <w:r>
        <w:rPr>
          <w:rStyle w:val="FootnoteReference"/>
        </w:rPr>
        <w:footnoteRef/>
      </w:r>
      <w:r w:rsidRPr="00F5285F">
        <w:rPr>
          <w:rFonts w:ascii="Calibri" w:hAnsi="Calibri"/>
          <w:vertAlign w:val="superscript"/>
          <w:lang w:val="hy-AM"/>
        </w:rPr>
        <w:t>.</w:t>
      </w:r>
      <w:r>
        <w:rPr>
          <w:rFonts w:ascii="Calibri" w:hAnsi="Calibri"/>
          <w:vertAlign w:val="superscript"/>
          <w:lang w:val="hy-AM"/>
        </w:rPr>
        <w:t>2</w:t>
      </w:r>
      <w:r w:rsidRPr="00F5285F">
        <w:rPr>
          <w:vertAlign w:val="superscript"/>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31FFCCF4" w14:textId="5D7EAAA2" w:rsidR="005552C1" w:rsidRPr="009A7602" w:rsidRDefault="005552C1"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3D666955" w14:textId="406B4BC2" w:rsidR="005552C1" w:rsidRPr="009A7602" w:rsidRDefault="005552C1"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CE3C0AA" w14:textId="6F462D09" w:rsidR="005552C1" w:rsidRPr="00D533CD" w:rsidRDefault="005552C1" w:rsidP="000212A8">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4">
    <w:p w14:paraId="79B7E3B5" w14:textId="77777777" w:rsidR="005552C1" w:rsidRPr="00EC2CDE" w:rsidRDefault="005552C1"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6266BE76" w14:textId="77777777" w:rsidR="005552C1" w:rsidRPr="00F5285F" w:rsidRDefault="005552C1" w:rsidP="00F5285F">
      <w:pPr>
        <w:pStyle w:val="NormalWeb"/>
        <w:spacing w:before="0" w:beforeAutospacing="0" w:after="0" w:afterAutospacing="0"/>
        <w:ind w:firstLine="708"/>
        <w:jc w:val="both"/>
        <w:rPr>
          <w:rFonts w:ascii="Calibri" w:hAnsi="Calibri"/>
          <w:sz w:val="20"/>
          <w:szCs w:val="20"/>
          <w:lang w:val="hy-AM" w:eastAsia="ru-RU"/>
        </w:rPr>
      </w:pPr>
      <w:r w:rsidRPr="00B01C80">
        <w:rPr>
          <w:rFonts w:ascii="Calibri" w:hAnsi="Calibri"/>
          <w:sz w:val="20"/>
          <w:szCs w:val="20"/>
          <w:lang w:val="hy-AM" w:eastAsia="ru-RU"/>
        </w:rPr>
        <w:footnoteRef/>
      </w:r>
      <w:r w:rsidRPr="00B01C80">
        <w:rPr>
          <w:rFonts w:ascii="Calibri" w:hAnsi="Calibri"/>
          <w:sz w:val="20"/>
          <w:szCs w:val="20"/>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r>
        <w:fldChar w:fldCharType="begin"/>
      </w:r>
      <w:r w:rsidRPr="005552C1">
        <w:rPr>
          <w:lang w:val="af-ZA"/>
        </w:rPr>
        <w:instrText xml:space="preserve"> HYPERLINK "https://ru.wikipedia.org/wiki/Standard_%26_Poor%E2%80%99s" \t "_blank" </w:instrText>
      </w:r>
      <w:r>
        <w:fldChar w:fldCharType="separate"/>
      </w:r>
      <w:r w:rsidRPr="00B01C80">
        <w:rPr>
          <w:rFonts w:ascii="Calibri" w:hAnsi="Calibri"/>
          <w:sz w:val="20"/>
          <w:szCs w:val="20"/>
          <w:lang w:val="hy-AM" w:eastAsia="ru-RU"/>
        </w:rPr>
        <w:t>Standard &amp; Poor’s</w:t>
      </w:r>
      <w:r>
        <w:rPr>
          <w:rFonts w:ascii="Calibri" w:hAnsi="Calibri"/>
          <w:sz w:val="20"/>
          <w:szCs w:val="20"/>
          <w:lang w:val="hy-AM" w:eastAsia="ru-RU"/>
        </w:rPr>
        <w:fldChar w:fldCharType="end"/>
      </w:r>
      <w:r w:rsidRPr="00B01C80">
        <w:rPr>
          <w:rFonts w:ascii="Calibri" w:hAnsi="Calibri"/>
          <w:sz w:val="20"/>
          <w:szCs w:val="20"/>
          <w:lang w:val="hy-AM" w:eastAsia="ru-RU"/>
        </w:rPr>
        <w:t> ) կողմից շնորհված վարկունակության վարկանիշ առնվազն Հայաստանի Հանրապետությանը շնորհված սուվերեն վարկանիշի չափով:</w:t>
      </w:r>
      <w:r w:rsidRPr="00F5285F">
        <w:rPr>
          <w:rFonts w:ascii="Calibri" w:hAnsi="Calibri"/>
          <w:sz w:val="20"/>
          <w:szCs w:val="20"/>
          <w:lang w:val="hy-AM" w:eastAsia="ru-RU"/>
        </w:rPr>
        <w:t>&gt;&gt; բառերով։</w:t>
      </w:r>
      <w:r w:rsidRPr="00EA5BE9">
        <w:rPr>
          <w:rFonts w:ascii="Calibri" w:hAnsi="Calibri"/>
          <w:lang w:val="hy-AM"/>
        </w:rPr>
        <w:t xml:space="preserve"> </w:t>
      </w:r>
      <w:r w:rsidRPr="00F5285F">
        <w:rPr>
          <w:rFonts w:ascii="Calibri" w:hAnsi="Calibri"/>
          <w:sz w:val="20"/>
          <w:szCs w:val="20"/>
          <w:lang w:val="hy-AM" w:eastAsia="ru-RU"/>
        </w:rPr>
        <w:t>Ընդ որում  նշվում է նաև վարկանիշի չափը:</w:t>
      </w:r>
    </w:p>
  </w:footnote>
  <w:footnote w:id="6">
    <w:p w14:paraId="02509F59" w14:textId="77777777" w:rsidR="005552C1" w:rsidRDefault="005552C1" w:rsidP="007E39F5">
      <w:pPr>
        <w:pStyle w:val="FootnoteText"/>
        <w:jc w:val="both"/>
        <w:rPr>
          <w:rFonts w:ascii="GHEA Grapalat" w:hAnsi="GHEA Grapalat"/>
          <w:i/>
          <w:lang w:val="hy-AM"/>
        </w:rPr>
      </w:pPr>
      <w:r w:rsidRPr="007E39F5">
        <w:rPr>
          <w:rFonts w:ascii="GHEA Grapalat" w:hAnsi="GHEA Grapalat"/>
          <w:i/>
          <w:lang w:val="hy-AM"/>
        </w:rPr>
        <w:t>*լրացվում</w:t>
      </w:r>
      <w:r w:rsidRPr="007E39F5">
        <w:rPr>
          <w:rFonts w:ascii="GHEA Grapalat" w:hAnsi="GHEA Grapalat"/>
          <w:i/>
          <w:lang w:val="af-ZA"/>
        </w:rPr>
        <w:t xml:space="preserve"> </w:t>
      </w:r>
      <w:r w:rsidRPr="007E39F5">
        <w:rPr>
          <w:rFonts w:ascii="GHEA Grapalat" w:hAnsi="GHEA Grapalat"/>
          <w:i/>
          <w:lang w:val="hy-AM"/>
        </w:rPr>
        <w:t>է</w:t>
      </w:r>
      <w:r w:rsidRPr="007E39F5">
        <w:rPr>
          <w:rFonts w:ascii="GHEA Grapalat" w:hAnsi="GHEA Grapalat"/>
          <w:i/>
          <w:lang w:val="af-ZA"/>
        </w:rPr>
        <w:t xml:space="preserve"> </w:t>
      </w:r>
      <w:r w:rsidRPr="007E39F5">
        <w:rPr>
          <w:rFonts w:ascii="GHEA Grapalat" w:hAnsi="GHEA Grapalat"/>
          <w:i/>
          <w:lang w:val="hy-AM"/>
        </w:rPr>
        <w:t>հանձնաժողովի</w:t>
      </w:r>
      <w:r w:rsidRPr="007E39F5">
        <w:rPr>
          <w:rFonts w:ascii="GHEA Grapalat" w:hAnsi="GHEA Grapalat"/>
          <w:i/>
          <w:lang w:val="af-ZA"/>
        </w:rPr>
        <w:t xml:space="preserve"> </w:t>
      </w:r>
      <w:r w:rsidRPr="007E39F5">
        <w:rPr>
          <w:rFonts w:ascii="GHEA Grapalat" w:hAnsi="GHEA Grapalat"/>
          <w:i/>
          <w:lang w:val="hy-AM"/>
        </w:rPr>
        <w:t>քարտուղարի</w:t>
      </w:r>
      <w:r w:rsidRPr="007E39F5">
        <w:rPr>
          <w:rFonts w:ascii="GHEA Grapalat" w:hAnsi="GHEA Grapalat"/>
          <w:i/>
          <w:lang w:val="af-ZA"/>
        </w:rPr>
        <w:t xml:space="preserve"> </w:t>
      </w:r>
      <w:r w:rsidRPr="007E39F5">
        <w:rPr>
          <w:rFonts w:ascii="GHEA Grapalat" w:hAnsi="GHEA Grapalat"/>
          <w:i/>
          <w:lang w:val="hy-AM"/>
        </w:rPr>
        <w:t>կողմից</w:t>
      </w:r>
      <w:r w:rsidRPr="007E39F5">
        <w:rPr>
          <w:rFonts w:ascii="GHEA Grapalat" w:hAnsi="GHEA Grapalat"/>
          <w:i/>
          <w:lang w:val="af-ZA"/>
        </w:rPr>
        <w:t xml:space="preserve">` </w:t>
      </w:r>
      <w:r w:rsidRPr="007E39F5">
        <w:rPr>
          <w:rFonts w:ascii="GHEA Grapalat" w:hAnsi="GHEA Grapalat"/>
          <w:i/>
          <w:lang w:val="hy-AM"/>
        </w:rPr>
        <w:t>մինչև</w:t>
      </w:r>
      <w:r w:rsidRPr="007E39F5">
        <w:rPr>
          <w:rFonts w:ascii="GHEA Grapalat" w:hAnsi="GHEA Grapalat"/>
          <w:i/>
          <w:lang w:val="af-ZA"/>
        </w:rPr>
        <w:t xml:space="preserve"> </w:t>
      </w:r>
      <w:r w:rsidRPr="007E39F5">
        <w:rPr>
          <w:rFonts w:ascii="GHEA Grapalat" w:hAnsi="GHEA Grapalat"/>
          <w:i/>
          <w:lang w:val="hy-AM"/>
        </w:rPr>
        <w:t>հրավերը</w:t>
      </w:r>
      <w:r w:rsidRPr="007E39F5">
        <w:rPr>
          <w:rFonts w:ascii="GHEA Grapalat" w:hAnsi="GHEA Grapalat"/>
          <w:i/>
          <w:lang w:val="af-ZA"/>
        </w:rPr>
        <w:t xml:space="preserve"> </w:t>
      </w:r>
      <w:r w:rsidRPr="007E39F5">
        <w:rPr>
          <w:rFonts w:ascii="GHEA Grapalat" w:hAnsi="GHEA Grapalat"/>
          <w:i/>
          <w:lang w:val="hy-AM"/>
        </w:rPr>
        <w:t>տեղեկագրում</w:t>
      </w:r>
      <w:r w:rsidRPr="007E39F5">
        <w:rPr>
          <w:rFonts w:ascii="GHEA Grapalat" w:hAnsi="GHEA Grapalat"/>
          <w:i/>
          <w:lang w:val="af-ZA"/>
        </w:rPr>
        <w:t xml:space="preserve"> </w:t>
      </w:r>
      <w:r w:rsidRPr="007E39F5">
        <w:rPr>
          <w:rFonts w:ascii="GHEA Grapalat" w:hAnsi="GHEA Grapalat"/>
          <w:i/>
          <w:lang w:val="hy-AM"/>
        </w:rPr>
        <w:t>հրապարակելը:</w:t>
      </w:r>
    </w:p>
    <w:p w14:paraId="5395C469" w14:textId="77777777" w:rsidR="005552C1" w:rsidRPr="007E39F5" w:rsidRDefault="005552C1" w:rsidP="007E39F5">
      <w:pPr>
        <w:pStyle w:val="FootnoteText"/>
        <w:jc w:val="both"/>
        <w:rPr>
          <w:rFonts w:ascii="GHEA Grapalat" w:hAnsi="GHEA Grapalat"/>
          <w:i/>
          <w:lang w:val="hy-AM"/>
        </w:rPr>
      </w:pPr>
    </w:p>
    <w:p w14:paraId="5A03B78A" w14:textId="69FDBE0B" w:rsidR="005552C1" w:rsidRDefault="005552C1" w:rsidP="007E39F5">
      <w:pPr>
        <w:pStyle w:val="FootnoteText"/>
        <w:jc w:val="both"/>
        <w:rPr>
          <w:rFonts w:ascii="GHEA Grapalat" w:hAnsi="GHEA Grapalat"/>
          <w:i/>
          <w:lang w:val="hy-AM"/>
        </w:rPr>
      </w:pPr>
      <w:r w:rsidRPr="007E39F5">
        <w:rPr>
          <w:rFonts w:ascii="GHEA Grapalat" w:hAnsi="GHEA Grapalat"/>
          <w:i/>
          <w:lang w:val="hy-AM"/>
        </w:rPr>
        <w:t>**-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7E39F5">
        <w:rPr>
          <w:rFonts w:ascii="Calibri" w:hAnsi="Calibri" w:cs="Calibri"/>
          <w:i/>
          <w:lang w:val="hy-AM"/>
        </w:rPr>
        <w:t> </w:t>
      </w:r>
      <w:r w:rsidRPr="007E39F5">
        <w:rPr>
          <w:rFonts w:ascii="GHEA Grapalat" w:hAnsi="GHEA Grapalat" w:cs="GHEA Grapalat"/>
          <w:i/>
          <w:lang w:val="hy-AM"/>
        </w:rPr>
        <w:t>մասին»</w:t>
      </w:r>
      <w:r w:rsidRPr="007E39F5">
        <w:rPr>
          <w:rFonts w:ascii="GHEA Grapalat" w:hAnsi="GHEA Grapalat"/>
          <w:i/>
          <w:lang w:val="hy-AM"/>
        </w:rPr>
        <w:t xml:space="preserve"> </w:t>
      </w:r>
      <w:r w:rsidRPr="007E39F5">
        <w:rPr>
          <w:rFonts w:ascii="GHEA Grapalat" w:hAnsi="GHEA Grapalat" w:cs="GHEA Grapalat"/>
          <w:i/>
          <w:lang w:val="hy-AM"/>
        </w:rPr>
        <w:t>օրենքի</w:t>
      </w:r>
      <w:r w:rsidRPr="007E39F5">
        <w:rPr>
          <w:rFonts w:ascii="GHEA Grapalat" w:hAnsi="GHEA Grapalat"/>
          <w:i/>
          <w:lang w:val="hy-AM"/>
        </w:rPr>
        <w:t xml:space="preserve"> </w:t>
      </w:r>
      <w:r w:rsidRPr="007E39F5">
        <w:rPr>
          <w:rFonts w:ascii="GHEA Grapalat" w:hAnsi="GHEA Grapalat" w:cs="GHEA Grapalat"/>
          <w:i/>
          <w:lang w:val="hy-AM"/>
        </w:rPr>
        <w:t>հիման</w:t>
      </w:r>
      <w:r w:rsidRPr="007E39F5">
        <w:rPr>
          <w:rFonts w:ascii="GHEA Grapalat" w:hAnsi="GHEA Grapalat"/>
          <w:i/>
          <w:lang w:val="hy-AM"/>
        </w:rPr>
        <w:t xml:space="preserve"> </w:t>
      </w:r>
      <w:r w:rsidRPr="007E39F5">
        <w:rPr>
          <w:rFonts w:ascii="GHEA Grapalat" w:hAnsi="GHEA Grapalat" w:cs="GHEA Grapalat"/>
          <w:i/>
          <w:lang w:val="hy-AM"/>
        </w:rPr>
        <w:t>վրա</w:t>
      </w:r>
      <w:r w:rsidRPr="007E39F5">
        <w:rPr>
          <w:rFonts w:ascii="GHEA Grapalat" w:hAnsi="GHEA Grapalat"/>
          <w:i/>
          <w:lang w:val="hy-AM"/>
        </w:rPr>
        <w:t xml:space="preserve"> </w:t>
      </w:r>
      <w:r w:rsidRPr="007E39F5">
        <w:rPr>
          <w:rFonts w:ascii="GHEA Grapalat" w:hAnsi="GHEA Grapalat" w:cs="GHEA Grapalat"/>
          <w:i/>
          <w:lang w:val="hy-AM"/>
        </w:rPr>
        <w:t>իրական</w:t>
      </w:r>
      <w:r w:rsidRPr="007E39F5">
        <w:rPr>
          <w:rFonts w:ascii="GHEA Grapalat" w:hAnsi="GHEA Grapalat"/>
          <w:i/>
          <w:lang w:val="hy-AM"/>
        </w:rPr>
        <w:t xml:space="preserve"> </w:t>
      </w:r>
      <w:r w:rsidRPr="007E39F5">
        <w:rPr>
          <w:rFonts w:ascii="GHEA Grapalat" w:hAnsi="GHEA Grapalat" w:cs="GHEA Grapalat"/>
          <w:i/>
          <w:lang w:val="hy-AM"/>
        </w:rPr>
        <w:t>շահառուների</w:t>
      </w:r>
      <w:r w:rsidRPr="007E39F5">
        <w:rPr>
          <w:rFonts w:ascii="GHEA Grapalat" w:hAnsi="GHEA Grapalat"/>
          <w:i/>
          <w:lang w:val="hy-AM"/>
        </w:rPr>
        <w:t xml:space="preserve"> </w:t>
      </w:r>
      <w:r w:rsidRPr="007E39F5">
        <w:rPr>
          <w:rFonts w:ascii="GHEA Grapalat" w:hAnsi="GHEA Grapalat" w:cs="GHEA Grapalat"/>
          <w:i/>
          <w:lang w:val="hy-AM"/>
        </w:rPr>
        <w:t>վերաբերյալ</w:t>
      </w:r>
      <w:r w:rsidRPr="007E39F5">
        <w:rPr>
          <w:rFonts w:ascii="GHEA Grapalat" w:hAnsi="GHEA Grapalat"/>
          <w:i/>
          <w:lang w:val="hy-AM"/>
        </w:rPr>
        <w:t xml:space="preserve"> </w:t>
      </w:r>
      <w:r w:rsidRPr="007E39F5">
        <w:rPr>
          <w:rFonts w:ascii="GHEA Grapalat" w:hAnsi="GHEA Grapalat" w:cs="GHEA Grapalat"/>
          <w:i/>
          <w:lang w:val="hy-AM"/>
        </w:rPr>
        <w:t>հայտարարագիր</w:t>
      </w:r>
      <w:r w:rsidRPr="007E39F5">
        <w:rPr>
          <w:rFonts w:ascii="GHEA Grapalat" w:hAnsi="GHEA Grapalat"/>
          <w:i/>
          <w:lang w:val="hy-AM"/>
        </w:rPr>
        <w:t xml:space="preserve"> </w:t>
      </w:r>
      <w:r w:rsidRPr="007E39F5">
        <w:rPr>
          <w:rFonts w:ascii="GHEA Grapalat" w:hAnsi="GHEA Grapalat" w:cs="GHEA Grapalat"/>
          <w:i/>
          <w:lang w:val="hy-AM"/>
        </w:rPr>
        <w:t>ներկայացնելու</w:t>
      </w:r>
      <w:r w:rsidRPr="007E39F5">
        <w:rPr>
          <w:rFonts w:ascii="GHEA Grapalat" w:hAnsi="GHEA Grapalat"/>
          <w:i/>
          <w:lang w:val="hy-AM"/>
        </w:rPr>
        <w:t xml:space="preserve"> </w:t>
      </w:r>
      <w:r w:rsidRPr="007E39F5">
        <w:rPr>
          <w:rFonts w:ascii="GHEA Grapalat" w:hAnsi="GHEA Grapalat" w:cs="GHEA Grapalat"/>
          <w:i/>
          <w:lang w:val="hy-AM"/>
        </w:rPr>
        <w:t>պարտականու</w:t>
      </w:r>
      <w:r w:rsidRPr="007E39F5">
        <w:rPr>
          <w:rFonts w:ascii="GHEA Grapalat" w:hAnsi="GHEA Grapalat"/>
          <w:i/>
          <w:lang w:val="hy-AM"/>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14:paraId="2EC1959F" w14:textId="77777777" w:rsidR="005552C1" w:rsidRPr="007E39F5" w:rsidRDefault="005552C1" w:rsidP="007E39F5">
      <w:pPr>
        <w:pStyle w:val="FootnoteText"/>
        <w:jc w:val="both"/>
        <w:rPr>
          <w:rFonts w:ascii="GHEA Grapalat" w:hAnsi="GHEA Grapalat"/>
          <w:i/>
          <w:lang w:val="hy-AM"/>
        </w:rPr>
      </w:pPr>
    </w:p>
    <w:p w14:paraId="68FEF602" w14:textId="6C450444" w:rsidR="005552C1" w:rsidRPr="007E39F5" w:rsidRDefault="005552C1" w:rsidP="00C17342">
      <w:pPr>
        <w:pStyle w:val="BodyTextIndent3"/>
        <w:spacing w:line="240" w:lineRule="auto"/>
        <w:ind w:firstLine="0"/>
        <w:rPr>
          <w:rFonts w:ascii="GHEA Grapalat" w:hAnsi="GHEA Grapalat"/>
          <w:i/>
          <w:lang w:val="hy-AM" w:eastAsia="ru-RU"/>
        </w:rPr>
      </w:pPr>
      <w:r w:rsidRPr="007E39F5">
        <w:rPr>
          <w:rFonts w:ascii="GHEA Grapalat" w:hAnsi="GHEA Grapalat"/>
          <w:i/>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w:t>
      </w:r>
      <w:r>
        <w:rPr>
          <w:rFonts w:ascii="GHEA Grapalat" w:hAnsi="GHEA Grapalat"/>
          <w:i/>
          <w:lang w:val="hy-AM" w:eastAsia="ru-RU"/>
        </w:rPr>
        <w:t>,</w:t>
      </w:r>
      <w:r w:rsidRPr="007E39F5">
        <w:rPr>
          <w:rFonts w:ascii="GHEA Grapalat" w:hAnsi="GHEA Grapalat"/>
          <w:i/>
          <w:lang w:val="hy-AM"/>
        </w:rPr>
        <w:t xml:space="preserve"> ապա դիմում- հայտարարությունը լրացնելիս &lt;&lt; տեղեկություններ պարունակող կայքէջի հղումը՝ &gt;&gt; բառերը փոխարինում է &lt;&lt;հայ</w:t>
      </w:r>
      <w:r>
        <w:rPr>
          <w:rFonts w:ascii="GHEA Grapalat" w:hAnsi="GHEA Grapalat"/>
          <w:i/>
          <w:lang w:val="hy-AM"/>
        </w:rPr>
        <w:t>տարարագիր՝ համաձայն  հավելված 1․</w:t>
      </w:r>
      <w:r w:rsidRPr="007E39F5">
        <w:rPr>
          <w:rFonts w:ascii="GHEA Grapalat" w:hAnsi="GHEA Grapalat"/>
          <w:i/>
          <w:lang w:val="hy-AM"/>
        </w:rPr>
        <w:t>3-ի&gt;&gt; բառերով,</w:t>
      </w:r>
    </w:p>
    <w:p w14:paraId="18308E29" w14:textId="77777777" w:rsidR="005552C1" w:rsidRPr="007E39F5" w:rsidRDefault="005552C1" w:rsidP="007E39F5">
      <w:pPr>
        <w:pStyle w:val="FootnoteText"/>
        <w:jc w:val="both"/>
        <w:rPr>
          <w:rFonts w:ascii="GHEA Grapalat" w:hAnsi="GHEA Grapalat"/>
          <w:i/>
          <w:lang w:val="hy-AM"/>
        </w:rPr>
      </w:pPr>
    </w:p>
    <w:p w14:paraId="19CA6FCC" w14:textId="77777777" w:rsidR="005552C1" w:rsidRPr="007E39F5" w:rsidRDefault="005552C1" w:rsidP="007E39F5">
      <w:pPr>
        <w:pStyle w:val="FootnoteText"/>
        <w:jc w:val="both"/>
        <w:rPr>
          <w:rFonts w:ascii="GHEA Grapalat" w:hAnsi="GHEA Grapalat"/>
          <w:i/>
          <w:lang w:val="hy-AM"/>
        </w:rPr>
      </w:pPr>
      <w:r w:rsidRPr="007E39F5">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062FA1BB" w14:textId="77777777" w:rsidR="005552C1" w:rsidRPr="007E39F5" w:rsidRDefault="005552C1" w:rsidP="007E39F5">
      <w:pPr>
        <w:pStyle w:val="FootnoteText"/>
        <w:jc w:val="both"/>
        <w:rPr>
          <w:rFonts w:ascii="GHEA Grapalat" w:hAnsi="GHEA Grapalat"/>
          <w:i/>
          <w:lang w:val="hy-AM"/>
        </w:rPr>
      </w:pPr>
    </w:p>
    <w:p w14:paraId="1145DFBD" w14:textId="40A516EC" w:rsidR="005552C1" w:rsidRPr="007E39F5" w:rsidRDefault="005552C1" w:rsidP="007E39F5">
      <w:pPr>
        <w:jc w:val="both"/>
        <w:rPr>
          <w:rFonts w:ascii="GHEA Grapalat" w:hAnsi="GHEA Grapalat"/>
          <w:i/>
          <w:sz w:val="20"/>
          <w:szCs w:val="20"/>
          <w:lang w:val="hy-AM" w:eastAsia="ru-RU"/>
        </w:rPr>
      </w:pPr>
    </w:p>
    <w:p w14:paraId="15C59966" w14:textId="77777777" w:rsidR="005552C1" w:rsidRPr="004B2068" w:rsidRDefault="005552C1" w:rsidP="007E39F5">
      <w:pPr>
        <w:jc w:val="both"/>
        <w:rPr>
          <w:rFonts w:ascii="GHEA Grapalat" w:hAnsi="GHEA Grapalat" w:cs="Sylfaen"/>
          <w:sz w:val="20"/>
          <w:lang w:val="af-ZA"/>
        </w:rPr>
      </w:pP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պարբերությունը</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և</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հավելված</w:t>
      </w:r>
      <w:r w:rsidRPr="007E39F5">
        <w:rPr>
          <w:rFonts w:ascii="GHEA Grapalat" w:hAnsi="GHEA Grapalat"/>
          <w:i/>
          <w:sz w:val="20"/>
          <w:szCs w:val="20"/>
          <w:lang w:val="af-ZA" w:eastAsia="ru-RU"/>
        </w:rPr>
        <w:t xml:space="preserve"> 1.1 </w:t>
      </w:r>
      <w:r w:rsidRPr="007E39F5">
        <w:rPr>
          <w:rFonts w:ascii="GHEA Grapalat" w:hAnsi="GHEA Grapalat"/>
          <w:i/>
          <w:sz w:val="20"/>
          <w:szCs w:val="20"/>
          <w:lang w:val="hy-AM" w:eastAsia="ru-RU"/>
        </w:rPr>
        <w:t>հանվում</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են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եթե</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գնման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առարկան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չի</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հանդիսանում</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շինարարական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աշխատանքներ</w:t>
      </w:r>
    </w:p>
  </w:footnote>
  <w:footnote w:id="7">
    <w:p w14:paraId="589A95A6" w14:textId="77777777" w:rsidR="005552C1" w:rsidRPr="001E7733" w:rsidRDefault="005552C1"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14:paraId="3D6BF8F7" w14:textId="77777777" w:rsidR="005552C1" w:rsidRPr="0015088E" w:rsidRDefault="005552C1"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23AF8A4" w14:textId="77777777" w:rsidR="005552C1" w:rsidRPr="001E7733" w:rsidDel="00856FDE" w:rsidRDefault="005552C1" w:rsidP="00B2572B">
      <w:pPr>
        <w:pStyle w:val="FootnoteText"/>
        <w:rPr>
          <w:del w:id="11" w:author="User" w:date="2019-05-26T09:57:00Z"/>
          <w:i/>
          <w:lang w:val="af-ZA"/>
        </w:rPr>
      </w:pPr>
    </w:p>
  </w:footnote>
  <w:footnote w:id="8">
    <w:p w14:paraId="3E782598" w14:textId="77777777" w:rsidR="005552C1" w:rsidRPr="009D643A" w:rsidRDefault="005552C1" w:rsidP="00F02279">
      <w:pPr>
        <w:pStyle w:val="FootnoteText"/>
        <w:rPr>
          <w:lang w:val="hy-AM"/>
        </w:rPr>
      </w:pPr>
      <w:r>
        <w:rPr>
          <w:rFonts w:ascii="Sylfaen" w:hAnsi="Sylfaen"/>
          <w:vertAlign w:val="superscript"/>
          <w:lang w:val="hy-AM"/>
        </w:rPr>
        <w:t>2</w:t>
      </w:r>
      <w:r w:rsidRPr="008E6F39">
        <w:rPr>
          <w:rFonts w:ascii="Sylfaen" w:hAnsi="Sylfaen"/>
          <w:vertAlign w:val="superscript"/>
          <w:lang w:val="hy-AM"/>
        </w:rPr>
        <w:t xml:space="preserve">6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22470A1E" w14:textId="77777777" w:rsidR="005552C1" w:rsidRPr="002F4827" w:rsidDel="004D0559" w:rsidRDefault="005552C1" w:rsidP="00F02279">
      <w:pPr>
        <w:pStyle w:val="FootnoteText"/>
        <w:rPr>
          <w:del w:id="12" w:author="User" w:date="2019-05-26T13:15:00Z"/>
          <w:lang w:val="hy-AM"/>
        </w:rPr>
      </w:pPr>
    </w:p>
  </w:footnote>
  <w:footnote w:id="9">
    <w:p w14:paraId="1A5BE8D5" w14:textId="77777777" w:rsidR="005552C1" w:rsidRPr="00342CD5" w:rsidDel="004D0559" w:rsidRDefault="005552C1" w:rsidP="00F02279">
      <w:pPr>
        <w:pStyle w:val="FootnoteText"/>
        <w:jc w:val="both"/>
        <w:rPr>
          <w:del w:id="13" w:author="User" w:date="2019-05-26T13:16:00Z"/>
          <w:lang w:val="hy-AM"/>
        </w:rPr>
      </w:pPr>
      <w:r w:rsidRPr="00117328">
        <w:rPr>
          <w:rFonts w:ascii="Sylfaen" w:hAnsi="Sylfaen"/>
          <w:vertAlign w:val="superscript"/>
          <w:lang w:val="hy-AM"/>
        </w:rPr>
        <w:t>27</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0">
    <w:p w14:paraId="389D022C" w14:textId="7A69211B" w:rsidR="005552C1" w:rsidRPr="00994EB2" w:rsidRDefault="005552C1" w:rsidP="009D092B">
      <w:pPr>
        <w:pStyle w:val="FootnoteText"/>
        <w:rPr>
          <w:rFonts w:ascii="GHEA Grapalat" w:hAnsi="GHEA Grapalat"/>
          <w:i/>
          <w:sz w:val="16"/>
          <w:szCs w:val="24"/>
          <w:lang w:val="hy-AM" w:eastAsia="en-US"/>
        </w:rPr>
      </w:pPr>
      <w:r w:rsidRPr="009D092B">
        <w:rPr>
          <w:rFonts w:ascii="GHEA Grapalat" w:hAnsi="GHEA Grapalat"/>
          <w:vertAlign w:val="superscript"/>
          <w:lang w:val="hy-AM"/>
        </w:rPr>
        <w:t>30.1</w:t>
      </w:r>
      <w:r w:rsidRPr="009D092B">
        <w:rPr>
          <w:rFonts w:ascii="GHEA Grapalat" w:hAnsi="GHEA Grapalat"/>
          <w:i/>
          <w:sz w:val="16"/>
          <w:szCs w:val="24"/>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6544FCCF" w14:textId="13EAFA9D" w:rsidR="005552C1" w:rsidRPr="004B2068" w:rsidRDefault="005552C1" w:rsidP="00F02279">
      <w:pPr>
        <w:pStyle w:val="FootnoteText"/>
        <w:jc w:val="both"/>
        <w:rPr>
          <w:rFonts w:ascii="GHEA Grapalat" w:hAnsi="GHEA Grapalat"/>
          <w:i/>
          <w:sz w:val="16"/>
          <w:szCs w:val="24"/>
          <w:lang w:val="hy-AM" w:eastAsia="en-US"/>
        </w:rPr>
      </w:pPr>
      <w:r w:rsidRPr="001F41C4">
        <w:rPr>
          <w:rFonts w:ascii="GHEA Grapalat" w:hAnsi="GHEA Grapalat"/>
          <w:vertAlign w:val="superscript"/>
          <w:lang w:val="hy-AM"/>
        </w:rPr>
        <w:t>31</w:t>
      </w:r>
      <w:r w:rsidRPr="00C850AC">
        <w:rPr>
          <w:rFonts w:ascii="GHEA Grapalat" w:hAnsi="GHEA Grapalat"/>
          <w:vertAlign w:val="superscript"/>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2A36B57" w14:textId="77777777" w:rsidR="005552C1" w:rsidRPr="003711BD" w:rsidDel="00AC0465" w:rsidRDefault="005552C1" w:rsidP="00F02279">
      <w:pPr>
        <w:pStyle w:val="FootnoteText"/>
        <w:rPr>
          <w:del w:id="14" w:author="User" w:date="2019-05-26T13:21:00Z"/>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14:paraId="75B9A149" w14:textId="77777777" w:rsidR="005552C1" w:rsidRPr="00FC4820" w:rsidRDefault="005552C1" w:rsidP="00F02279">
      <w:pPr>
        <w:pStyle w:val="FootnoteText"/>
        <w:jc w:val="both"/>
        <w:rPr>
          <w:lang w:val="hy-AM"/>
        </w:rPr>
      </w:pPr>
      <w:r w:rsidRPr="002B6E22">
        <w:rPr>
          <w:rFonts w:ascii="GHEA Grapalat" w:hAnsi="GHEA Grapalat"/>
          <w:vertAlign w:val="superscript"/>
          <w:lang w:val="hy-AM"/>
        </w:rPr>
        <w:t>33</w:t>
      </w:r>
      <w:r w:rsidRPr="005F723B">
        <w:rPr>
          <w:rFonts w:ascii="GHEA Grapalat" w:hAnsi="GHEA Grapalat"/>
          <w:vertAlign w:val="superscript"/>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2">
    <w:p w14:paraId="6D6D63AE" w14:textId="77777777" w:rsidR="005552C1" w:rsidRPr="00FC4820" w:rsidDel="001432D3" w:rsidRDefault="005552C1" w:rsidP="00F02279">
      <w:pPr>
        <w:pStyle w:val="FootnoteText"/>
        <w:jc w:val="both"/>
        <w:rPr>
          <w:del w:id="15" w:author="User" w:date="2019-05-26T13:24:00Z"/>
          <w:lang w:val="hy-AM"/>
        </w:rPr>
      </w:pPr>
      <w:r w:rsidRPr="002B6E22">
        <w:rPr>
          <w:rFonts w:ascii="GHEA Grapalat" w:hAnsi="GHEA Grapalat"/>
          <w:vertAlign w:val="superscript"/>
          <w:lang w:val="hy-AM"/>
        </w:rPr>
        <w:t xml:space="preserve">34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43F"/>
    <w:rsid w:val="000076A1"/>
    <w:rsid w:val="0000776B"/>
    <w:rsid w:val="00012347"/>
    <w:rsid w:val="00012E2C"/>
    <w:rsid w:val="00013093"/>
    <w:rsid w:val="000132F3"/>
    <w:rsid w:val="00013C24"/>
    <w:rsid w:val="000143C5"/>
    <w:rsid w:val="00014775"/>
    <w:rsid w:val="000149F3"/>
    <w:rsid w:val="00017484"/>
    <w:rsid w:val="00020668"/>
    <w:rsid w:val="000206DA"/>
    <w:rsid w:val="00020C83"/>
    <w:rsid w:val="000212A8"/>
    <w:rsid w:val="00021831"/>
    <w:rsid w:val="00021C2E"/>
    <w:rsid w:val="00021C9D"/>
    <w:rsid w:val="000221A9"/>
    <w:rsid w:val="00023384"/>
    <w:rsid w:val="000238FE"/>
    <w:rsid w:val="000246E6"/>
    <w:rsid w:val="00025353"/>
    <w:rsid w:val="00026351"/>
    <w:rsid w:val="000265BD"/>
    <w:rsid w:val="000275BF"/>
    <w:rsid w:val="00027BCD"/>
    <w:rsid w:val="00030D40"/>
    <w:rsid w:val="00030E9D"/>
    <w:rsid w:val="000312D9"/>
    <w:rsid w:val="000313A6"/>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86"/>
    <w:rsid w:val="00055CC2"/>
    <w:rsid w:val="00056516"/>
    <w:rsid w:val="00056AB4"/>
    <w:rsid w:val="00057264"/>
    <w:rsid w:val="000604CF"/>
    <w:rsid w:val="00060FB1"/>
    <w:rsid w:val="0006220B"/>
    <w:rsid w:val="000627E8"/>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67F"/>
    <w:rsid w:val="00097DE8"/>
    <w:rsid w:val="000A025B"/>
    <w:rsid w:val="000A0DEB"/>
    <w:rsid w:val="000A2C81"/>
    <w:rsid w:val="000A3471"/>
    <w:rsid w:val="000A3479"/>
    <w:rsid w:val="000A37CE"/>
    <w:rsid w:val="000A58EC"/>
    <w:rsid w:val="000A5B16"/>
    <w:rsid w:val="000A6B75"/>
    <w:rsid w:val="000A72AD"/>
    <w:rsid w:val="000A7528"/>
    <w:rsid w:val="000B033F"/>
    <w:rsid w:val="000B1088"/>
    <w:rsid w:val="000B12D5"/>
    <w:rsid w:val="000B259E"/>
    <w:rsid w:val="000B5AE5"/>
    <w:rsid w:val="000B700B"/>
    <w:rsid w:val="000B7641"/>
    <w:rsid w:val="000B7C54"/>
    <w:rsid w:val="000C0396"/>
    <w:rsid w:val="000C062F"/>
    <w:rsid w:val="000C0A9D"/>
    <w:rsid w:val="000C12A6"/>
    <w:rsid w:val="000C165F"/>
    <w:rsid w:val="000C36C6"/>
    <w:rsid w:val="000C5A09"/>
    <w:rsid w:val="000C6F81"/>
    <w:rsid w:val="000C72D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91"/>
    <w:rsid w:val="0010323D"/>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42C4"/>
    <w:rsid w:val="00124461"/>
    <w:rsid w:val="00124F44"/>
    <w:rsid w:val="001276C9"/>
    <w:rsid w:val="00130202"/>
    <w:rsid w:val="001305C6"/>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55E"/>
    <w:rsid w:val="001458D6"/>
    <w:rsid w:val="00145CC3"/>
    <w:rsid w:val="00147CD0"/>
    <w:rsid w:val="00147F14"/>
    <w:rsid w:val="00150CBE"/>
    <w:rsid w:val="001514D1"/>
    <w:rsid w:val="001515DE"/>
    <w:rsid w:val="001522CE"/>
    <w:rsid w:val="00152564"/>
    <w:rsid w:val="00153A85"/>
    <w:rsid w:val="00153C87"/>
    <w:rsid w:val="00153F3F"/>
    <w:rsid w:val="00154547"/>
    <w:rsid w:val="00155173"/>
    <w:rsid w:val="001557AE"/>
    <w:rsid w:val="0015583C"/>
    <w:rsid w:val="0015589E"/>
    <w:rsid w:val="00155C35"/>
    <w:rsid w:val="001561A5"/>
    <w:rsid w:val="001561BB"/>
    <w:rsid w:val="00156946"/>
    <w:rsid w:val="001578A1"/>
    <w:rsid w:val="001578D4"/>
    <w:rsid w:val="001600FF"/>
    <w:rsid w:val="0016055A"/>
    <w:rsid w:val="0016095C"/>
    <w:rsid w:val="001609F6"/>
    <w:rsid w:val="00160AE4"/>
    <w:rsid w:val="00160BB4"/>
    <w:rsid w:val="0016111C"/>
    <w:rsid w:val="00161428"/>
    <w:rsid w:val="00161FE4"/>
    <w:rsid w:val="001635B8"/>
    <w:rsid w:val="00164BBC"/>
    <w:rsid w:val="0016519F"/>
    <w:rsid w:val="001652C8"/>
    <w:rsid w:val="001669C1"/>
    <w:rsid w:val="001679A6"/>
    <w:rsid w:val="001724D7"/>
    <w:rsid w:val="00172BD7"/>
    <w:rsid w:val="001732FB"/>
    <w:rsid w:val="00174C7A"/>
    <w:rsid w:val="00174FE1"/>
    <w:rsid w:val="00175A63"/>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977C5"/>
    <w:rsid w:val="001A23A6"/>
    <w:rsid w:val="001A2579"/>
    <w:rsid w:val="001A2F72"/>
    <w:rsid w:val="001A352F"/>
    <w:rsid w:val="001A3FEC"/>
    <w:rsid w:val="001A43A4"/>
    <w:rsid w:val="001A4EF7"/>
    <w:rsid w:val="001A5BC8"/>
    <w:rsid w:val="001A5C02"/>
    <w:rsid w:val="001B0D9A"/>
    <w:rsid w:val="001B0EC5"/>
    <w:rsid w:val="001B12D4"/>
    <w:rsid w:val="001B130B"/>
    <w:rsid w:val="001B1370"/>
    <w:rsid w:val="001B1FC4"/>
    <w:rsid w:val="001B21A3"/>
    <w:rsid w:val="001B37D2"/>
    <w:rsid w:val="001B45A9"/>
    <w:rsid w:val="001B478E"/>
    <w:rsid w:val="001B6056"/>
    <w:rsid w:val="001B6591"/>
    <w:rsid w:val="001B6FCF"/>
    <w:rsid w:val="001B7698"/>
    <w:rsid w:val="001C07C6"/>
    <w:rsid w:val="001C0849"/>
    <w:rsid w:val="001C0B2D"/>
    <w:rsid w:val="001C1CEB"/>
    <w:rsid w:val="001C2F9F"/>
    <w:rsid w:val="001C336A"/>
    <w:rsid w:val="001C3D83"/>
    <w:rsid w:val="001C3F6C"/>
    <w:rsid w:val="001C7125"/>
    <w:rsid w:val="001C76F7"/>
    <w:rsid w:val="001C7C1A"/>
    <w:rsid w:val="001D1139"/>
    <w:rsid w:val="001D1376"/>
    <w:rsid w:val="001D1D00"/>
    <w:rsid w:val="001D2D62"/>
    <w:rsid w:val="001D49EB"/>
    <w:rsid w:val="001D5C07"/>
    <w:rsid w:val="001D5FF7"/>
    <w:rsid w:val="001D6531"/>
    <w:rsid w:val="001D7228"/>
    <w:rsid w:val="001D74FA"/>
    <w:rsid w:val="001D78C5"/>
    <w:rsid w:val="001E0216"/>
    <w:rsid w:val="001E17BA"/>
    <w:rsid w:val="001E2794"/>
    <w:rsid w:val="001E2814"/>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342B"/>
    <w:rsid w:val="002137E6"/>
    <w:rsid w:val="00213EB8"/>
    <w:rsid w:val="00214275"/>
    <w:rsid w:val="00214772"/>
    <w:rsid w:val="0021501A"/>
    <w:rsid w:val="00217710"/>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571C"/>
    <w:rsid w:val="00236B75"/>
    <w:rsid w:val="0024027D"/>
    <w:rsid w:val="00240289"/>
    <w:rsid w:val="0024041A"/>
    <w:rsid w:val="0024186B"/>
    <w:rsid w:val="0024205E"/>
    <w:rsid w:val="00243952"/>
    <w:rsid w:val="00244642"/>
    <w:rsid w:val="00244B38"/>
    <w:rsid w:val="002458FD"/>
    <w:rsid w:val="00245DB1"/>
    <w:rsid w:val="00246F46"/>
    <w:rsid w:val="00247FE9"/>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B35"/>
    <w:rsid w:val="00283E26"/>
    <w:rsid w:val="00283F0A"/>
    <w:rsid w:val="002846B1"/>
    <w:rsid w:val="00284B4A"/>
    <w:rsid w:val="00285D2B"/>
    <w:rsid w:val="00286AD3"/>
    <w:rsid w:val="0028726A"/>
    <w:rsid w:val="002877FC"/>
    <w:rsid w:val="00287968"/>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F9E"/>
    <w:rsid w:val="00297099"/>
    <w:rsid w:val="00297B2D"/>
    <w:rsid w:val="002A058F"/>
    <w:rsid w:val="002A0AD3"/>
    <w:rsid w:val="002A10B2"/>
    <w:rsid w:val="002A1FAC"/>
    <w:rsid w:val="002A21E9"/>
    <w:rsid w:val="002A26AE"/>
    <w:rsid w:val="002A2C2E"/>
    <w:rsid w:val="002A3785"/>
    <w:rsid w:val="002A4619"/>
    <w:rsid w:val="002A464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26"/>
    <w:rsid w:val="002C623B"/>
    <w:rsid w:val="002C6CF7"/>
    <w:rsid w:val="002C7037"/>
    <w:rsid w:val="002D02FE"/>
    <w:rsid w:val="002D155D"/>
    <w:rsid w:val="002D1AAA"/>
    <w:rsid w:val="002D20E8"/>
    <w:rsid w:val="002D22A7"/>
    <w:rsid w:val="002D236D"/>
    <w:rsid w:val="002D304E"/>
    <w:rsid w:val="002D3C61"/>
    <w:rsid w:val="002D4250"/>
    <w:rsid w:val="002D4575"/>
    <w:rsid w:val="002D5CF0"/>
    <w:rsid w:val="002D601F"/>
    <w:rsid w:val="002E0768"/>
    <w:rsid w:val="002E0877"/>
    <w:rsid w:val="002E0966"/>
    <w:rsid w:val="002E11D1"/>
    <w:rsid w:val="002E3165"/>
    <w:rsid w:val="002E4102"/>
    <w:rsid w:val="002E4305"/>
    <w:rsid w:val="002E530A"/>
    <w:rsid w:val="002E531D"/>
    <w:rsid w:val="002E67D3"/>
    <w:rsid w:val="002E7EE1"/>
    <w:rsid w:val="002F1AB3"/>
    <w:rsid w:val="002F2B23"/>
    <w:rsid w:val="002F2C5F"/>
    <w:rsid w:val="002F2CE0"/>
    <w:rsid w:val="002F35FE"/>
    <w:rsid w:val="002F4AE5"/>
    <w:rsid w:val="002F6164"/>
    <w:rsid w:val="002F6EA9"/>
    <w:rsid w:val="002F6FA0"/>
    <w:rsid w:val="002F6FD9"/>
    <w:rsid w:val="002F7A7E"/>
    <w:rsid w:val="00301193"/>
    <w:rsid w:val="0030129D"/>
    <w:rsid w:val="00303732"/>
    <w:rsid w:val="003041A8"/>
    <w:rsid w:val="00304436"/>
    <w:rsid w:val="00304D64"/>
    <w:rsid w:val="003053EF"/>
    <w:rsid w:val="00305A9C"/>
    <w:rsid w:val="00305E59"/>
    <w:rsid w:val="00305F6D"/>
    <w:rsid w:val="003064D4"/>
    <w:rsid w:val="0030675A"/>
    <w:rsid w:val="003076AB"/>
    <w:rsid w:val="00307F3C"/>
    <w:rsid w:val="003101E4"/>
    <w:rsid w:val="00310A82"/>
    <w:rsid w:val="00310B6E"/>
    <w:rsid w:val="00310ED2"/>
    <w:rsid w:val="00311076"/>
    <w:rsid w:val="003118DC"/>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7436"/>
    <w:rsid w:val="003275D4"/>
    <w:rsid w:val="00330085"/>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5FD"/>
    <w:rsid w:val="00375D38"/>
    <w:rsid w:val="00375FD2"/>
    <w:rsid w:val="003760B7"/>
    <w:rsid w:val="00376D5B"/>
    <w:rsid w:val="00380721"/>
    <w:rsid w:val="003812AE"/>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B5E"/>
    <w:rsid w:val="00395D6D"/>
    <w:rsid w:val="0039646A"/>
    <w:rsid w:val="00396D60"/>
    <w:rsid w:val="003972CC"/>
    <w:rsid w:val="00397DC0"/>
    <w:rsid w:val="003A0A31"/>
    <w:rsid w:val="003A0BF1"/>
    <w:rsid w:val="003A145D"/>
    <w:rsid w:val="003A2BE0"/>
    <w:rsid w:val="003A377C"/>
    <w:rsid w:val="003A5049"/>
    <w:rsid w:val="003A5533"/>
    <w:rsid w:val="003A57F0"/>
    <w:rsid w:val="003A62A4"/>
    <w:rsid w:val="003A645E"/>
    <w:rsid w:val="003A7A32"/>
    <w:rsid w:val="003A7FC7"/>
    <w:rsid w:val="003B0939"/>
    <w:rsid w:val="003B0D6E"/>
    <w:rsid w:val="003B1837"/>
    <w:rsid w:val="003B1FC0"/>
    <w:rsid w:val="003B36C4"/>
    <w:rsid w:val="003B3A13"/>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B7"/>
    <w:rsid w:val="003D1CF4"/>
    <w:rsid w:val="003D1FE3"/>
    <w:rsid w:val="003D39F7"/>
    <w:rsid w:val="003D4374"/>
    <w:rsid w:val="003D56A5"/>
    <w:rsid w:val="003D666D"/>
    <w:rsid w:val="003D7720"/>
    <w:rsid w:val="003D7F8E"/>
    <w:rsid w:val="003D7FD7"/>
    <w:rsid w:val="003E01D5"/>
    <w:rsid w:val="003E029A"/>
    <w:rsid w:val="003E093F"/>
    <w:rsid w:val="003E1421"/>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34BB"/>
    <w:rsid w:val="00413A8A"/>
    <w:rsid w:val="0041659E"/>
    <w:rsid w:val="00416F1E"/>
    <w:rsid w:val="00417553"/>
    <w:rsid w:val="004175B6"/>
    <w:rsid w:val="00417B96"/>
    <w:rsid w:val="0042084B"/>
    <w:rsid w:val="00421F49"/>
    <w:rsid w:val="004242D7"/>
    <w:rsid w:val="004250EA"/>
    <w:rsid w:val="00425C13"/>
    <w:rsid w:val="004261B6"/>
    <w:rsid w:val="0042693C"/>
    <w:rsid w:val="00427EAA"/>
    <w:rsid w:val="004300D9"/>
    <w:rsid w:val="004306D6"/>
    <w:rsid w:val="00430E8D"/>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896"/>
    <w:rsid w:val="00454D73"/>
    <w:rsid w:val="0045525D"/>
    <w:rsid w:val="004553DE"/>
    <w:rsid w:val="00457745"/>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E52"/>
    <w:rsid w:val="005525A4"/>
    <w:rsid w:val="00552D6E"/>
    <w:rsid w:val="00553DFD"/>
    <w:rsid w:val="005552C1"/>
    <w:rsid w:val="00556113"/>
    <w:rsid w:val="0055623A"/>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2E1F"/>
    <w:rsid w:val="005739AB"/>
    <w:rsid w:val="005754F7"/>
    <w:rsid w:val="00575C75"/>
    <w:rsid w:val="005765A3"/>
    <w:rsid w:val="00576DE5"/>
    <w:rsid w:val="00577582"/>
    <w:rsid w:val="00581057"/>
    <w:rsid w:val="005812BE"/>
    <w:rsid w:val="0058131A"/>
    <w:rsid w:val="00581DC3"/>
    <w:rsid w:val="0058298C"/>
    <w:rsid w:val="00582FEB"/>
    <w:rsid w:val="00583092"/>
    <w:rsid w:val="00583117"/>
    <w:rsid w:val="00584A70"/>
    <w:rsid w:val="005853D6"/>
    <w:rsid w:val="005856C5"/>
    <w:rsid w:val="00585DD4"/>
    <w:rsid w:val="00585E16"/>
    <w:rsid w:val="0058649C"/>
    <w:rsid w:val="00586CD2"/>
    <w:rsid w:val="00587072"/>
    <w:rsid w:val="005900F2"/>
    <w:rsid w:val="00590578"/>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19A"/>
    <w:rsid w:val="005B14BB"/>
    <w:rsid w:val="005B1797"/>
    <w:rsid w:val="005B18D8"/>
    <w:rsid w:val="005B1CFC"/>
    <w:rsid w:val="005B1DD6"/>
    <w:rsid w:val="005B1E95"/>
    <w:rsid w:val="005B20E7"/>
    <w:rsid w:val="005B598A"/>
    <w:rsid w:val="005B6B3E"/>
    <w:rsid w:val="005B7350"/>
    <w:rsid w:val="005C1C00"/>
    <w:rsid w:val="005C2865"/>
    <w:rsid w:val="005C4C12"/>
    <w:rsid w:val="005C6159"/>
    <w:rsid w:val="005D00A5"/>
    <w:rsid w:val="005D00D6"/>
    <w:rsid w:val="005D07B2"/>
    <w:rsid w:val="005D0D93"/>
    <w:rsid w:val="005D1A14"/>
    <w:rsid w:val="005D26DF"/>
    <w:rsid w:val="005D2EDB"/>
    <w:rsid w:val="005D3674"/>
    <w:rsid w:val="005D4D30"/>
    <w:rsid w:val="005D4D37"/>
    <w:rsid w:val="005D4E57"/>
    <w:rsid w:val="005D5D7D"/>
    <w:rsid w:val="005D6138"/>
    <w:rsid w:val="005D71EF"/>
    <w:rsid w:val="005D7469"/>
    <w:rsid w:val="005D7556"/>
    <w:rsid w:val="005E0E50"/>
    <w:rsid w:val="005E1F72"/>
    <w:rsid w:val="005E24FD"/>
    <w:rsid w:val="005E2581"/>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3A00"/>
    <w:rsid w:val="0060505A"/>
    <w:rsid w:val="0060526C"/>
    <w:rsid w:val="00606328"/>
    <w:rsid w:val="0060652B"/>
    <w:rsid w:val="00606B84"/>
    <w:rsid w:val="0060715C"/>
    <w:rsid w:val="00611F3D"/>
    <w:rsid w:val="006124A7"/>
    <w:rsid w:val="00612BDF"/>
    <w:rsid w:val="00613063"/>
    <w:rsid w:val="00614934"/>
    <w:rsid w:val="00614AC6"/>
    <w:rsid w:val="00615570"/>
    <w:rsid w:val="006158AD"/>
    <w:rsid w:val="00616808"/>
    <w:rsid w:val="006175DC"/>
    <w:rsid w:val="00617A6E"/>
    <w:rsid w:val="00620934"/>
    <w:rsid w:val="00620AB7"/>
    <w:rsid w:val="00621350"/>
    <w:rsid w:val="00621D3B"/>
    <w:rsid w:val="00621FDC"/>
    <w:rsid w:val="006221DA"/>
    <w:rsid w:val="00622919"/>
    <w:rsid w:val="006237BD"/>
    <w:rsid w:val="00623998"/>
    <w:rsid w:val="0062531E"/>
    <w:rsid w:val="00626621"/>
    <w:rsid w:val="00627101"/>
    <w:rsid w:val="0062728A"/>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408"/>
    <w:rsid w:val="00651E02"/>
    <w:rsid w:val="006521E5"/>
    <w:rsid w:val="00653219"/>
    <w:rsid w:val="00653854"/>
    <w:rsid w:val="00654ADD"/>
    <w:rsid w:val="00654D3D"/>
    <w:rsid w:val="00655E71"/>
    <w:rsid w:val="00655EBD"/>
    <w:rsid w:val="006568C9"/>
    <w:rsid w:val="00657F32"/>
    <w:rsid w:val="006607D5"/>
    <w:rsid w:val="006608AD"/>
    <w:rsid w:val="00660FDB"/>
    <w:rsid w:val="006618DE"/>
    <w:rsid w:val="00662165"/>
    <w:rsid w:val="00662623"/>
    <w:rsid w:val="0066349B"/>
    <w:rsid w:val="00664712"/>
    <w:rsid w:val="006647B9"/>
    <w:rsid w:val="006657A3"/>
    <w:rsid w:val="006657EE"/>
    <w:rsid w:val="00667A56"/>
    <w:rsid w:val="0067102D"/>
    <w:rsid w:val="00671A82"/>
    <w:rsid w:val="0067229B"/>
    <w:rsid w:val="0067579A"/>
    <w:rsid w:val="00676178"/>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E66"/>
    <w:rsid w:val="006B4238"/>
    <w:rsid w:val="006B5588"/>
    <w:rsid w:val="006B572D"/>
    <w:rsid w:val="006B5849"/>
    <w:rsid w:val="006B62F2"/>
    <w:rsid w:val="006B6951"/>
    <w:rsid w:val="006B739E"/>
    <w:rsid w:val="006B7A24"/>
    <w:rsid w:val="006B7B8E"/>
    <w:rsid w:val="006C08B6"/>
    <w:rsid w:val="006C0940"/>
    <w:rsid w:val="006C1293"/>
    <w:rsid w:val="006C12EC"/>
    <w:rsid w:val="006C135E"/>
    <w:rsid w:val="006C1D25"/>
    <w:rsid w:val="006C2178"/>
    <w:rsid w:val="006C3115"/>
    <w:rsid w:val="006C3873"/>
    <w:rsid w:val="006C3909"/>
    <w:rsid w:val="006C47F0"/>
    <w:rsid w:val="006C679A"/>
    <w:rsid w:val="006C68BB"/>
    <w:rsid w:val="006C6DCE"/>
    <w:rsid w:val="006C778B"/>
    <w:rsid w:val="006C7B6E"/>
    <w:rsid w:val="006C7FE2"/>
    <w:rsid w:val="006D0B02"/>
    <w:rsid w:val="006D0D6F"/>
    <w:rsid w:val="006D1826"/>
    <w:rsid w:val="006D1BA0"/>
    <w:rsid w:val="006D3D3F"/>
    <w:rsid w:val="006D4E1D"/>
    <w:rsid w:val="006D5516"/>
    <w:rsid w:val="006D5E0B"/>
    <w:rsid w:val="006D6150"/>
    <w:rsid w:val="006E06F0"/>
    <w:rsid w:val="006E0F22"/>
    <w:rsid w:val="006E2003"/>
    <w:rsid w:val="006E2B43"/>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6413"/>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54FC"/>
    <w:rsid w:val="0071687B"/>
    <w:rsid w:val="0071689A"/>
    <w:rsid w:val="00716F47"/>
    <w:rsid w:val="007204FD"/>
    <w:rsid w:val="007210AC"/>
    <w:rsid w:val="00721CBC"/>
    <w:rsid w:val="007224D2"/>
    <w:rsid w:val="00722665"/>
    <w:rsid w:val="00723462"/>
    <w:rsid w:val="007248F1"/>
    <w:rsid w:val="00725ED3"/>
    <w:rsid w:val="007268F5"/>
    <w:rsid w:val="00727EA1"/>
    <w:rsid w:val="00731BD1"/>
    <w:rsid w:val="00731D26"/>
    <w:rsid w:val="007320DA"/>
    <w:rsid w:val="0073255D"/>
    <w:rsid w:val="00735365"/>
    <w:rsid w:val="00736A43"/>
    <w:rsid w:val="00737986"/>
    <w:rsid w:val="00737B2F"/>
    <w:rsid w:val="00737D93"/>
    <w:rsid w:val="00737F14"/>
    <w:rsid w:val="00740919"/>
    <w:rsid w:val="0074145B"/>
    <w:rsid w:val="007431AB"/>
    <w:rsid w:val="0074334C"/>
    <w:rsid w:val="007436A5"/>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276"/>
    <w:rsid w:val="0076368E"/>
    <w:rsid w:val="0076384C"/>
    <w:rsid w:val="00763EF7"/>
    <w:rsid w:val="00764AAD"/>
    <w:rsid w:val="00764D1B"/>
    <w:rsid w:val="00767670"/>
    <w:rsid w:val="007676F5"/>
    <w:rsid w:val="0076785A"/>
    <w:rsid w:val="00767AD3"/>
    <w:rsid w:val="00767B04"/>
    <w:rsid w:val="007706D9"/>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18F"/>
    <w:rsid w:val="007A5810"/>
    <w:rsid w:val="007A5D9F"/>
    <w:rsid w:val="007A5E2D"/>
    <w:rsid w:val="007A7DEB"/>
    <w:rsid w:val="007B188A"/>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CF8"/>
    <w:rsid w:val="007C4D9A"/>
    <w:rsid w:val="007C55BD"/>
    <w:rsid w:val="007C5F44"/>
    <w:rsid w:val="007C5F55"/>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9F5"/>
    <w:rsid w:val="007E3AEE"/>
    <w:rsid w:val="007E46FE"/>
    <w:rsid w:val="007E6804"/>
    <w:rsid w:val="007E6E01"/>
    <w:rsid w:val="007F12DE"/>
    <w:rsid w:val="007F1314"/>
    <w:rsid w:val="007F1F51"/>
    <w:rsid w:val="007F281F"/>
    <w:rsid w:val="007F3495"/>
    <w:rsid w:val="007F503F"/>
    <w:rsid w:val="007F5A5F"/>
    <w:rsid w:val="007F6033"/>
    <w:rsid w:val="007F6722"/>
    <w:rsid w:val="008011E4"/>
    <w:rsid w:val="008013DA"/>
    <w:rsid w:val="00802147"/>
    <w:rsid w:val="0080437A"/>
    <w:rsid w:val="00804696"/>
    <w:rsid w:val="00805DEA"/>
    <w:rsid w:val="008061D6"/>
    <w:rsid w:val="00806303"/>
    <w:rsid w:val="0080699A"/>
    <w:rsid w:val="008069F0"/>
    <w:rsid w:val="00807178"/>
    <w:rsid w:val="0080763E"/>
    <w:rsid w:val="00807F1E"/>
    <w:rsid w:val="00807F3B"/>
    <w:rsid w:val="008105B4"/>
    <w:rsid w:val="00811D16"/>
    <w:rsid w:val="0081201C"/>
    <w:rsid w:val="008128C9"/>
    <w:rsid w:val="00814170"/>
    <w:rsid w:val="00814DBD"/>
    <w:rsid w:val="00816505"/>
    <w:rsid w:val="00820257"/>
    <w:rsid w:val="0082102B"/>
    <w:rsid w:val="00821921"/>
    <w:rsid w:val="00822119"/>
    <w:rsid w:val="008223F5"/>
    <w:rsid w:val="008225FF"/>
    <w:rsid w:val="00822942"/>
    <w:rsid w:val="008229D3"/>
    <w:rsid w:val="008232E2"/>
    <w:rsid w:val="00824F68"/>
    <w:rsid w:val="008258A1"/>
    <w:rsid w:val="00826193"/>
    <w:rsid w:val="008264EB"/>
    <w:rsid w:val="00827B04"/>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1F14"/>
    <w:rsid w:val="0085236E"/>
    <w:rsid w:val="00852545"/>
    <w:rsid w:val="00852DFC"/>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6035"/>
    <w:rsid w:val="00886AA6"/>
    <w:rsid w:val="00886E87"/>
    <w:rsid w:val="00886EFE"/>
    <w:rsid w:val="008870AF"/>
    <w:rsid w:val="00887807"/>
    <w:rsid w:val="008916DE"/>
    <w:rsid w:val="008920F8"/>
    <w:rsid w:val="0089384E"/>
    <w:rsid w:val="00893E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49A"/>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6F39"/>
    <w:rsid w:val="008F0FA2"/>
    <w:rsid w:val="008F13BF"/>
    <w:rsid w:val="008F1751"/>
    <w:rsid w:val="008F2365"/>
    <w:rsid w:val="008F2B76"/>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5C9"/>
    <w:rsid w:val="0091064F"/>
    <w:rsid w:val="00910F71"/>
    <w:rsid w:val="009114A5"/>
    <w:rsid w:val="00911F76"/>
    <w:rsid w:val="009123CA"/>
    <w:rsid w:val="00915104"/>
    <w:rsid w:val="00915337"/>
    <w:rsid w:val="009160C2"/>
    <w:rsid w:val="009165A7"/>
    <w:rsid w:val="00916A53"/>
    <w:rsid w:val="00917234"/>
    <w:rsid w:val="0091775C"/>
    <w:rsid w:val="00917DFD"/>
    <w:rsid w:val="00917FAA"/>
    <w:rsid w:val="00920009"/>
    <w:rsid w:val="00921032"/>
    <w:rsid w:val="00922306"/>
    <w:rsid w:val="009229DF"/>
    <w:rsid w:val="00926875"/>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176C"/>
    <w:rsid w:val="0095199F"/>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8C"/>
    <w:rsid w:val="009648D5"/>
    <w:rsid w:val="00965350"/>
    <w:rsid w:val="00965B76"/>
    <w:rsid w:val="00965E05"/>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5291"/>
    <w:rsid w:val="00987E76"/>
    <w:rsid w:val="00990375"/>
    <w:rsid w:val="00990561"/>
    <w:rsid w:val="00990C42"/>
    <w:rsid w:val="009911F4"/>
    <w:rsid w:val="00993191"/>
    <w:rsid w:val="00993B84"/>
    <w:rsid w:val="00994A77"/>
    <w:rsid w:val="00995045"/>
    <w:rsid w:val="00996C19"/>
    <w:rsid w:val="00997050"/>
    <w:rsid w:val="00997686"/>
    <w:rsid w:val="00997A43"/>
    <w:rsid w:val="009A05AC"/>
    <w:rsid w:val="009A171D"/>
    <w:rsid w:val="009A1B95"/>
    <w:rsid w:val="009A2FDE"/>
    <w:rsid w:val="009A30B4"/>
    <w:rsid w:val="009A30B5"/>
    <w:rsid w:val="009A5190"/>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1A9B"/>
    <w:rsid w:val="009C1D0F"/>
    <w:rsid w:val="009C370D"/>
    <w:rsid w:val="009C3A21"/>
    <w:rsid w:val="009C3B73"/>
    <w:rsid w:val="009C3EC5"/>
    <w:rsid w:val="009C6103"/>
    <w:rsid w:val="009C7DD3"/>
    <w:rsid w:val="009D03A4"/>
    <w:rsid w:val="009D092B"/>
    <w:rsid w:val="009D158E"/>
    <w:rsid w:val="009D1A24"/>
    <w:rsid w:val="009D2415"/>
    <w:rsid w:val="009D2800"/>
    <w:rsid w:val="009D2982"/>
    <w:rsid w:val="009D352B"/>
    <w:rsid w:val="009D3747"/>
    <w:rsid w:val="009D47AF"/>
    <w:rsid w:val="009D64FE"/>
    <w:rsid w:val="009D6D1A"/>
    <w:rsid w:val="009D78BC"/>
    <w:rsid w:val="009D7D1F"/>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4ED9"/>
    <w:rsid w:val="00A150A9"/>
    <w:rsid w:val="00A1623D"/>
    <w:rsid w:val="00A20B69"/>
    <w:rsid w:val="00A20F71"/>
    <w:rsid w:val="00A222D7"/>
    <w:rsid w:val="00A22548"/>
    <w:rsid w:val="00A22EB5"/>
    <w:rsid w:val="00A24827"/>
    <w:rsid w:val="00A249DB"/>
    <w:rsid w:val="00A24F80"/>
    <w:rsid w:val="00A27FAF"/>
    <w:rsid w:val="00A3062D"/>
    <w:rsid w:val="00A30B3F"/>
    <w:rsid w:val="00A31A12"/>
    <w:rsid w:val="00A31F51"/>
    <w:rsid w:val="00A3284C"/>
    <w:rsid w:val="00A34587"/>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47D4"/>
    <w:rsid w:val="00A74B2F"/>
    <w:rsid w:val="00A74D0E"/>
    <w:rsid w:val="00A76200"/>
    <w:rsid w:val="00A76C15"/>
    <w:rsid w:val="00A779D8"/>
    <w:rsid w:val="00A77A26"/>
    <w:rsid w:val="00A8134C"/>
    <w:rsid w:val="00A81620"/>
    <w:rsid w:val="00A81DD5"/>
    <w:rsid w:val="00A8328A"/>
    <w:rsid w:val="00A84545"/>
    <w:rsid w:val="00A85E5D"/>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36E3"/>
    <w:rsid w:val="00AA5305"/>
    <w:rsid w:val="00AA632C"/>
    <w:rsid w:val="00AA697C"/>
    <w:rsid w:val="00AA6F53"/>
    <w:rsid w:val="00AA75FA"/>
    <w:rsid w:val="00AA7805"/>
    <w:rsid w:val="00AB00B1"/>
    <w:rsid w:val="00AB0304"/>
    <w:rsid w:val="00AB0F77"/>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F2F"/>
    <w:rsid w:val="00AC45C7"/>
    <w:rsid w:val="00AC4A7E"/>
    <w:rsid w:val="00AC4EAF"/>
    <w:rsid w:val="00AC5807"/>
    <w:rsid w:val="00AC6F53"/>
    <w:rsid w:val="00AC743C"/>
    <w:rsid w:val="00AC7A2E"/>
    <w:rsid w:val="00AD0AB3"/>
    <w:rsid w:val="00AD0BEB"/>
    <w:rsid w:val="00AD1BFE"/>
    <w:rsid w:val="00AD305B"/>
    <w:rsid w:val="00AD34C9"/>
    <w:rsid w:val="00AD522C"/>
    <w:rsid w:val="00AD6D6A"/>
    <w:rsid w:val="00AD7B20"/>
    <w:rsid w:val="00AE1606"/>
    <w:rsid w:val="00AE210D"/>
    <w:rsid w:val="00AE224E"/>
    <w:rsid w:val="00AE26C1"/>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95D"/>
    <w:rsid w:val="00B169A3"/>
    <w:rsid w:val="00B16E83"/>
    <w:rsid w:val="00B176AF"/>
    <w:rsid w:val="00B2066D"/>
    <w:rsid w:val="00B21689"/>
    <w:rsid w:val="00B2177A"/>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C2B"/>
    <w:rsid w:val="00B44A67"/>
    <w:rsid w:val="00B44DC4"/>
    <w:rsid w:val="00B46279"/>
    <w:rsid w:val="00B46AA0"/>
    <w:rsid w:val="00B4794D"/>
    <w:rsid w:val="00B50F8D"/>
    <w:rsid w:val="00B514E8"/>
    <w:rsid w:val="00B51635"/>
    <w:rsid w:val="00B51D9F"/>
    <w:rsid w:val="00B52987"/>
    <w:rsid w:val="00B52C16"/>
    <w:rsid w:val="00B5319F"/>
    <w:rsid w:val="00B53B93"/>
    <w:rsid w:val="00B53D73"/>
    <w:rsid w:val="00B54C65"/>
    <w:rsid w:val="00B54F63"/>
    <w:rsid w:val="00B55301"/>
    <w:rsid w:val="00B553D4"/>
    <w:rsid w:val="00B55AB3"/>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643B"/>
    <w:rsid w:val="00B66C0B"/>
    <w:rsid w:val="00B66E40"/>
    <w:rsid w:val="00B67CCD"/>
    <w:rsid w:val="00B71D73"/>
    <w:rsid w:val="00B73AB8"/>
    <w:rsid w:val="00B73DE0"/>
    <w:rsid w:val="00B744F6"/>
    <w:rsid w:val="00B75687"/>
    <w:rsid w:val="00B769CB"/>
    <w:rsid w:val="00B7771E"/>
    <w:rsid w:val="00B805E9"/>
    <w:rsid w:val="00B81934"/>
    <w:rsid w:val="00B81AD3"/>
    <w:rsid w:val="00B824A3"/>
    <w:rsid w:val="00B834EF"/>
    <w:rsid w:val="00B83C84"/>
    <w:rsid w:val="00B8426F"/>
    <w:rsid w:val="00B84F37"/>
    <w:rsid w:val="00B853BF"/>
    <w:rsid w:val="00B8636F"/>
    <w:rsid w:val="00B86BCB"/>
    <w:rsid w:val="00B9100A"/>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3554"/>
    <w:rsid w:val="00BA3B3E"/>
    <w:rsid w:val="00BA6100"/>
    <w:rsid w:val="00BA632C"/>
    <w:rsid w:val="00BB1A5D"/>
    <w:rsid w:val="00BB1C9B"/>
    <w:rsid w:val="00BB1D49"/>
    <w:rsid w:val="00BB1DD1"/>
    <w:rsid w:val="00BB3575"/>
    <w:rsid w:val="00BB4ADD"/>
    <w:rsid w:val="00BB500A"/>
    <w:rsid w:val="00BB52F9"/>
    <w:rsid w:val="00BB5B35"/>
    <w:rsid w:val="00BB5B81"/>
    <w:rsid w:val="00BB5F0B"/>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105F6"/>
    <w:rsid w:val="00C11929"/>
    <w:rsid w:val="00C122A6"/>
    <w:rsid w:val="00C124D3"/>
    <w:rsid w:val="00C132F1"/>
    <w:rsid w:val="00C1378D"/>
    <w:rsid w:val="00C14561"/>
    <w:rsid w:val="00C14F1A"/>
    <w:rsid w:val="00C156C3"/>
    <w:rsid w:val="00C15BC3"/>
    <w:rsid w:val="00C16602"/>
    <w:rsid w:val="00C16F3F"/>
    <w:rsid w:val="00C17342"/>
    <w:rsid w:val="00C17414"/>
    <w:rsid w:val="00C207A1"/>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37B15"/>
    <w:rsid w:val="00C4095B"/>
    <w:rsid w:val="00C43213"/>
    <w:rsid w:val="00C4327F"/>
    <w:rsid w:val="00C43524"/>
    <w:rsid w:val="00C435DD"/>
    <w:rsid w:val="00C4487D"/>
    <w:rsid w:val="00C45620"/>
    <w:rsid w:val="00C464BA"/>
    <w:rsid w:val="00C47611"/>
    <w:rsid w:val="00C4795F"/>
    <w:rsid w:val="00C47D72"/>
    <w:rsid w:val="00C50D71"/>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5E14"/>
    <w:rsid w:val="00C8055A"/>
    <w:rsid w:val="00C806B2"/>
    <w:rsid w:val="00C807D9"/>
    <w:rsid w:val="00C80B25"/>
    <w:rsid w:val="00C80D21"/>
    <w:rsid w:val="00C813A9"/>
    <w:rsid w:val="00C81FE2"/>
    <w:rsid w:val="00C82BD2"/>
    <w:rsid w:val="00C83D8F"/>
    <w:rsid w:val="00C83F86"/>
    <w:rsid w:val="00C84419"/>
    <w:rsid w:val="00C84D2D"/>
    <w:rsid w:val="00C850AC"/>
    <w:rsid w:val="00C85FFA"/>
    <w:rsid w:val="00C864DC"/>
    <w:rsid w:val="00C91DC3"/>
    <w:rsid w:val="00C91F69"/>
    <w:rsid w:val="00C92051"/>
    <w:rsid w:val="00C95B0F"/>
    <w:rsid w:val="00C96127"/>
    <w:rsid w:val="00C978AF"/>
    <w:rsid w:val="00CA0015"/>
    <w:rsid w:val="00CA169D"/>
    <w:rsid w:val="00CA1747"/>
    <w:rsid w:val="00CA1C11"/>
    <w:rsid w:val="00CA2207"/>
    <w:rsid w:val="00CA30F7"/>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4EB7"/>
    <w:rsid w:val="00CE0D95"/>
    <w:rsid w:val="00CE0DB0"/>
    <w:rsid w:val="00CE1B2C"/>
    <w:rsid w:val="00CE1D85"/>
    <w:rsid w:val="00CE2264"/>
    <w:rsid w:val="00CE3A99"/>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B8F"/>
    <w:rsid w:val="00CF3CF0"/>
    <w:rsid w:val="00CF4B9B"/>
    <w:rsid w:val="00D00401"/>
    <w:rsid w:val="00D0068C"/>
    <w:rsid w:val="00D008B5"/>
    <w:rsid w:val="00D00A61"/>
    <w:rsid w:val="00D00BED"/>
    <w:rsid w:val="00D01B3C"/>
    <w:rsid w:val="00D0210C"/>
    <w:rsid w:val="00D02861"/>
    <w:rsid w:val="00D03331"/>
    <w:rsid w:val="00D03970"/>
    <w:rsid w:val="00D03E7C"/>
    <w:rsid w:val="00D04848"/>
    <w:rsid w:val="00D048EE"/>
    <w:rsid w:val="00D04B17"/>
    <w:rsid w:val="00D05A4D"/>
    <w:rsid w:val="00D05F06"/>
    <w:rsid w:val="00D104E6"/>
    <w:rsid w:val="00D10B0C"/>
    <w:rsid w:val="00D11611"/>
    <w:rsid w:val="00D132BC"/>
    <w:rsid w:val="00D14B02"/>
    <w:rsid w:val="00D150B0"/>
    <w:rsid w:val="00D15272"/>
    <w:rsid w:val="00D152D6"/>
    <w:rsid w:val="00D15ED6"/>
    <w:rsid w:val="00D161B8"/>
    <w:rsid w:val="00D17209"/>
    <w:rsid w:val="00D17258"/>
    <w:rsid w:val="00D20DD6"/>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56B4"/>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0369"/>
    <w:rsid w:val="00D91F8B"/>
    <w:rsid w:val="00D93027"/>
    <w:rsid w:val="00D93180"/>
    <w:rsid w:val="00D95798"/>
    <w:rsid w:val="00D9650F"/>
    <w:rsid w:val="00D970D2"/>
    <w:rsid w:val="00D976EB"/>
    <w:rsid w:val="00DA0948"/>
    <w:rsid w:val="00DA0A4E"/>
    <w:rsid w:val="00DA0F94"/>
    <w:rsid w:val="00DA0FDD"/>
    <w:rsid w:val="00DA10C9"/>
    <w:rsid w:val="00DA18F0"/>
    <w:rsid w:val="00DA1AF1"/>
    <w:rsid w:val="00DA2289"/>
    <w:rsid w:val="00DA41B1"/>
    <w:rsid w:val="00DA641E"/>
    <w:rsid w:val="00DA687B"/>
    <w:rsid w:val="00DA6C97"/>
    <w:rsid w:val="00DB01A7"/>
    <w:rsid w:val="00DB0602"/>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2073"/>
    <w:rsid w:val="00DD2498"/>
    <w:rsid w:val="00DD322C"/>
    <w:rsid w:val="00DD3E3D"/>
    <w:rsid w:val="00DD40ED"/>
    <w:rsid w:val="00DD4F48"/>
    <w:rsid w:val="00DD51F0"/>
    <w:rsid w:val="00DD56AA"/>
    <w:rsid w:val="00DD5CF9"/>
    <w:rsid w:val="00DD66E7"/>
    <w:rsid w:val="00DD6FDA"/>
    <w:rsid w:val="00DD7950"/>
    <w:rsid w:val="00DE1323"/>
    <w:rsid w:val="00DE134D"/>
    <w:rsid w:val="00DE1C00"/>
    <w:rsid w:val="00DE26E4"/>
    <w:rsid w:val="00DE3538"/>
    <w:rsid w:val="00DE3C28"/>
    <w:rsid w:val="00DE4085"/>
    <w:rsid w:val="00DE414E"/>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A77"/>
    <w:rsid w:val="00E161F1"/>
    <w:rsid w:val="00E17B5D"/>
    <w:rsid w:val="00E20011"/>
    <w:rsid w:val="00E2073B"/>
    <w:rsid w:val="00E207EB"/>
    <w:rsid w:val="00E20B3E"/>
    <w:rsid w:val="00E20E95"/>
    <w:rsid w:val="00E21547"/>
    <w:rsid w:val="00E21FAB"/>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2A5"/>
    <w:rsid w:val="00E449ED"/>
    <w:rsid w:val="00E44D86"/>
    <w:rsid w:val="00E45007"/>
    <w:rsid w:val="00E45ACA"/>
    <w:rsid w:val="00E45C7F"/>
    <w:rsid w:val="00E46422"/>
    <w:rsid w:val="00E46DBA"/>
    <w:rsid w:val="00E51117"/>
    <w:rsid w:val="00E51EEA"/>
    <w:rsid w:val="00E51FD6"/>
    <w:rsid w:val="00E520F5"/>
    <w:rsid w:val="00E5348C"/>
    <w:rsid w:val="00E54297"/>
    <w:rsid w:val="00E54B2C"/>
    <w:rsid w:val="00E5510F"/>
    <w:rsid w:val="00E6008B"/>
    <w:rsid w:val="00E6021D"/>
    <w:rsid w:val="00E6044F"/>
    <w:rsid w:val="00E60526"/>
    <w:rsid w:val="00E61E2C"/>
    <w:rsid w:val="00E6289E"/>
    <w:rsid w:val="00E6367A"/>
    <w:rsid w:val="00E63C8D"/>
    <w:rsid w:val="00E64337"/>
    <w:rsid w:val="00E656BF"/>
    <w:rsid w:val="00E65F37"/>
    <w:rsid w:val="00E66866"/>
    <w:rsid w:val="00E66A48"/>
    <w:rsid w:val="00E674AE"/>
    <w:rsid w:val="00E67502"/>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D32"/>
    <w:rsid w:val="00E84171"/>
    <w:rsid w:val="00E85A49"/>
    <w:rsid w:val="00E90244"/>
    <w:rsid w:val="00E90E72"/>
    <w:rsid w:val="00E90F91"/>
    <w:rsid w:val="00E90FD0"/>
    <w:rsid w:val="00E92272"/>
    <w:rsid w:val="00E92BAA"/>
    <w:rsid w:val="00E93241"/>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24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F00C96"/>
    <w:rsid w:val="00F01D1E"/>
    <w:rsid w:val="00F02279"/>
    <w:rsid w:val="00F022D6"/>
    <w:rsid w:val="00F025FC"/>
    <w:rsid w:val="00F02DBC"/>
    <w:rsid w:val="00F03B10"/>
    <w:rsid w:val="00F04FC3"/>
    <w:rsid w:val="00F05954"/>
    <w:rsid w:val="00F06F30"/>
    <w:rsid w:val="00F07CA4"/>
    <w:rsid w:val="00F11200"/>
    <w:rsid w:val="00F11794"/>
    <w:rsid w:val="00F11AC7"/>
    <w:rsid w:val="00F11D9C"/>
    <w:rsid w:val="00F124AB"/>
    <w:rsid w:val="00F125C4"/>
    <w:rsid w:val="00F130E4"/>
    <w:rsid w:val="00F131EC"/>
    <w:rsid w:val="00F1389B"/>
    <w:rsid w:val="00F13FFF"/>
    <w:rsid w:val="00F141E2"/>
    <w:rsid w:val="00F154A2"/>
    <w:rsid w:val="00F15F72"/>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770D"/>
    <w:rsid w:val="00F27778"/>
    <w:rsid w:val="00F339E3"/>
    <w:rsid w:val="00F36E1F"/>
    <w:rsid w:val="00F377C0"/>
    <w:rsid w:val="00F37F2C"/>
    <w:rsid w:val="00F403A5"/>
    <w:rsid w:val="00F406AC"/>
    <w:rsid w:val="00F40D4D"/>
    <w:rsid w:val="00F4140F"/>
    <w:rsid w:val="00F4395E"/>
    <w:rsid w:val="00F449C0"/>
    <w:rsid w:val="00F44FFB"/>
    <w:rsid w:val="00F4506C"/>
    <w:rsid w:val="00F45B4D"/>
    <w:rsid w:val="00F45B8B"/>
    <w:rsid w:val="00F46EFF"/>
    <w:rsid w:val="00F51B3A"/>
    <w:rsid w:val="00F5285F"/>
    <w:rsid w:val="00F53525"/>
    <w:rsid w:val="00F546F2"/>
    <w:rsid w:val="00F5526F"/>
    <w:rsid w:val="00F55654"/>
    <w:rsid w:val="00F556B0"/>
    <w:rsid w:val="00F562EA"/>
    <w:rsid w:val="00F5653D"/>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74C"/>
    <w:rsid w:val="00F9294C"/>
    <w:rsid w:val="00F930CD"/>
    <w:rsid w:val="00F932ED"/>
    <w:rsid w:val="00F93D7F"/>
    <w:rsid w:val="00F9448B"/>
    <w:rsid w:val="00F954E8"/>
    <w:rsid w:val="00F96621"/>
    <w:rsid w:val="00F97CBC"/>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4F5"/>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8113B0-0352-4D89-88DF-DEAE31F2A0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67</Pages>
  <Words>20945</Words>
  <Characters>119388</Characters>
  <Application>Microsoft Office Word</Application>
  <DocSecurity>0</DocSecurity>
  <Lines>994</Lines>
  <Paragraphs>280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140053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https:/mul2-minfin.gov.am/tasks/478235/oneclick/Ashxatanq_elektronayin.docx?token=d28c14b57b32b2dd62fbacd26fb57931</cp:keywords>
  <cp:lastModifiedBy>Gagik Huroyan</cp:lastModifiedBy>
  <cp:revision>78</cp:revision>
  <cp:lastPrinted>2022-06-27T05:09:00Z</cp:lastPrinted>
  <dcterms:created xsi:type="dcterms:W3CDTF">2022-05-30T16:50:00Z</dcterms:created>
  <dcterms:modified xsi:type="dcterms:W3CDTF">2022-06-27T05:51:00Z</dcterms:modified>
</cp:coreProperties>
</file>